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A4DAF" w14:textId="401C8EF8" w:rsidR="00821166" w:rsidRPr="0060195B" w:rsidDel="00502579" w:rsidRDefault="00821166">
      <w:pPr>
        <w:pStyle w:val="Textoindependiente"/>
        <w:spacing w:before="97" w:line="276" w:lineRule="auto"/>
        <w:rPr>
          <w:del w:id="0" w:author="Hugo Palacios" w:date="2026-07-09T16:32:00Z" w16du:dateUtc="2026-07-09T21:32:00Z"/>
          <w:rFonts w:ascii="Arial" w:hAnsi="Arial" w:cs="Arial"/>
          <w:spacing w:val="-4"/>
          <w:lang w:val="es-ES_tradnl"/>
          <w:rPrChange w:id="1" w:author="Hugo Palacios" w:date="2026-07-09T17:11:00Z" w16du:dateUtc="2026-07-09T22:11:00Z">
            <w:rPr>
              <w:del w:id="2" w:author="Hugo Palacios" w:date="2026-07-09T16:32:00Z" w16du:dateUtc="2026-07-09T21:32:00Z"/>
              <w:rFonts w:ascii="Verdana" w:hAnsi="Verdana" w:cs="Arial"/>
              <w:spacing w:val="-4"/>
              <w:sz w:val="20"/>
              <w:szCs w:val="20"/>
            </w:rPr>
          </w:rPrChange>
        </w:rPr>
        <w:pPrChange w:id="3" w:author="Hugo Palacios" w:date="2026-07-09T16:35:00Z" w16du:dateUtc="2026-07-09T21:35:00Z">
          <w:pPr>
            <w:pStyle w:val="Textoindependiente"/>
            <w:spacing w:before="97"/>
          </w:pPr>
        </w:pPrChange>
      </w:pPr>
      <w:del w:id="4" w:author="Hugo Palacios" w:date="2026-07-09T16:32:00Z" w16du:dateUtc="2026-07-09T21:32:00Z">
        <w:r w:rsidRPr="0060195B" w:rsidDel="00502579">
          <w:rPr>
            <w:rFonts w:ascii="Arial" w:hAnsi="Arial" w:cs="Arial"/>
            <w:lang w:val="es-ES_tradnl"/>
            <w:rPrChange w:id="5" w:author="Hugo Palacios" w:date="2026-07-09T17:11:00Z" w16du:dateUtc="2026-07-09T22:11:00Z">
              <w:rPr>
                <w:rFonts w:ascii="Verdana" w:hAnsi="Verdana" w:cs="Arial"/>
                <w:sz w:val="20"/>
                <w:szCs w:val="20"/>
              </w:rPr>
            </w:rPrChange>
          </w:rPr>
          <w:delText>Zipaquirá,</w:delText>
        </w:r>
        <w:r w:rsidRPr="0060195B" w:rsidDel="00502579">
          <w:rPr>
            <w:rFonts w:ascii="Arial" w:hAnsi="Arial" w:cs="Arial"/>
            <w:spacing w:val="9"/>
            <w:lang w:val="es-ES_tradnl"/>
            <w:rPrChange w:id="6" w:author="Hugo Palacios" w:date="2026-07-09T17:11:00Z" w16du:dateUtc="2026-07-09T22:11:00Z">
              <w:rPr>
                <w:rFonts w:ascii="Verdana" w:hAnsi="Verdana" w:cs="Arial"/>
                <w:spacing w:val="9"/>
                <w:sz w:val="20"/>
                <w:szCs w:val="20"/>
              </w:rPr>
            </w:rPrChange>
          </w:rPr>
          <w:delText xml:space="preserve"> </w:delText>
        </w:r>
        <w:r w:rsidRPr="0060195B" w:rsidDel="00502579">
          <w:rPr>
            <w:rFonts w:ascii="Arial" w:hAnsi="Arial" w:cs="Arial"/>
            <w:lang w:val="es-ES_tradnl"/>
            <w:rPrChange w:id="7" w:author="Hugo Palacios" w:date="2026-07-09T17:11:00Z" w16du:dateUtc="2026-07-09T22:11:00Z">
              <w:rPr>
                <w:rFonts w:ascii="Verdana" w:hAnsi="Verdana" w:cs="Arial"/>
                <w:sz w:val="20"/>
                <w:szCs w:val="20"/>
              </w:rPr>
            </w:rPrChange>
          </w:rPr>
          <w:delText>julio</w:delText>
        </w:r>
        <w:r w:rsidRPr="0060195B" w:rsidDel="00502579">
          <w:rPr>
            <w:rFonts w:ascii="Arial" w:hAnsi="Arial" w:cs="Arial"/>
            <w:spacing w:val="12"/>
            <w:lang w:val="es-ES_tradnl"/>
            <w:rPrChange w:id="8" w:author="Hugo Palacios" w:date="2026-07-09T17:11:00Z" w16du:dateUtc="2026-07-09T22:11:00Z">
              <w:rPr>
                <w:rFonts w:ascii="Verdana" w:hAnsi="Verdana" w:cs="Arial"/>
                <w:spacing w:val="12"/>
                <w:sz w:val="20"/>
                <w:szCs w:val="20"/>
              </w:rPr>
            </w:rPrChange>
          </w:rPr>
          <w:delText xml:space="preserve"> </w:delText>
        </w:r>
        <w:r w:rsidRPr="0060195B" w:rsidDel="00502579">
          <w:rPr>
            <w:rFonts w:ascii="Arial" w:hAnsi="Arial" w:cs="Arial"/>
            <w:lang w:val="es-ES_tradnl"/>
            <w:rPrChange w:id="9" w:author="Hugo Palacios" w:date="2026-07-09T17:11:00Z" w16du:dateUtc="2026-07-09T22:11:00Z">
              <w:rPr>
                <w:rFonts w:ascii="Verdana" w:hAnsi="Verdana" w:cs="Arial"/>
                <w:sz w:val="20"/>
                <w:szCs w:val="20"/>
              </w:rPr>
            </w:rPrChange>
          </w:rPr>
          <w:delText>de</w:delText>
        </w:r>
        <w:r w:rsidRPr="0060195B" w:rsidDel="00502579">
          <w:rPr>
            <w:rFonts w:ascii="Arial" w:hAnsi="Arial" w:cs="Arial"/>
            <w:spacing w:val="13"/>
            <w:lang w:val="es-ES_tradnl"/>
            <w:rPrChange w:id="10" w:author="Hugo Palacios" w:date="2026-07-09T17:11:00Z" w16du:dateUtc="2026-07-09T22:11:00Z">
              <w:rPr>
                <w:rFonts w:ascii="Verdana" w:hAnsi="Verdana" w:cs="Arial"/>
                <w:spacing w:val="13"/>
                <w:sz w:val="20"/>
                <w:szCs w:val="20"/>
              </w:rPr>
            </w:rPrChange>
          </w:rPr>
          <w:delText xml:space="preserve"> </w:delText>
        </w:r>
        <w:r w:rsidRPr="0060195B" w:rsidDel="00502579">
          <w:rPr>
            <w:rFonts w:ascii="Arial" w:hAnsi="Arial" w:cs="Arial"/>
            <w:spacing w:val="-4"/>
            <w:lang w:val="es-ES_tradnl"/>
            <w:rPrChange w:id="11" w:author="Hugo Palacios" w:date="2026-07-09T17:11:00Z" w16du:dateUtc="2026-07-09T22:11:00Z">
              <w:rPr>
                <w:rFonts w:ascii="Verdana" w:hAnsi="Verdana" w:cs="Arial"/>
                <w:spacing w:val="-4"/>
                <w:sz w:val="20"/>
                <w:szCs w:val="20"/>
              </w:rPr>
            </w:rPrChange>
          </w:rPr>
          <w:delText>2026</w:delText>
        </w:r>
      </w:del>
    </w:p>
    <w:p w14:paraId="6853090A" w14:textId="22A59F7B" w:rsidR="00821166" w:rsidRPr="0060195B" w:rsidDel="00502579" w:rsidRDefault="00821166">
      <w:pPr>
        <w:pStyle w:val="Textoindependiente"/>
        <w:spacing w:line="276" w:lineRule="auto"/>
        <w:rPr>
          <w:del w:id="12" w:author="Hugo Palacios" w:date="2026-07-09T16:32:00Z" w16du:dateUtc="2026-07-09T21:32:00Z"/>
          <w:rFonts w:ascii="Arial" w:hAnsi="Arial" w:cs="Arial"/>
          <w:lang w:val="es-ES_tradnl"/>
          <w:rPrChange w:id="13" w:author="Hugo Palacios" w:date="2026-07-09T17:11:00Z" w16du:dateUtc="2026-07-09T22:11:00Z">
            <w:rPr>
              <w:del w:id="14" w:author="Hugo Palacios" w:date="2026-07-09T16:32:00Z" w16du:dateUtc="2026-07-09T21:32:00Z"/>
              <w:rFonts w:ascii="Verdana" w:hAnsi="Verdana" w:cs="Arial"/>
              <w:sz w:val="20"/>
              <w:szCs w:val="20"/>
            </w:rPr>
          </w:rPrChange>
        </w:rPr>
        <w:pPrChange w:id="15" w:author="Hugo Palacios" w:date="2026-07-09T16:35:00Z" w16du:dateUtc="2026-07-09T21:35:00Z">
          <w:pPr>
            <w:pStyle w:val="Textoindependiente"/>
          </w:pPr>
        </w:pPrChange>
      </w:pPr>
    </w:p>
    <w:p w14:paraId="548EB600" w14:textId="46E3EDED" w:rsidR="00821166" w:rsidRPr="0060195B" w:rsidDel="00502579" w:rsidRDefault="00821166">
      <w:pPr>
        <w:pStyle w:val="Textoindependiente"/>
        <w:spacing w:before="18" w:line="276" w:lineRule="auto"/>
        <w:rPr>
          <w:del w:id="16" w:author="Hugo Palacios" w:date="2026-07-09T16:32:00Z" w16du:dateUtc="2026-07-09T21:32:00Z"/>
          <w:rFonts w:ascii="Arial" w:hAnsi="Arial" w:cs="Arial"/>
          <w:lang w:val="es-ES_tradnl"/>
          <w:rPrChange w:id="17" w:author="Hugo Palacios" w:date="2026-07-09T17:11:00Z" w16du:dateUtc="2026-07-09T22:11:00Z">
            <w:rPr>
              <w:del w:id="18" w:author="Hugo Palacios" w:date="2026-07-09T16:32:00Z" w16du:dateUtc="2026-07-09T21:32:00Z"/>
              <w:rFonts w:ascii="Verdana" w:hAnsi="Verdana" w:cs="Arial"/>
              <w:sz w:val="20"/>
              <w:szCs w:val="20"/>
            </w:rPr>
          </w:rPrChange>
        </w:rPr>
        <w:pPrChange w:id="19" w:author="Hugo Palacios" w:date="2026-07-09T16:35:00Z" w16du:dateUtc="2026-07-09T21:35:00Z">
          <w:pPr>
            <w:pStyle w:val="Textoindependiente"/>
            <w:spacing w:before="18"/>
          </w:pPr>
        </w:pPrChange>
      </w:pPr>
    </w:p>
    <w:p w14:paraId="01E8F106" w14:textId="6BB82445" w:rsidR="00821166" w:rsidRPr="0060195B" w:rsidDel="00502579" w:rsidRDefault="00821166">
      <w:pPr>
        <w:pStyle w:val="Textoindependiente"/>
        <w:spacing w:line="276" w:lineRule="auto"/>
        <w:rPr>
          <w:del w:id="20" w:author="Hugo Palacios" w:date="2026-07-09T16:32:00Z" w16du:dateUtc="2026-07-09T21:32:00Z"/>
          <w:rFonts w:ascii="Arial" w:hAnsi="Arial" w:cs="Arial"/>
          <w:lang w:val="es-ES_tradnl"/>
          <w:rPrChange w:id="21" w:author="Hugo Palacios" w:date="2026-07-09T17:11:00Z" w16du:dateUtc="2026-07-09T22:11:00Z">
            <w:rPr>
              <w:del w:id="22" w:author="Hugo Palacios" w:date="2026-07-09T16:32:00Z" w16du:dateUtc="2026-07-09T21:32:00Z"/>
              <w:rFonts w:ascii="Verdana" w:hAnsi="Verdana" w:cs="Arial"/>
              <w:sz w:val="20"/>
              <w:szCs w:val="20"/>
            </w:rPr>
          </w:rPrChange>
        </w:rPr>
        <w:pPrChange w:id="23" w:author="Hugo Palacios" w:date="2026-07-09T16:35:00Z" w16du:dateUtc="2026-07-09T21:35:00Z">
          <w:pPr>
            <w:pStyle w:val="Textoindependiente"/>
            <w:spacing w:line="254" w:lineRule="exact"/>
          </w:pPr>
        </w:pPrChange>
      </w:pPr>
      <w:del w:id="24" w:author="Hugo Palacios" w:date="2026-07-09T16:32:00Z" w16du:dateUtc="2026-07-09T21:32:00Z">
        <w:r w:rsidRPr="0060195B" w:rsidDel="00502579">
          <w:rPr>
            <w:rFonts w:ascii="Arial" w:hAnsi="Arial" w:cs="Arial"/>
            <w:spacing w:val="-2"/>
            <w:w w:val="105"/>
            <w:lang w:val="es-ES_tradnl"/>
            <w:rPrChange w:id="25" w:author="Hugo Palacios" w:date="2026-07-09T17:11:00Z" w16du:dateUtc="2026-07-09T22:11:00Z">
              <w:rPr>
                <w:rFonts w:ascii="Verdana" w:hAnsi="Verdana" w:cs="Arial"/>
                <w:spacing w:val="-2"/>
                <w:w w:val="105"/>
                <w:sz w:val="20"/>
                <w:szCs w:val="20"/>
              </w:rPr>
            </w:rPrChange>
          </w:rPr>
          <w:delText>Doctora:</w:delText>
        </w:r>
      </w:del>
    </w:p>
    <w:p w14:paraId="31CC1D3C" w14:textId="77777777" w:rsidR="00821166" w:rsidRPr="0060195B" w:rsidRDefault="00821166">
      <w:pPr>
        <w:spacing w:line="276" w:lineRule="auto"/>
        <w:rPr>
          <w:rFonts w:ascii="Arial" w:hAnsi="Arial" w:cs="Arial"/>
          <w:w w:val="90"/>
          <w:lang w:val="es-ES_tradnl"/>
          <w:rPrChange w:id="26" w:author="Hugo Palacios" w:date="2026-07-09T17:11:00Z" w16du:dateUtc="2026-07-09T22:11:00Z">
            <w:rPr>
              <w:rFonts w:ascii="Verdana" w:hAnsi="Verdana" w:cs="Arial"/>
              <w:w w:val="90"/>
              <w:sz w:val="20"/>
              <w:szCs w:val="20"/>
            </w:rPr>
          </w:rPrChange>
        </w:rPr>
        <w:pPrChange w:id="27" w:author="Hugo Palacios" w:date="2026-07-09T16:35:00Z" w16du:dateUtc="2026-07-09T21:35:00Z">
          <w:pPr>
            <w:spacing w:line="263" w:lineRule="exact"/>
          </w:pPr>
        </w:pPrChange>
      </w:pPr>
      <w:r w:rsidRPr="0060195B">
        <w:rPr>
          <w:rFonts w:ascii="Arial" w:hAnsi="Arial" w:cs="Arial"/>
          <w:w w:val="90"/>
          <w:lang w:val="es-ES_tradnl"/>
          <w:rPrChange w:id="28" w:author="Hugo Palacios" w:date="2026-07-09T17:11:00Z" w16du:dateUtc="2026-07-09T22:11:00Z">
            <w:rPr>
              <w:rFonts w:ascii="Verdana" w:hAnsi="Verdana" w:cs="Arial"/>
              <w:w w:val="90"/>
              <w:sz w:val="20"/>
              <w:szCs w:val="20"/>
            </w:rPr>
          </w:rPrChange>
        </w:rPr>
        <w:t>Zipaquirá, julio de 2026</w:t>
      </w:r>
    </w:p>
    <w:p w14:paraId="7E8A4296" w14:textId="77777777" w:rsidR="00821166" w:rsidRPr="0060195B" w:rsidRDefault="00821166">
      <w:pPr>
        <w:spacing w:line="276" w:lineRule="auto"/>
        <w:rPr>
          <w:rFonts w:ascii="Arial" w:hAnsi="Arial" w:cs="Arial"/>
          <w:w w:val="90"/>
          <w:lang w:val="es-ES_tradnl"/>
          <w:rPrChange w:id="29" w:author="Hugo Palacios" w:date="2026-07-09T17:11:00Z" w16du:dateUtc="2026-07-09T22:11:00Z">
            <w:rPr>
              <w:rFonts w:ascii="Verdana" w:hAnsi="Verdana" w:cs="Arial"/>
              <w:w w:val="90"/>
              <w:sz w:val="20"/>
              <w:szCs w:val="20"/>
            </w:rPr>
          </w:rPrChange>
        </w:rPr>
        <w:pPrChange w:id="30" w:author="Hugo Palacios" w:date="2026-07-09T16:35:00Z" w16du:dateUtc="2026-07-09T21:35:00Z">
          <w:pPr>
            <w:spacing w:line="263" w:lineRule="exact"/>
          </w:pPr>
        </w:pPrChange>
      </w:pPr>
    </w:p>
    <w:p w14:paraId="192972C0" w14:textId="77777777" w:rsidR="00821166" w:rsidRPr="0060195B" w:rsidRDefault="00821166">
      <w:pPr>
        <w:spacing w:line="276" w:lineRule="auto"/>
        <w:rPr>
          <w:rFonts w:ascii="Arial" w:hAnsi="Arial" w:cs="Arial"/>
          <w:w w:val="90"/>
          <w:lang w:val="es-ES_tradnl"/>
          <w:rPrChange w:id="31" w:author="Hugo Palacios" w:date="2026-07-09T17:11:00Z" w16du:dateUtc="2026-07-09T22:11:00Z">
            <w:rPr>
              <w:rFonts w:ascii="Verdana" w:hAnsi="Verdana" w:cs="Arial"/>
              <w:w w:val="90"/>
              <w:sz w:val="20"/>
              <w:szCs w:val="20"/>
            </w:rPr>
          </w:rPrChange>
        </w:rPr>
        <w:pPrChange w:id="32" w:author="Hugo Palacios" w:date="2026-07-09T16:35:00Z" w16du:dateUtc="2026-07-09T21:35:00Z">
          <w:pPr>
            <w:spacing w:line="263" w:lineRule="exact"/>
          </w:pPr>
        </w:pPrChange>
      </w:pPr>
    </w:p>
    <w:p w14:paraId="6623E5C5" w14:textId="77777777" w:rsidR="00821166" w:rsidRPr="0060195B" w:rsidRDefault="00821166">
      <w:pPr>
        <w:spacing w:line="276" w:lineRule="auto"/>
        <w:rPr>
          <w:rFonts w:ascii="Arial" w:hAnsi="Arial" w:cs="Arial"/>
          <w:w w:val="90"/>
          <w:lang w:val="es-ES_tradnl"/>
          <w:rPrChange w:id="33" w:author="Hugo Palacios" w:date="2026-07-09T17:11:00Z" w16du:dateUtc="2026-07-09T22:11:00Z">
            <w:rPr>
              <w:rFonts w:ascii="Verdana" w:hAnsi="Verdana" w:cs="Arial"/>
              <w:w w:val="90"/>
              <w:sz w:val="20"/>
              <w:szCs w:val="20"/>
            </w:rPr>
          </w:rPrChange>
        </w:rPr>
        <w:pPrChange w:id="34" w:author="Hugo Palacios" w:date="2026-07-09T16:35:00Z" w16du:dateUtc="2026-07-09T21:35:00Z">
          <w:pPr>
            <w:spacing w:line="263" w:lineRule="exact"/>
          </w:pPr>
        </w:pPrChange>
      </w:pPr>
      <w:r w:rsidRPr="0060195B">
        <w:rPr>
          <w:rFonts w:ascii="Arial" w:hAnsi="Arial" w:cs="Arial"/>
          <w:w w:val="90"/>
          <w:lang w:val="es-ES_tradnl"/>
          <w:rPrChange w:id="35" w:author="Hugo Palacios" w:date="2026-07-09T17:11:00Z" w16du:dateUtc="2026-07-09T22:11:00Z">
            <w:rPr>
              <w:rFonts w:ascii="Verdana" w:hAnsi="Verdana" w:cs="Arial"/>
              <w:w w:val="90"/>
              <w:sz w:val="20"/>
              <w:szCs w:val="20"/>
            </w:rPr>
          </w:rPrChange>
        </w:rPr>
        <w:t>Doctora:</w:t>
      </w:r>
    </w:p>
    <w:p w14:paraId="0A32B559" w14:textId="75E7CD25" w:rsidR="00821166" w:rsidRPr="0060195B" w:rsidRDefault="00821166">
      <w:pPr>
        <w:spacing w:line="276" w:lineRule="auto"/>
        <w:rPr>
          <w:rFonts w:ascii="Arial" w:hAnsi="Arial" w:cs="Arial"/>
          <w:w w:val="90"/>
          <w:lang w:val="es-ES_tradnl"/>
          <w:rPrChange w:id="36" w:author="Hugo Palacios" w:date="2026-07-09T17:11:00Z" w16du:dateUtc="2026-07-09T22:11:00Z">
            <w:rPr>
              <w:rFonts w:ascii="Verdana" w:hAnsi="Verdana" w:cs="Arial"/>
              <w:w w:val="90"/>
              <w:sz w:val="20"/>
              <w:szCs w:val="20"/>
            </w:rPr>
          </w:rPrChange>
        </w:rPr>
        <w:pPrChange w:id="37" w:author="Hugo Palacios" w:date="2026-07-09T16:35:00Z" w16du:dateUtc="2026-07-09T21:35:00Z">
          <w:pPr>
            <w:spacing w:line="263" w:lineRule="exact"/>
          </w:pPr>
        </w:pPrChange>
      </w:pPr>
      <w:r w:rsidRPr="0060195B">
        <w:rPr>
          <w:rFonts w:ascii="Arial" w:hAnsi="Arial" w:cs="Arial"/>
          <w:w w:val="90"/>
          <w:lang w:val="es-ES_tradnl"/>
          <w:rPrChange w:id="38" w:author="Hugo Palacios" w:date="2026-07-09T17:11:00Z" w16du:dateUtc="2026-07-09T22:11:00Z">
            <w:rPr>
              <w:rFonts w:ascii="Verdana" w:hAnsi="Verdana" w:cs="Arial"/>
              <w:w w:val="90"/>
              <w:sz w:val="20"/>
              <w:szCs w:val="20"/>
            </w:rPr>
          </w:rPrChange>
        </w:rPr>
        <w:t>SONIA MILENA TORRES DIAZ</w:t>
      </w:r>
    </w:p>
    <w:p w14:paraId="4D006462" w14:textId="77777777" w:rsidR="00502579" w:rsidRPr="0060195B" w:rsidRDefault="00821166">
      <w:pPr>
        <w:spacing w:line="276" w:lineRule="auto"/>
        <w:rPr>
          <w:ins w:id="39" w:author="Hugo Palacios" w:date="2026-07-09T16:32:00Z" w16du:dateUtc="2026-07-09T21:32:00Z"/>
          <w:rFonts w:ascii="Arial" w:hAnsi="Arial" w:cs="Arial"/>
          <w:w w:val="90"/>
          <w:lang w:val="es-ES_tradnl"/>
          <w:rPrChange w:id="40" w:author="Hugo Palacios" w:date="2026-07-09T17:11:00Z" w16du:dateUtc="2026-07-09T22:11:00Z">
            <w:rPr>
              <w:ins w:id="41" w:author="Hugo Palacios" w:date="2026-07-09T16:32:00Z" w16du:dateUtc="2026-07-09T21:32:00Z"/>
              <w:rFonts w:ascii="Verdana" w:hAnsi="Verdana" w:cs="Arial"/>
              <w:w w:val="90"/>
              <w:sz w:val="20"/>
              <w:szCs w:val="20"/>
            </w:rPr>
          </w:rPrChange>
        </w:rPr>
        <w:pPrChange w:id="42" w:author="Hugo Palacios" w:date="2026-07-09T16:35:00Z" w16du:dateUtc="2026-07-09T21:35:00Z">
          <w:pPr>
            <w:spacing w:line="263" w:lineRule="exact"/>
          </w:pPr>
        </w:pPrChange>
      </w:pPr>
      <w:r w:rsidRPr="0060195B">
        <w:rPr>
          <w:rFonts w:ascii="Arial" w:hAnsi="Arial" w:cs="Arial"/>
          <w:w w:val="90"/>
          <w:lang w:val="es-ES_tradnl"/>
          <w:rPrChange w:id="43" w:author="Hugo Palacios" w:date="2026-07-09T17:11:00Z" w16du:dateUtc="2026-07-09T22:11:00Z">
            <w:rPr>
              <w:rFonts w:ascii="Verdana" w:hAnsi="Verdana" w:cs="Arial"/>
              <w:w w:val="90"/>
              <w:sz w:val="20"/>
              <w:szCs w:val="20"/>
            </w:rPr>
          </w:rPrChange>
        </w:rPr>
        <w:t xml:space="preserve">JUEZ 3 ADMINISTRATIVO DEL CIRCUITO JUDICIAL DE ZIPAQUIRÁ. </w:t>
      </w:r>
    </w:p>
    <w:p w14:paraId="5663D7B2" w14:textId="4135EE36" w:rsidR="00821166" w:rsidRPr="0060195B" w:rsidRDefault="00821166">
      <w:pPr>
        <w:spacing w:line="276" w:lineRule="auto"/>
        <w:rPr>
          <w:rFonts w:ascii="Arial" w:hAnsi="Arial" w:cs="Arial"/>
          <w:w w:val="90"/>
          <w:lang w:val="es-ES_tradnl"/>
          <w:rPrChange w:id="44" w:author="Hugo Palacios" w:date="2026-07-09T17:11:00Z" w16du:dateUtc="2026-07-09T22:11:00Z">
            <w:rPr>
              <w:rFonts w:ascii="Verdana" w:hAnsi="Verdana" w:cs="Arial"/>
              <w:w w:val="90"/>
              <w:sz w:val="20"/>
              <w:szCs w:val="20"/>
            </w:rPr>
          </w:rPrChange>
        </w:rPr>
        <w:pPrChange w:id="45" w:author="Hugo Palacios" w:date="2026-07-09T16:35:00Z" w16du:dateUtc="2026-07-09T21:35:00Z">
          <w:pPr>
            <w:spacing w:line="263" w:lineRule="exact"/>
          </w:pPr>
        </w:pPrChange>
      </w:pPr>
      <w:r w:rsidRPr="0060195B">
        <w:rPr>
          <w:rFonts w:ascii="Arial" w:hAnsi="Arial" w:cs="Arial"/>
          <w:w w:val="90"/>
          <w:lang w:val="es-ES_tradnl"/>
          <w:rPrChange w:id="46" w:author="Hugo Palacios" w:date="2026-07-09T17:11:00Z" w16du:dateUtc="2026-07-09T22:11:00Z">
            <w:rPr>
              <w:rFonts w:ascii="Verdana" w:hAnsi="Verdana" w:cs="Arial"/>
              <w:w w:val="90"/>
              <w:sz w:val="20"/>
              <w:szCs w:val="20"/>
            </w:rPr>
          </w:rPrChange>
        </w:rPr>
        <w:t>E.S.D.</w:t>
      </w:r>
    </w:p>
    <w:p w14:paraId="4F56A2A0" w14:textId="77777777" w:rsidR="00821166" w:rsidRPr="0060195B" w:rsidRDefault="00821166">
      <w:pPr>
        <w:spacing w:line="276" w:lineRule="auto"/>
        <w:rPr>
          <w:rFonts w:ascii="Arial" w:hAnsi="Arial" w:cs="Arial"/>
          <w:w w:val="90"/>
          <w:lang w:val="es-ES_tradnl"/>
          <w:rPrChange w:id="47" w:author="Hugo Palacios" w:date="2026-07-09T17:11:00Z" w16du:dateUtc="2026-07-09T22:11:00Z">
            <w:rPr>
              <w:rFonts w:ascii="Verdana" w:hAnsi="Verdana" w:cs="Arial"/>
              <w:w w:val="90"/>
              <w:sz w:val="20"/>
              <w:szCs w:val="20"/>
            </w:rPr>
          </w:rPrChange>
        </w:rPr>
        <w:pPrChange w:id="48" w:author="Hugo Palacios" w:date="2026-07-09T16:35:00Z" w16du:dateUtc="2026-07-09T21:35:00Z">
          <w:pPr>
            <w:spacing w:line="263" w:lineRule="exact"/>
          </w:pPr>
        </w:pPrChange>
      </w:pPr>
    </w:p>
    <w:p w14:paraId="49A9C198" w14:textId="77777777" w:rsidR="00821166" w:rsidRPr="0060195B" w:rsidRDefault="00821166">
      <w:pPr>
        <w:spacing w:line="276" w:lineRule="auto"/>
        <w:rPr>
          <w:rFonts w:ascii="Arial" w:hAnsi="Arial" w:cs="Arial"/>
          <w:w w:val="90"/>
          <w:lang w:val="es-ES_tradnl"/>
          <w:rPrChange w:id="49" w:author="Hugo Palacios" w:date="2026-07-09T17:11:00Z" w16du:dateUtc="2026-07-09T22:11:00Z">
            <w:rPr>
              <w:rFonts w:ascii="Verdana" w:hAnsi="Verdana" w:cs="Arial"/>
              <w:w w:val="90"/>
              <w:sz w:val="20"/>
              <w:szCs w:val="20"/>
            </w:rPr>
          </w:rPrChange>
        </w:rPr>
        <w:pPrChange w:id="50" w:author="Hugo Palacios" w:date="2026-07-09T16:35:00Z" w16du:dateUtc="2026-07-09T21:35:00Z">
          <w:pPr>
            <w:spacing w:line="263" w:lineRule="exact"/>
          </w:pPr>
        </w:pPrChange>
      </w:pPr>
    </w:p>
    <w:p w14:paraId="2CA043F1" w14:textId="77777777" w:rsidR="00502579" w:rsidRPr="0060195B" w:rsidRDefault="00821166">
      <w:pPr>
        <w:spacing w:line="276" w:lineRule="auto"/>
        <w:rPr>
          <w:ins w:id="51" w:author="Hugo Palacios" w:date="2026-07-09T16:34:00Z" w16du:dateUtc="2026-07-09T21:34:00Z"/>
          <w:rFonts w:ascii="Arial" w:hAnsi="Arial" w:cs="Arial"/>
          <w:w w:val="90"/>
          <w:lang w:val="es-ES_tradnl"/>
          <w:rPrChange w:id="52" w:author="Hugo Palacios" w:date="2026-07-09T17:11:00Z" w16du:dateUtc="2026-07-09T22:11:00Z">
            <w:rPr>
              <w:ins w:id="53" w:author="Hugo Palacios" w:date="2026-07-09T16:34:00Z" w16du:dateUtc="2026-07-09T21:34:00Z"/>
              <w:rFonts w:ascii="Helvetica" w:hAnsi="Helvetica" w:cs="Arial"/>
              <w:w w:val="90"/>
              <w:sz w:val="20"/>
              <w:szCs w:val="20"/>
            </w:rPr>
          </w:rPrChange>
        </w:rPr>
        <w:pPrChange w:id="54" w:author="Hugo Palacios" w:date="2026-07-09T16:35:00Z" w16du:dateUtc="2026-07-09T21:35:00Z">
          <w:pPr>
            <w:spacing w:line="263" w:lineRule="exact"/>
          </w:pPr>
        </w:pPrChange>
      </w:pPr>
      <w:r w:rsidRPr="0060195B">
        <w:rPr>
          <w:rFonts w:ascii="Arial" w:hAnsi="Arial" w:cs="Arial"/>
          <w:w w:val="90"/>
          <w:lang w:val="es-ES_tradnl"/>
          <w:rPrChange w:id="55" w:author="Hugo Palacios" w:date="2026-07-09T17:11:00Z" w16du:dateUtc="2026-07-09T22:11:00Z">
            <w:rPr>
              <w:rFonts w:ascii="Verdana" w:hAnsi="Verdana" w:cs="Arial"/>
              <w:w w:val="90"/>
              <w:sz w:val="20"/>
              <w:szCs w:val="20"/>
            </w:rPr>
          </w:rPrChange>
        </w:rPr>
        <w:t xml:space="preserve">REF. MEDIO DE CONTROL – NULIDAD Y RESTABLECIMIENTO DEL DERECHO. </w:t>
      </w:r>
    </w:p>
    <w:p w14:paraId="1074CC86" w14:textId="1462C806" w:rsidR="00821166" w:rsidRPr="0060195B" w:rsidRDefault="00821166">
      <w:pPr>
        <w:spacing w:line="276" w:lineRule="auto"/>
        <w:rPr>
          <w:rFonts w:ascii="Arial" w:hAnsi="Arial" w:cs="Arial"/>
          <w:w w:val="90"/>
          <w:lang w:val="es-ES_tradnl"/>
          <w:rPrChange w:id="56" w:author="Hugo Palacios" w:date="2026-07-09T17:11:00Z" w16du:dateUtc="2026-07-09T22:11:00Z">
            <w:rPr>
              <w:rFonts w:ascii="Verdana" w:hAnsi="Verdana" w:cs="Arial"/>
              <w:w w:val="90"/>
              <w:sz w:val="20"/>
              <w:szCs w:val="20"/>
            </w:rPr>
          </w:rPrChange>
        </w:rPr>
        <w:pPrChange w:id="57" w:author="Hugo Palacios" w:date="2026-07-09T16:35:00Z" w16du:dateUtc="2026-07-09T21:35:00Z">
          <w:pPr>
            <w:spacing w:line="263" w:lineRule="exact"/>
          </w:pPr>
        </w:pPrChange>
      </w:pPr>
      <w:r w:rsidRPr="0060195B">
        <w:rPr>
          <w:rFonts w:ascii="Arial" w:hAnsi="Arial" w:cs="Arial"/>
          <w:w w:val="90"/>
          <w:lang w:val="es-ES_tradnl"/>
          <w:rPrChange w:id="58" w:author="Hugo Palacios" w:date="2026-07-09T17:11:00Z" w16du:dateUtc="2026-07-09T22:11:00Z">
            <w:rPr>
              <w:rFonts w:ascii="Verdana" w:hAnsi="Verdana" w:cs="Arial"/>
              <w:w w:val="90"/>
              <w:sz w:val="20"/>
              <w:szCs w:val="20"/>
            </w:rPr>
          </w:rPrChange>
        </w:rPr>
        <w:t>PROCESO: 25899-33-33-003-2026-00127-00</w:t>
      </w:r>
    </w:p>
    <w:p w14:paraId="6BD6DE29" w14:textId="77777777" w:rsidR="00821166" w:rsidRPr="0060195B" w:rsidRDefault="00821166">
      <w:pPr>
        <w:spacing w:line="276" w:lineRule="auto"/>
        <w:rPr>
          <w:rFonts w:ascii="Arial" w:hAnsi="Arial" w:cs="Arial"/>
          <w:w w:val="90"/>
          <w:lang w:val="es-ES_tradnl"/>
          <w:rPrChange w:id="59" w:author="Hugo Palacios" w:date="2026-07-09T17:11:00Z" w16du:dateUtc="2026-07-09T22:11:00Z">
            <w:rPr>
              <w:rFonts w:ascii="Verdana" w:hAnsi="Verdana" w:cs="Arial"/>
              <w:w w:val="90"/>
              <w:sz w:val="20"/>
              <w:szCs w:val="20"/>
            </w:rPr>
          </w:rPrChange>
        </w:rPr>
        <w:pPrChange w:id="60" w:author="Hugo Palacios" w:date="2026-07-09T16:35:00Z" w16du:dateUtc="2026-07-09T21:35:00Z">
          <w:pPr>
            <w:spacing w:line="263" w:lineRule="exact"/>
          </w:pPr>
        </w:pPrChange>
      </w:pPr>
      <w:r w:rsidRPr="0060195B">
        <w:rPr>
          <w:rFonts w:ascii="Arial" w:hAnsi="Arial" w:cs="Arial"/>
          <w:w w:val="90"/>
          <w:lang w:val="es-ES_tradnl"/>
          <w:rPrChange w:id="61" w:author="Hugo Palacios" w:date="2026-07-09T17:11:00Z" w16du:dateUtc="2026-07-09T22:11:00Z">
            <w:rPr>
              <w:rFonts w:ascii="Verdana" w:hAnsi="Verdana" w:cs="Arial"/>
              <w:w w:val="90"/>
              <w:sz w:val="20"/>
              <w:szCs w:val="20"/>
            </w:rPr>
          </w:rPrChange>
        </w:rPr>
        <w:t>DEMANDANTE: CARMEN PAOLA ROMERO LINARES</w:t>
      </w:r>
    </w:p>
    <w:p w14:paraId="2D15AE8D" w14:textId="77777777" w:rsidR="00821166" w:rsidRPr="0060195B" w:rsidRDefault="00821166">
      <w:pPr>
        <w:spacing w:line="276" w:lineRule="auto"/>
        <w:rPr>
          <w:rFonts w:ascii="Arial" w:hAnsi="Arial" w:cs="Arial"/>
          <w:w w:val="90"/>
          <w:lang w:val="es-ES_tradnl"/>
          <w:rPrChange w:id="62" w:author="Hugo Palacios" w:date="2026-07-09T17:11:00Z" w16du:dateUtc="2026-07-09T22:11:00Z">
            <w:rPr>
              <w:rFonts w:ascii="Verdana" w:hAnsi="Verdana" w:cs="Arial"/>
              <w:w w:val="90"/>
              <w:sz w:val="20"/>
              <w:szCs w:val="20"/>
            </w:rPr>
          </w:rPrChange>
        </w:rPr>
        <w:pPrChange w:id="63" w:author="Hugo Palacios" w:date="2026-07-09T16:35:00Z" w16du:dateUtc="2026-07-09T21:35:00Z">
          <w:pPr>
            <w:spacing w:line="263" w:lineRule="exact"/>
          </w:pPr>
        </w:pPrChange>
      </w:pPr>
      <w:r w:rsidRPr="0060195B">
        <w:rPr>
          <w:rFonts w:ascii="Arial" w:hAnsi="Arial" w:cs="Arial"/>
          <w:w w:val="90"/>
          <w:lang w:val="es-ES_tradnl"/>
          <w:rPrChange w:id="64" w:author="Hugo Palacios" w:date="2026-07-09T17:11:00Z" w16du:dateUtc="2026-07-09T22:11:00Z">
            <w:rPr>
              <w:rFonts w:ascii="Verdana" w:hAnsi="Verdana" w:cs="Arial"/>
              <w:w w:val="90"/>
              <w:sz w:val="20"/>
              <w:szCs w:val="20"/>
            </w:rPr>
          </w:rPrChange>
        </w:rPr>
        <w:t>DEMANDADO: ALCALDÍA MUNICIPAL DE CAJICÁ – INSTITUTO MUNICIPAL DE CULTURA Y TURISMO DE CAJICÁ.</w:t>
      </w:r>
    </w:p>
    <w:p w14:paraId="33D6212E" w14:textId="77777777" w:rsidR="00821166" w:rsidRPr="0060195B" w:rsidRDefault="00821166">
      <w:pPr>
        <w:spacing w:line="276" w:lineRule="auto"/>
        <w:rPr>
          <w:rFonts w:ascii="Arial" w:hAnsi="Arial" w:cs="Arial"/>
          <w:w w:val="90"/>
          <w:lang w:val="es-ES_tradnl"/>
          <w:rPrChange w:id="65" w:author="Hugo Palacios" w:date="2026-07-09T17:11:00Z" w16du:dateUtc="2026-07-09T22:11:00Z">
            <w:rPr>
              <w:rFonts w:ascii="Verdana" w:hAnsi="Verdana" w:cs="Arial"/>
              <w:w w:val="90"/>
              <w:sz w:val="20"/>
              <w:szCs w:val="20"/>
            </w:rPr>
          </w:rPrChange>
        </w:rPr>
        <w:pPrChange w:id="66" w:author="Hugo Palacios" w:date="2026-07-09T16:35:00Z" w16du:dateUtc="2026-07-09T21:35:00Z">
          <w:pPr>
            <w:spacing w:line="263" w:lineRule="exact"/>
          </w:pPr>
        </w:pPrChange>
      </w:pPr>
    </w:p>
    <w:p w14:paraId="38C39FE7" w14:textId="77777777" w:rsidR="00821166" w:rsidRPr="0060195B" w:rsidRDefault="00821166">
      <w:pPr>
        <w:spacing w:line="276" w:lineRule="auto"/>
        <w:rPr>
          <w:rFonts w:ascii="Arial" w:hAnsi="Arial" w:cs="Arial"/>
          <w:w w:val="90"/>
          <w:lang w:val="es-ES_tradnl"/>
          <w:rPrChange w:id="67" w:author="Hugo Palacios" w:date="2026-07-09T17:11:00Z" w16du:dateUtc="2026-07-09T22:11:00Z">
            <w:rPr>
              <w:rFonts w:ascii="Verdana" w:hAnsi="Verdana" w:cs="Arial"/>
              <w:w w:val="90"/>
              <w:sz w:val="20"/>
              <w:szCs w:val="20"/>
            </w:rPr>
          </w:rPrChange>
        </w:rPr>
        <w:pPrChange w:id="68" w:author="Hugo Palacios" w:date="2026-07-09T16:35:00Z" w16du:dateUtc="2026-07-09T21:35:00Z">
          <w:pPr>
            <w:spacing w:line="263" w:lineRule="exact"/>
          </w:pPr>
        </w:pPrChange>
      </w:pPr>
    </w:p>
    <w:p w14:paraId="43DA319E" w14:textId="77777777" w:rsidR="00821166" w:rsidRPr="0060195B" w:rsidRDefault="00821166">
      <w:pPr>
        <w:spacing w:line="276" w:lineRule="auto"/>
        <w:rPr>
          <w:rFonts w:ascii="Arial" w:hAnsi="Arial" w:cs="Arial"/>
          <w:w w:val="90"/>
          <w:lang w:val="es-ES_tradnl"/>
          <w:rPrChange w:id="69" w:author="Hugo Palacios" w:date="2026-07-09T17:11:00Z" w16du:dateUtc="2026-07-09T22:11:00Z">
            <w:rPr>
              <w:rFonts w:ascii="Verdana" w:hAnsi="Verdana" w:cs="Arial"/>
              <w:w w:val="90"/>
              <w:sz w:val="20"/>
              <w:szCs w:val="20"/>
            </w:rPr>
          </w:rPrChange>
        </w:rPr>
        <w:pPrChange w:id="70" w:author="Hugo Palacios" w:date="2026-07-09T16:35:00Z" w16du:dateUtc="2026-07-09T21:35:00Z">
          <w:pPr>
            <w:spacing w:line="263" w:lineRule="exact"/>
          </w:pPr>
        </w:pPrChange>
      </w:pPr>
      <w:r w:rsidRPr="0060195B">
        <w:rPr>
          <w:rFonts w:ascii="Arial" w:hAnsi="Arial" w:cs="Arial"/>
          <w:w w:val="90"/>
          <w:lang w:val="es-ES_tradnl"/>
          <w:rPrChange w:id="71" w:author="Hugo Palacios" w:date="2026-07-09T17:11:00Z" w16du:dateUtc="2026-07-09T22:11:00Z">
            <w:rPr>
              <w:rFonts w:ascii="Verdana" w:hAnsi="Verdana" w:cs="Arial"/>
              <w:w w:val="90"/>
              <w:sz w:val="20"/>
              <w:szCs w:val="20"/>
            </w:rPr>
          </w:rPrChange>
        </w:rPr>
        <w:t>Respetada Doctora.</w:t>
      </w:r>
    </w:p>
    <w:p w14:paraId="31DDF300" w14:textId="77777777" w:rsidR="00743D6E" w:rsidRPr="0060195B" w:rsidRDefault="00743D6E">
      <w:pPr>
        <w:spacing w:line="276" w:lineRule="auto"/>
        <w:rPr>
          <w:rFonts w:ascii="Arial" w:hAnsi="Arial" w:cs="Arial"/>
          <w:w w:val="90"/>
          <w:lang w:val="es-ES_tradnl"/>
          <w:rPrChange w:id="72" w:author="Hugo Palacios" w:date="2026-07-09T17:11:00Z" w16du:dateUtc="2026-07-09T22:11:00Z">
            <w:rPr>
              <w:rFonts w:ascii="Verdana" w:hAnsi="Verdana" w:cs="Arial"/>
              <w:w w:val="90"/>
              <w:sz w:val="20"/>
              <w:szCs w:val="20"/>
            </w:rPr>
          </w:rPrChange>
        </w:rPr>
        <w:pPrChange w:id="73" w:author="Hugo Palacios" w:date="2026-07-09T16:35:00Z" w16du:dateUtc="2026-07-09T21:35:00Z">
          <w:pPr>
            <w:spacing w:line="263" w:lineRule="exact"/>
          </w:pPr>
        </w:pPrChange>
      </w:pPr>
    </w:p>
    <w:p w14:paraId="6073308B" w14:textId="24AE45EE" w:rsidR="00821166" w:rsidRPr="0060195B" w:rsidRDefault="00821166">
      <w:pPr>
        <w:spacing w:line="276" w:lineRule="auto"/>
        <w:jc w:val="both"/>
        <w:rPr>
          <w:rFonts w:ascii="Arial" w:hAnsi="Arial" w:cs="Arial"/>
          <w:w w:val="90"/>
          <w:lang w:val="es-ES_tradnl"/>
          <w:rPrChange w:id="74" w:author="Hugo Palacios" w:date="2026-07-09T17:11:00Z" w16du:dateUtc="2026-07-09T22:11:00Z">
            <w:rPr>
              <w:rFonts w:ascii="Verdana" w:hAnsi="Verdana" w:cs="Arial"/>
              <w:w w:val="90"/>
              <w:sz w:val="20"/>
              <w:szCs w:val="20"/>
            </w:rPr>
          </w:rPrChange>
        </w:rPr>
        <w:pPrChange w:id="75" w:author="Hugo Palacios" w:date="2026-07-09T16:35:00Z" w16du:dateUtc="2026-07-09T21:35:00Z">
          <w:pPr>
            <w:spacing w:line="263" w:lineRule="exact"/>
            <w:jc w:val="both"/>
          </w:pPr>
        </w:pPrChange>
      </w:pPr>
      <w:r w:rsidRPr="0060195B">
        <w:rPr>
          <w:rFonts w:ascii="Arial" w:hAnsi="Arial" w:cs="Arial"/>
          <w:w w:val="90"/>
          <w:lang w:val="es-ES_tradnl"/>
          <w:rPrChange w:id="76" w:author="Hugo Palacios" w:date="2026-07-09T17:11:00Z" w16du:dateUtc="2026-07-09T22:11:00Z">
            <w:rPr>
              <w:rFonts w:ascii="Verdana" w:hAnsi="Verdana" w:cs="Arial"/>
              <w:w w:val="90"/>
              <w:sz w:val="20"/>
              <w:szCs w:val="20"/>
            </w:rPr>
          </w:rPrChange>
        </w:rPr>
        <w:t>ASTRID MILENA CASAS BELLO, mayor de edad, vecina y residente en la ciudad de Cajicá, identificada con C.C. N° 52.666.592 de Cajicá. y T.P. N° 197.324 del C.S. de la Judicatura, actuando en calidad de apoderado judicial de la parte demandada INSTITUTO MUNICIPAL DE CULTURA Y TURISMO DE CAJICÁ, conforme al poder que se anexa al presente escrito, por medio del presente me permito dar contestación de la DEMANDA DE NULIDAD Y RESTABLECIMIENTO DEL DERECHO formulada por el señor CARMEN PAOLA ROMERO LINARES, dentro del término legal y oportuno en los siguientes términos;</w:t>
      </w:r>
    </w:p>
    <w:p w14:paraId="007BDCE2" w14:textId="77777777" w:rsidR="00743D6E" w:rsidRPr="0060195B" w:rsidDel="00502579" w:rsidRDefault="00743D6E">
      <w:pPr>
        <w:spacing w:line="276" w:lineRule="auto"/>
        <w:jc w:val="both"/>
        <w:rPr>
          <w:del w:id="77" w:author="Hugo Palacios" w:date="2026-07-09T16:34:00Z" w16du:dateUtc="2026-07-09T21:34:00Z"/>
          <w:rFonts w:ascii="Arial" w:hAnsi="Arial" w:cs="Arial"/>
          <w:lang w:val="es-ES_tradnl"/>
          <w:rPrChange w:id="78" w:author="Hugo Palacios" w:date="2026-07-09T17:11:00Z" w16du:dateUtc="2026-07-09T22:11:00Z">
            <w:rPr>
              <w:del w:id="79" w:author="Hugo Palacios" w:date="2026-07-09T16:34:00Z" w16du:dateUtc="2026-07-09T21:34:00Z"/>
              <w:rFonts w:ascii="Verdana" w:hAnsi="Verdana" w:cs="Arial"/>
              <w:sz w:val="20"/>
              <w:szCs w:val="20"/>
            </w:rPr>
          </w:rPrChange>
        </w:rPr>
        <w:pPrChange w:id="80" w:author="Hugo Palacios" w:date="2026-07-09T16:35:00Z" w16du:dateUtc="2026-07-09T21:35:00Z">
          <w:pPr>
            <w:spacing w:line="263" w:lineRule="exact"/>
            <w:jc w:val="both"/>
          </w:pPr>
        </w:pPrChange>
      </w:pPr>
    </w:p>
    <w:p w14:paraId="45447EFF" w14:textId="10AF014E" w:rsidR="00821166" w:rsidRPr="0060195B" w:rsidDel="00502579" w:rsidRDefault="00821166">
      <w:pPr>
        <w:spacing w:line="276" w:lineRule="auto"/>
        <w:rPr>
          <w:del w:id="81" w:author="Hugo Palacios" w:date="2026-07-09T16:32:00Z" w16du:dateUtc="2026-07-09T21:32:00Z"/>
          <w:rFonts w:ascii="Arial" w:hAnsi="Arial" w:cs="Arial"/>
          <w:lang w:val="es-ES_tradnl"/>
          <w:rPrChange w:id="82" w:author="Hugo Palacios" w:date="2026-07-09T17:11:00Z" w16du:dateUtc="2026-07-09T22:11:00Z">
            <w:rPr>
              <w:del w:id="83" w:author="Hugo Palacios" w:date="2026-07-09T16:32:00Z" w16du:dateUtc="2026-07-09T21:32:00Z"/>
              <w:rFonts w:ascii="Verdana" w:hAnsi="Verdana" w:cs="Arial"/>
              <w:sz w:val="20"/>
              <w:szCs w:val="20"/>
            </w:rPr>
          </w:rPrChange>
        </w:rPr>
        <w:pPrChange w:id="84" w:author="Hugo Palacios" w:date="2026-07-09T16:35:00Z" w16du:dateUtc="2026-07-09T21:35:00Z">
          <w:pPr>
            <w:spacing w:line="244" w:lineRule="auto"/>
          </w:pPr>
        </w:pPrChange>
      </w:pPr>
      <w:del w:id="85" w:author="Hugo Palacios" w:date="2026-07-09T16:32:00Z" w16du:dateUtc="2026-07-09T21:32:00Z">
        <w:r w:rsidRPr="0060195B" w:rsidDel="00502579">
          <w:rPr>
            <w:rFonts w:ascii="Arial" w:hAnsi="Arial" w:cs="Arial"/>
            <w:w w:val="90"/>
            <w:lang w:val="es-ES_tradnl"/>
            <w:rPrChange w:id="86" w:author="Hugo Palacios" w:date="2026-07-09T17:11:00Z" w16du:dateUtc="2026-07-09T22:11:00Z">
              <w:rPr>
                <w:rFonts w:ascii="Verdana" w:hAnsi="Verdana" w:cs="Arial"/>
                <w:w w:val="90"/>
                <w:sz w:val="20"/>
                <w:szCs w:val="20"/>
              </w:rPr>
            </w:rPrChange>
          </w:rPr>
          <w:delText>REF.</w:delText>
        </w:r>
        <w:r w:rsidRPr="0060195B" w:rsidDel="00502579">
          <w:rPr>
            <w:rFonts w:ascii="Arial" w:hAnsi="Arial" w:cs="Arial"/>
            <w:spacing w:val="-6"/>
            <w:w w:val="90"/>
            <w:lang w:val="es-ES_tradnl"/>
            <w:rPrChange w:id="87" w:author="Hugo Palacios" w:date="2026-07-09T17:11:00Z" w16du:dateUtc="2026-07-09T22:11:00Z">
              <w:rPr>
                <w:rFonts w:ascii="Verdana" w:hAnsi="Verdana" w:cs="Arial"/>
                <w:spacing w:val="-6"/>
                <w:w w:val="90"/>
                <w:sz w:val="20"/>
                <w:szCs w:val="20"/>
              </w:rPr>
            </w:rPrChange>
          </w:rPr>
          <w:delText xml:space="preserve"> </w:delText>
        </w:r>
        <w:r w:rsidRPr="0060195B" w:rsidDel="00502579">
          <w:rPr>
            <w:rFonts w:ascii="Arial" w:hAnsi="Arial" w:cs="Arial"/>
            <w:w w:val="90"/>
            <w:lang w:val="es-ES_tradnl"/>
            <w:rPrChange w:id="88" w:author="Hugo Palacios" w:date="2026-07-09T17:11:00Z" w16du:dateUtc="2026-07-09T22:11:00Z">
              <w:rPr>
                <w:rFonts w:ascii="Verdana" w:hAnsi="Verdana" w:cs="Arial"/>
                <w:w w:val="90"/>
                <w:sz w:val="20"/>
                <w:szCs w:val="20"/>
              </w:rPr>
            </w:rPrChange>
          </w:rPr>
          <w:delText>MEDIO</w:delText>
        </w:r>
        <w:r w:rsidRPr="0060195B" w:rsidDel="00502579">
          <w:rPr>
            <w:rFonts w:ascii="Arial" w:hAnsi="Arial" w:cs="Arial"/>
            <w:spacing w:val="-5"/>
            <w:w w:val="90"/>
            <w:lang w:val="es-ES_tradnl"/>
            <w:rPrChange w:id="89" w:author="Hugo Palacios" w:date="2026-07-09T17:11:00Z" w16du:dateUtc="2026-07-09T22:11:00Z">
              <w:rPr>
                <w:rFonts w:ascii="Verdana" w:hAnsi="Verdana" w:cs="Arial"/>
                <w:spacing w:val="-5"/>
                <w:w w:val="90"/>
                <w:sz w:val="20"/>
                <w:szCs w:val="20"/>
              </w:rPr>
            </w:rPrChange>
          </w:rPr>
          <w:delText xml:space="preserve"> </w:delText>
        </w:r>
        <w:r w:rsidRPr="0060195B" w:rsidDel="00502579">
          <w:rPr>
            <w:rFonts w:ascii="Arial" w:hAnsi="Arial" w:cs="Arial"/>
            <w:w w:val="90"/>
            <w:lang w:val="es-ES_tradnl"/>
            <w:rPrChange w:id="90" w:author="Hugo Palacios" w:date="2026-07-09T17:11:00Z" w16du:dateUtc="2026-07-09T22:11:00Z">
              <w:rPr>
                <w:rFonts w:ascii="Verdana" w:hAnsi="Verdana" w:cs="Arial"/>
                <w:w w:val="90"/>
                <w:sz w:val="20"/>
                <w:szCs w:val="20"/>
              </w:rPr>
            </w:rPrChange>
          </w:rPr>
          <w:delText>DE</w:delText>
        </w:r>
        <w:r w:rsidRPr="0060195B" w:rsidDel="00502579">
          <w:rPr>
            <w:rFonts w:ascii="Arial" w:hAnsi="Arial" w:cs="Arial"/>
            <w:spacing w:val="-4"/>
            <w:w w:val="90"/>
            <w:lang w:val="es-ES_tradnl"/>
            <w:rPrChange w:id="91" w:author="Hugo Palacios" w:date="2026-07-09T17:11:00Z" w16du:dateUtc="2026-07-09T22:11:00Z">
              <w:rPr>
                <w:rFonts w:ascii="Verdana" w:hAnsi="Verdana" w:cs="Arial"/>
                <w:spacing w:val="-4"/>
                <w:w w:val="90"/>
                <w:sz w:val="20"/>
                <w:szCs w:val="20"/>
              </w:rPr>
            </w:rPrChange>
          </w:rPr>
          <w:delText xml:space="preserve"> </w:delText>
        </w:r>
        <w:r w:rsidRPr="0060195B" w:rsidDel="00502579">
          <w:rPr>
            <w:rFonts w:ascii="Arial" w:hAnsi="Arial" w:cs="Arial"/>
            <w:w w:val="90"/>
            <w:lang w:val="es-ES_tradnl"/>
            <w:rPrChange w:id="92" w:author="Hugo Palacios" w:date="2026-07-09T17:11:00Z" w16du:dateUtc="2026-07-09T22:11:00Z">
              <w:rPr>
                <w:rFonts w:ascii="Verdana" w:hAnsi="Verdana" w:cs="Arial"/>
                <w:w w:val="90"/>
                <w:sz w:val="20"/>
                <w:szCs w:val="20"/>
              </w:rPr>
            </w:rPrChange>
          </w:rPr>
          <w:delText>CONTROL</w:delText>
        </w:r>
        <w:r w:rsidRPr="0060195B" w:rsidDel="00502579">
          <w:rPr>
            <w:rFonts w:ascii="Arial" w:hAnsi="Arial" w:cs="Arial"/>
            <w:spacing w:val="-4"/>
            <w:w w:val="90"/>
            <w:lang w:val="es-ES_tradnl"/>
            <w:rPrChange w:id="93" w:author="Hugo Palacios" w:date="2026-07-09T17:11:00Z" w16du:dateUtc="2026-07-09T22:11:00Z">
              <w:rPr>
                <w:rFonts w:ascii="Verdana" w:hAnsi="Verdana" w:cs="Arial"/>
                <w:spacing w:val="-4"/>
                <w:w w:val="90"/>
                <w:sz w:val="20"/>
                <w:szCs w:val="20"/>
              </w:rPr>
            </w:rPrChange>
          </w:rPr>
          <w:delText xml:space="preserve"> </w:delText>
        </w:r>
        <w:r w:rsidRPr="0060195B" w:rsidDel="00502579">
          <w:rPr>
            <w:rFonts w:ascii="Arial" w:hAnsi="Arial" w:cs="Arial"/>
            <w:w w:val="90"/>
            <w:lang w:val="es-ES_tradnl"/>
            <w:rPrChange w:id="94" w:author="Hugo Palacios" w:date="2026-07-09T17:11:00Z" w16du:dateUtc="2026-07-09T22:11:00Z">
              <w:rPr>
                <w:rFonts w:ascii="Verdana" w:hAnsi="Verdana" w:cs="Arial"/>
                <w:w w:val="90"/>
                <w:sz w:val="20"/>
                <w:szCs w:val="20"/>
              </w:rPr>
            </w:rPrChange>
          </w:rPr>
          <w:delText>–</w:delText>
        </w:r>
        <w:r w:rsidRPr="0060195B" w:rsidDel="00502579">
          <w:rPr>
            <w:rFonts w:ascii="Arial" w:hAnsi="Arial" w:cs="Arial"/>
            <w:spacing w:val="-5"/>
            <w:w w:val="90"/>
            <w:lang w:val="es-ES_tradnl"/>
            <w:rPrChange w:id="95" w:author="Hugo Palacios" w:date="2026-07-09T17:11:00Z" w16du:dateUtc="2026-07-09T22:11:00Z">
              <w:rPr>
                <w:rFonts w:ascii="Verdana" w:hAnsi="Verdana" w:cs="Arial"/>
                <w:spacing w:val="-5"/>
                <w:w w:val="90"/>
                <w:sz w:val="20"/>
                <w:szCs w:val="20"/>
              </w:rPr>
            </w:rPrChange>
          </w:rPr>
          <w:delText xml:space="preserve"> </w:delText>
        </w:r>
        <w:r w:rsidRPr="0060195B" w:rsidDel="00502579">
          <w:rPr>
            <w:rFonts w:ascii="Arial" w:hAnsi="Arial" w:cs="Arial"/>
            <w:w w:val="90"/>
            <w:lang w:val="es-ES_tradnl"/>
            <w:rPrChange w:id="96" w:author="Hugo Palacios" w:date="2026-07-09T17:11:00Z" w16du:dateUtc="2026-07-09T22:11:00Z">
              <w:rPr>
                <w:rFonts w:ascii="Verdana" w:hAnsi="Verdana" w:cs="Arial"/>
                <w:w w:val="90"/>
                <w:sz w:val="20"/>
                <w:szCs w:val="20"/>
              </w:rPr>
            </w:rPrChange>
          </w:rPr>
          <w:delText>NULIDAD</w:delText>
        </w:r>
        <w:r w:rsidRPr="0060195B" w:rsidDel="00502579">
          <w:rPr>
            <w:rFonts w:ascii="Arial" w:hAnsi="Arial" w:cs="Arial"/>
            <w:spacing w:val="-4"/>
            <w:w w:val="90"/>
            <w:lang w:val="es-ES_tradnl"/>
            <w:rPrChange w:id="97" w:author="Hugo Palacios" w:date="2026-07-09T17:11:00Z" w16du:dateUtc="2026-07-09T22:11:00Z">
              <w:rPr>
                <w:rFonts w:ascii="Verdana" w:hAnsi="Verdana" w:cs="Arial"/>
                <w:spacing w:val="-4"/>
                <w:w w:val="90"/>
                <w:sz w:val="20"/>
                <w:szCs w:val="20"/>
              </w:rPr>
            </w:rPrChange>
          </w:rPr>
          <w:delText xml:space="preserve"> </w:delText>
        </w:r>
        <w:r w:rsidRPr="0060195B" w:rsidDel="00502579">
          <w:rPr>
            <w:rFonts w:ascii="Arial" w:hAnsi="Arial" w:cs="Arial"/>
            <w:w w:val="90"/>
            <w:lang w:val="es-ES_tradnl"/>
            <w:rPrChange w:id="98" w:author="Hugo Palacios" w:date="2026-07-09T17:11:00Z" w16du:dateUtc="2026-07-09T22:11:00Z">
              <w:rPr>
                <w:rFonts w:ascii="Verdana" w:hAnsi="Verdana" w:cs="Arial"/>
                <w:w w:val="90"/>
                <w:sz w:val="20"/>
                <w:szCs w:val="20"/>
              </w:rPr>
            </w:rPrChange>
          </w:rPr>
          <w:delText>Y</w:delText>
        </w:r>
        <w:r w:rsidRPr="0060195B" w:rsidDel="00502579">
          <w:rPr>
            <w:rFonts w:ascii="Arial" w:hAnsi="Arial" w:cs="Arial"/>
            <w:spacing w:val="-6"/>
            <w:w w:val="90"/>
            <w:lang w:val="es-ES_tradnl"/>
            <w:rPrChange w:id="99" w:author="Hugo Palacios" w:date="2026-07-09T17:11:00Z" w16du:dateUtc="2026-07-09T22:11:00Z">
              <w:rPr>
                <w:rFonts w:ascii="Verdana" w:hAnsi="Verdana" w:cs="Arial"/>
                <w:spacing w:val="-6"/>
                <w:w w:val="90"/>
                <w:sz w:val="20"/>
                <w:szCs w:val="20"/>
              </w:rPr>
            </w:rPrChange>
          </w:rPr>
          <w:delText xml:space="preserve"> </w:delText>
        </w:r>
        <w:r w:rsidRPr="0060195B" w:rsidDel="00502579">
          <w:rPr>
            <w:rFonts w:ascii="Arial" w:hAnsi="Arial" w:cs="Arial"/>
            <w:w w:val="90"/>
            <w:lang w:val="es-ES_tradnl"/>
            <w:rPrChange w:id="100" w:author="Hugo Palacios" w:date="2026-07-09T17:11:00Z" w16du:dateUtc="2026-07-09T22:11:00Z">
              <w:rPr>
                <w:rFonts w:ascii="Verdana" w:hAnsi="Verdana" w:cs="Arial"/>
                <w:w w:val="90"/>
                <w:sz w:val="20"/>
                <w:szCs w:val="20"/>
              </w:rPr>
            </w:rPrChange>
          </w:rPr>
          <w:delText>RESTABLECIMIENTO</w:delText>
        </w:r>
        <w:r w:rsidRPr="0060195B" w:rsidDel="00502579">
          <w:rPr>
            <w:rFonts w:ascii="Arial" w:hAnsi="Arial" w:cs="Arial"/>
            <w:spacing w:val="-5"/>
            <w:w w:val="90"/>
            <w:lang w:val="es-ES_tradnl"/>
            <w:rPrChange w:id="101" w:author="Hugo Palacios" w:date="2026-07-09T17:11:00Z" w16du:dateUtc="2026-07-09T22:11:00Z">
              <w:rPr>
                <w:rFonts w:ascii="Verdana" w:hAnsi="Verdana" w:cs="Arial"/>
                <w:spacing w:val="-5"/>
                <w:w w:val="90"/>
                <w:sz w:val="20"/>
                <w:szCs w:val="20"/>
              </w:rPr>
            </w:rPrChange>
          </w:rPr>
          <w:delText xml:space="preserve"> </w:delText>
        </w:r>
        <w:r w:rsidRPr="0060195B" w:rsidDel="00502579">
          <w:rPr>
            <w:rFonts w:ascii="Arial" w:hAnsi="Arial" w:cs="Arial"/>
            <w:w w:val="90"/>
            <w:lang w:val="es-ES_tradnl"/>
            <w:rPrChange w:id="102" w:author="Hugo Palacios" w:date="2026-07-09T17:11:00Z" w16du:dateUtc="2026-07-09T22:11:00Z">
              <w:rPr>
                <w:rFonts w:ascii="Verdana" w:hAnsi="Verdana" w:cs="Arial"/>
                <w:w w:val="90"/>
                <w:sz w:val="20"/>
                <w:szCs w:val="20"/>
              </w:rPr>
            </w:rPrChange>
          </w:rPr>
          <w:delText>DEL</w:delText>
        </w:r>
        <w:r w:rsidRPr="0060195B" w:rsidDel="00502579">
          <w:rPr>
            <w:rFonts w:ascii="Arial" w:hAnsi="Arial" w:cs="Arial"/>
            <w:spacing w:val="-6"/>
            <w:w w:val="90"/>
            <w:lang w:val="es-ES_tradnl"/>
            <w:rPrChange w:id="103" w:author="Hugo Palacios" w:date="2026-07-09T17:11:00Z" w16du:dateUtc="2026-07-09T22:11:00Z">
              <w:rPr>
                <w:rFonts w:ascii="Verdana" w:hAnsi="Verdana" w:cs="Arial"/>
                <w:spacing w:val="-6"/>
                <w:w w:val="90"/>
                <w:sz w:val="20"/>
                <w:szCs w:val="20"/>
              </w:rPr>
            </w:rPrChange>
          </w:rPr>
          <w:delText xml:space="preserve"> </w:delText>
        </w:r>
        <w:r w:rsidRPr="0060195B" w:rsidDel="00502579">
          <w:rPr>
            <w:rFonts w:ascii="Arial" w:hAnsi="Arial" w:cs="Arial"/>
            <w:w w:val="90"/>
            <w:lang w:val="es-ES_tradnl"/>
            <w:rPrChange w:id="104" w:author="Hugo Palacios" w:date="2026-07-09T17:11:00Z" w16du:dateUtc="2026-07-09T22:11:00Z">
              <w:rPr>
                <w:rFonts w:ascii="Verdana" w:hAnsi="Verdana" w:cs="Arial"/>
                <w:w w:val="90"/>
                <w:sz w:val="20"/>
                <w:szCs w:val="20"/>
              </w:rPr>
            </w:rPrChange>
          </w:rPr>
          <w:delText>DERECHO. PROCESO: 25899-33-33-003-2026-00127-00</w:delText>
        </w:r>
      </w:del>
    </w:p>
    <w:p w14:paraId="6FC8CC6F" w14:textId="4FA0C01F" w:rsidR="00821166" w:rsidRPr="0060195B" w:rsidDel="00502579" w:rsidRDefault="00821166">
      <w:pPr>
        <w:spacing w:line="276" w:lineRule="auto"/>
        <w:rPr>
          <w:del w:id="105" w:author="Hugo Palacios" w:date="2026-07-09T16:32:00Z" w16du:dateUtc="2026-07-09T21:32:00Z"/>
          <w:rFonts w:ascii="Arial" w:hAnsi="Arial" w:cs="Arial"/>
          <w:lang w:val="es-ES_tradnl"/>
          <w:rPrChange w:id="106" w:author="Hugo Palacios" w:date="2026-07-09T17:11:00Z" w16du:dateUtc="2026-07-09T22:11:00Z">
            <w:rPr>
              <w:del w:id="107" w:author="Hugo Palacios" w:date="2026-07-09T16:32:00Z" w16du:dateUtc="2026-07-09T21:32:00Z"/>
              <w:rFonts w:ascii="Verdana" w:hAnsi="Verdana" w:cs="Arial"/>
              <w:sz w:val="20"/>
              <w:szCs w:val="20"/>
            </w:rPr>
          </w:rPrChange>
        </w:rPr>
        <w:pPrChange w:id="108" w:author="Hugo Palacios" w:date="2026-07-09T16:35:00Z" w16du:dateUtc="2026-07-09T21:35:00Z">
          <w:pPr>
            <w:spacing w:line="259" w:lineRule="exact"/>
          </w:pPr>
        </w:pPrChange>
      </w:pPr>
      <w:del w:id="109" w:author="Hugo Palacios" w:date="2026-07-09T16:32:00Z" w16du:dateUtc="2026-07-09T21:32:00Z">
        <w:r w:rsidRPr="0060195B" w:rsidDel="00502579">
          <w:rPr>
            <w:rFonts w:ascii="Arial" w:hAnsi="Arial" w:cs="Arial"/>
            <w:w w:val="90"/>
            <w:lang w:val="es-ES_tradnl"/>
            <w:rPrChange w:id="110" w:author="Hugo Palacios" w:date="2026-07-09T17:11:00Z" w16du:dateUtc="2026-07-09T22:11:00Z">
              <w:rPr>
                <w:rFonts w:ascii="Verdana" w:hAnsi="Verdana" w:cs="Arial"/>
                <w:w w:val="90"/>
                <w:sz w:val="20"/>
                <w:szCs w:val="20"/>
              </w:rPr>
            </w:rPrChange>
          </w:rPr>
          <w:delText>DEMANDANTE:</w:delText>
        </w:r>
        <w:r w:rsidRPr="0060195B" w:rsidDel="00502579">
          <w:rPr>
            <w:rFonts w:ascii="Arial" w:hAnsi="Arial" w:cs="Arial"/>
            <w:spacing w:val="4"/>
            <w:lang w:val="es-ES_tradnl"/>
            <w:rPrChange w:id="111" w:author="Hugo Palacios" w:date="2026-07-09T17:11:00Z" w16du:dateUtc="2026-07-09T22:11:00Z">
              <w:rPr>
                <w:rFonts w:ascii="Verdana" w:hAnsi="Verdana" w:cs="Arial"/>
                <w:spacing w:val="4"/>
                <w:sz w:val="20"/>
                <w:szCs w:val="20"/>
              </w:rPr>
            </w:rPrChange>
          </w:rPr>
          <w:delText xml:space="preserve"> </w:delText>
        </w:r>
        <w:r w:rsidRPr="0060195B" w:rsidDel="00502579">
          <w:rPr>
            <w:rFonts w:ascii="Arial" w:hAnsi="Arial" w:cs="Arial"/>
            <w:w w:val="90"/>
            <w:lang w:val="es-ES_tradnl"/>
            <w:rPrChange w:id="112" w:author="Hugo Palacios" w:date="2026-07-09T17:11:00Z" w16du:dateUtc="2026-07-09T22:11:00Z">
              <w:rPr>
                <w:rFonts w:ascii="Verdana" w:hAnsi="Verdana" w:cs="Arial"/>
                <w:w w:val="90"/>
                <w:sz w:val="20"/>
                <w:szCs w:val="20"/>
              </w:rPr>
            </w:rPrChange>
          </w:rPr>
          <w:delText>CARMEN PAOLA ROMERO LINARES</w:delText>
        </w:r>
      </w:del>
    </w:p>
    <w:p w14:paraId="0557A953" w14:textId="175F0167" w:rsidR="00821166" w:rsidRPr="0060195B" w:rsidDel="00502579" w:rsidRDefault="00821166">
      <w:pPr>
        <w:spacing w:line="276" w:lineRule="auto"/>
        <w:rPr>
          <w:del w:id="113" w:author="Hugo Palacios" w:date="2026-07-09T16:32:00Z" w16du:dateUtc="2026-07-09T21:32:00Z"/>
          <w:rFonts w:ascii="Arial" w:hAnsi="Arial" w:cs="Arial"/>
          <w:lang w:val="es-ES_tradnl"/>
          <w:rPrChange w:id="114" w:author="Hugo Palacios" w:date="2026-07-09T17:11:00Z" w16du:dateUtc="2026-07-09T22:11:00Z">
            <w:rPr>
              <w:del w:id="115" w:author="Hugo Palacios" w:date="2026-07-09T16:32:00Z" w16du:dateUtc="2026-07-09T21:32:00Z"/>
              <w:rFonts w:ascii="Verdana" w:hAnsi="Verdana" w:cs="Arial"/>
              <w:sz w:val="20"/>
              <w:szCs w:val="20"/>
            </w:rPr>
          </w:rPrChange>
        </w:rPr>
        <w:pPrChange w:id="116" w:author="Hugo Palacios" w:date="2026-07-09T16:35:00Z" w16du:dateUtc="2026-07-09T21:35:00Z">
          <w:pPr>
            <w:spacing w:line="265" w:lineRule="exact"/>
          </w:pPr>
        </w:pPrChange>
      </w:pPr>
      <w:del w:id="117" w:author="Hugo Palacios" w:date="2026-07-09T16:32:00Z" w16du:dateUtc="2026-07-09T21:32:00Z">
        <w:r w:rsidRPr="0060195B" w:rsidDel="00502579">
          <w:rPr>
            <w:rFonts w:ascii="Arial" w:hAnsi="Arial" w:cs="Arial"/>
            <w:w w:val="90"/>
            <w:lang w:val="es-ES_tradnl"/>
            <w:rPrChange w:id="118" w:author="Hugo Palacios" w:date="2026-07-09T17:11:00Z" w16du:dateUtc="2026-07-09T22:11:00Z">
              <w:rPr>
                <w:rFonts w:ascii="Verdana" w:hAnsi="Verdana" w:cs="Arial"/>
                <w:w w:val="90"/>
                <w:sz w:val="20"/>
                <w:szCs w:val="20"/>
              </w:rPr>
            </w:rPrChange>
          </w:rPr>
          <w:delText>DEMANDADO:</w:delText>
        </w:r>
        <w:r w:rsidRPr="0060195B" w:rsidDel="00502579">
          <w:rPr>
            <w:rFonts w:ascii="Arial" w:hAnsi="Arial" w:cs="Arial"/>
            <w:spacing w:val="4"/>
            <w:lang w:val="es-ES_tradnl"/>
            <w:rPrChange w:id="119" w:author="Hugo Palacios" w:date="2026-07-09T17:11:00Z" w16du:dateUtc="2026-07-09T22:11:00Z">
              <w:rPr>
                <w:rFonts w:ascii="Verdana" w:hAnsi="Verdana" w:cs="Arial"/>
                <w:spacing w:val="4"/>
                <w:sz w:val="20"/>
                <w:szCs w:val="20"/>
              </w:rPr>
            </w:rPrChange>
          </w:rPr>
          <w:delText xml:space="preserve"> </w:delText>
        </w:r>
        <w:r w:rsidRPr="0060195B" w:rsidDel="00502579">
          <w:rPr>
            <w:rFonts w:ascii="Arial" w:hAnsi="Arial" w:cs="Arial"/>
            <w:w w:val="90"/>
            <w:lang w:val="es-ES_tradnl"/>
            <w:rPrChange w:id="120" w:author="Hugo Palacios" w:date="2026-07-09T17:11:00Z" w16du:dateUtc="2026-07-09T22:11:00Z">
              <w:rPr>
                <w:rFonts w:ascii="Verdana" w:hAnsi="Verdana" w:cs="Arial"/>
                <w:w w:val="90"/>
                <w:sz w:val="20"/>
                <w:szCs w:val="20"/>
              </w:rPr>
            </w:rPrChange>
          </w:rPr>
          <w:delText>ALCALDÍA MUNICIPAL DE CAJICÁ – INSTITUTO MUNICIPAL DE CULTURA Y TURISMO DE CAJICÁ</w:delText>
        </w:r>
        <w:r w:rsidRPr="0060195B" w:rsidDel="00502579">
          <w:rPr>
            <w:rFonts w:ascii="Arial" w:hAnsi="Arial" w:cs="Arial"/>
            <w:spacing w:val="-2"/>
            <w:w w:val="90"/>
            <w:lang w:val="es-ES_tradnl"/>
            <w:rPrChange w:id="121" w:author="Hugo Palacios" w:date="2026-07-09T17:11:00Z" w16du:dateUtc="2026-07-09T22:11:00Z">
              <w:rPr>
                <w:rFonts w:ascii="Verdana" w:hAnsi="Verdana" w:cs="Arial"/>
                <w:spacing w:val="-2"/>
                <w:w w:val="90"/>
                <w:sz w:val="20"/>
                <w:szCs w:val="20"/>
              </w:rPr>
            </w:rPrChange>
          </w:rPr>
          <w:delText>.</w:delText>
        </w:r>
      </w:del>
    </w:p>
    <w:p w14:paraId="0F079751" w14:textId="32C57867" w:rsidR="00821166" w:rsidRPr="0060195B" w:rsidDel="00502579" w:rsidRDefault="00821166">
      <w:pPr>
        <w:spacing w:line="276" w:lineRule="auto"/>
        <w:rPr>
          <w:del w:id="122" w:author="Hugo Palacios" w:date="2026-07-09T16:32:00Z" w16du:dateUtc="2026-07-09T21:32:00Z"/>
          <w:rFonts w:ascii="Arial" w:hAnsi="Arial" w:cs="Arial"/>
          <w:lang w:val="es-ES_tradnl"/>
          <w:rPrChange w:id="123" w:author="Hugo Palacios" w:date="2026-07-09T17:11:00Z" w16du:dateUtc="2026-07-09T22:11:00Z">
            <w:rPr>
              <w:del w:id="124" w:author="Hugo Palacios" w:date="2026-07-09T16:32:00Z" w16du:dateUtc="2026-07-09T21:32:00Z"/>
              <w:rFonts w:ascii="Verdana" w:hAnsi="Verdana" w:cs="Arial"/>
              <w:sz w:val="20"/>
              <w:szCs w:val="20"/>
            </w:rPr>
          </w:rPrChange>
        </w:rPr>
        <w:pPrChange w:id="125" w:author="Hugo Palacios" w:date="2026-07-09T16:35:00Z" w16du:dateUtc="2026-07-09T21:35:00Z">
          <w:pPr>
            <w:pStyle w:val="Textoindependiente"/>
          </w:pPr>
        </w:pPrChange>
      </w:pPr>
    </w:p>
    <w:p w14:paraId="3144C0D0" w14:textId="5CA8D2CB" w:rsidR="00821166" w:rsidRPr="0060195B" w:rsidDel="00502579" w:rsidRDefault="00821166">
      <w:pPr>
        <w:spacing w:line="276" w:lineRule="auto"/>
        <w:rPr>
          <w:del w:id="126" w:author="Hugo Palacios" w:date="2026-07-09T16:32:00Z" w16du:dateUtc="2026-07-09T21:32:00Z"/>
          <w:rFonts w:ascii="Arial" w:hAnsi="Arial" w:cs="Arial"/>
          <w:lang w:val="es-ES_tradnl"/>
          <w:rPrChange w:id="127" w:author="Hugo Palacios" w:date="2026-07-09T17:11:00Z" w16du:dateUtc="2026-07-09T22:11:00Z">
            <w:rPr>
              <w:del w:id="128" w:author="Hugo Palacios" w:date="2026-07-09T16:32:00Z" w16du:dateUtc="2026-07-09T21:32:00Z"/>
              <w:rFonts w:ascii="Verdana" w:hAnsi="Verdana" w:cs="Arial"/>
              <w:sz w:val="20"/>
              <w:szCs w:val="20"/>
            </w:rPr>
          </w:rPrChange>
        </w:rPr>
        <w:pPrChange w:id="129" w:author="Hugo Palacios" w:date="2026-07-09T16:35:00Z" w16du:dateUtc="2026-07-09T21:35:00Z">
          <w:pPr>
            <w:pStyle w:val="Textoindependiente"/>
            <w:spacing w:before="12"/>
          </w:pPr>
        </w:pPrChange>
      </w:pPr>
    </w:p>
    <w:p w14:paraId="35A5C2DB" w14:textId="32D36571" w:rsidR="00821166" w:rsidRPr="0060195B" w:rsidDel="00502579" w:rsidRDefault="00821166">
      <w:pPr>
        <w:spacing w:line="276" w:lineRule="auto"/>
        <w:rPr>
          <w:del w:id="130" w:author="Hugo Palacios" w:date="2026-07-09T16:32:00Z" w16du:dateUtc="2026-07-09T21:32:00Z"/>
          <w:rFonts w:ascii="Arial" w:hAnsi="Arial" w:cs="Arial"/>
          <w:lang w:val="es-ES_tradnl"/>
          <w:rPrChange w:id="131" w:author="Hugo Palacios" w:date="2026-07-09T17:11:00Z" w16du:dateUtc="2026-07-09T22:11:00Z">
            <w:rPr>
              <w:del w:id="132" w:author="Hugo Palacios" w:date="2026-07-09T16:32:00Z" w16du:dateUtc="2026-07-09T21:32:00Z"/>
              <w:rFonts w:ascii="Verdana" w:hAnsi="Verdana" w:cs="Arial"/>
              <w:sz w:val="20"/>
              <w:szCs w:val="20"/>
            </w:rPr>
          </w:rPrChange>
        </w:rPr>
        <w:pPrChange w:id="133" w:author="Hugo Palacios" w:date="2026-07-09T16:35:00Z" w16du:dateUtc="2026-07-09T21:35:00Z">
          <w:pPr>
            <w:pStyle w:val="Textoindependiente"/>
          </w:pPr>
        </w:pPrChange>
      </w:pPr>
      <w:del w:id="134" w:author="Hugo Palacios" w:date="2026-07-09T16:32:00Z" w16du:dateUtc="2026-07-09T21:32:00Z">
        <w:r w:rsidRPr="0060195B" w:rsidDel="00502579">
          <w:rPr>
            <w:rFonts w:ascii="Arial" w:hAnsi="Arial" w:cs="Arial"/>
            <w:w w:val="110"/>
            <w:lang w:val="es-ES_tradnl"/>
            <w:rPrChange w:id="135" w:author="Hugo Palacios" w:date="2026-07-09T17:11:00Z" w16du:dateUtc="2026-07-09T22:11:00Z">
              <w:rPr>
                <w:rFonts w:ascii="Verdana" w:hAnsi="Verdana" w:cs="Arial"/>
                <w:w w:val="110"/>
                <w:sz w:val="20"/>
                <w:szCs w:val="20"/>
              </w:rPr>
            </w:rPrChange>
          </w:rPr>
          <w:delText>Respetada</w:delText>
        </w:r>
        <w:r w:rsidRPr="0060195B" w:rsidDel="00502579">
          <w:rPr>
            <w:rFonts w:ascii="Arial" w:hAnsi="Arial" w:cs="Arial"/>
            <w:spacing w:val="35"/>
            <w:w w:val="110"/>
            <w:lang w:val="es-ES_tradnl"/>
            <w:rPrChange w:id="136" w:author="Hugo Palacios" w:date="2026-07-09T17:11:00Z" w16du:dateUtc="2026-07-09T22:11:00Z">
              <w:rPr>
                <w:rFonts w:ascii="Verdana" w:hAnsi="Verdana" w:cs="Arial"/>
                <w:spacing w:val="35"/>
                <w:w w:val="110"/>
                <w:sz w:val="20"/>
                <w:szCs w:val="20"/>
              </w:rPr>
            </w:rPrChange>
          </w:rPr>
          <w:delText xml:space="preserve"> </w:delText>
        </w:r>
        <w:r w:rsidRPr="0060195B" w:rsidDel="00502579">
          <w:rPr>
            <w:rFonts w:ascii="Arial" w:hAnsi="Arial" w:cs="Arial"/>
            <w:spacing w:val="-2"/>
            <w:w w:val="110"/>
            <w:lang w:val="es-ES_tradnl"/>
            <w:rPrChange w:id="137" w:author="Hugo Palacios" w:date="2026-07-09T17:11:00Z" w16du:dateUtc="2026-07-09T22:11:00Z">
              <w:rPr>
                <w:rFonts w:ascii="Verdana" w:hAnsi="Verdana" w:cs="Arial"/>
                <w:spacing w:val="-2"/>
                <w:w w:val="110"/>
                <w:sz w:val="20"/>
                <w:szCs w:val="20"/>
              </w:rPr>
            </w:rPrChange>
          </w:rPr>
          <w:delText>Doctora.</w:delText>
        </w:r>
      </w:del>
    </w:p>
    <w:p w14:paraId="3331167D" w14:textId="2FDA27C6" w:rsidR="00821166" w:rsidRPr="0060195B" w:rsidRDefault="00821166">
      <w:pPr>
        <w:spacing w:line="276" w:lineRule="auto"/>
        <w:rPr>
          <w:rFonts w:ascii="Arial" w:hAnsi="Arial" w:cs="Arial"/>
          <w:lang w:val="es-ES_tradnl"/>
          <w:rPrChange w:id="138" w:author="Hugo Palacios" w:date="2026-07-09T17:11:00Z" w16du:dateUtc="2026-07-09T22:11:00Z">
            <w:rPr>
              <w:rFonts w:ascii="Verdana" w:hAnsi="Verdana" w:cs="Arial"/>
              <w:sz w:val="20"/>
              <w:szCs w:val="20"/>
            </w:rPr>
          </w:rPrChange>
        </w:rPr>
        <w:pPrChange w:id="139" w:author="Hugo Palacios" w:date="2026-07-09T16:35:00Z" w16du:dateUtc="2026-07-09T21:35:00Z">
          <w:pPr>
            <w:pStyle w:val="Textoindependiente"/>
            <w:spacing w:before="251" w:line="242" w:lineRule="auto"/>
            <w:jc w:val="both"/>
          </w:pPr>
        </w:pPrChange>
      </w:pPr>
      <w:del w:id="140" w:author="Hugo Palacios" w:date="2026-07-09T16:32:00Z" w16du:dateUtc="2026-07-09T21:32:00Z">
        <w:r w:rsidRPr="0060195B" w:rsidDel="00502579">
          <w:rPr>
            <w:rFonts w:ascii="Arial" w:hAnsi="Arial" w:cs="Arial"/>
            <w:w w:val="105"/>
            <w:lang w:val="es-ES_tradnl"/>
            <w:rPrChange w:id="141" w:author="Hugo Palacios" w:date="2026-07-09T17:11:00Z" w16du:dateUtc="2026-07-09T22:11:00Z">
              <w:rPr>
                <w:rFonts w:ascii="Verdana" w:hAnsi="Verdana" w:cs="Arial"/>
                <w:w w:val="105"/>
                <w:sz w:val="20"/>
                <w:szCs w:val="20"/>
              </w:rPr>
            </w:rPrChange>
          </w:rPr>
          <w:delText>ASTRID MILENA CASAS BELLO,</w:delText>
        </w:r>
        <w:r w:rsidRPr="0060195B" w:rsidDel="00502579">
          <w:rPr>
            <w:rFonts w:ascii="Arial" w:hAnsi="Arial" w:cs="Arial"/>
            <w:spacing w:val="-6"/>
            <w:w w:val="105"/>
            <w:lang w:val="es-ES_tradnl"/>
            <w:rPrChange w:id="142" w:author="Hugo Palacios" w:date="2026-07-09T17:11:00Z" w16du:dateUtc="2026-07-09T22:11:00Z">
              <w:rPr>
                <w:rFonts w:ascii="Verdana" w:hAnsi="Verdana" w:cs="Arial"/>
                <w:spacing w:val="-6"/>
                <w:w w:val="105"/>
                <w:sz w:val="20"/>
                <w:szCs w:val="20"/>
              </w:rPr>
            </w:rPrChange>
          </w:rPr>
          <w:delText xml:space="preserve"> </w:delText>
        </w:r>
        <w:r w:rsidRPr="0060195B" w:rsidDel="00502579">
          <w:rPr>
            <w:rFonts w:ascii="Arial" w:hAnsi="Arial" w:cs="Arial"/>
            <w:w w:val="105"/>
            <w:lang w:val="es-ES_tradnl"/>
            <w:rPrChange w:id="143" w:author="Hugo Palacios" w:date="2026-07-09T17:11:00Z" w16du:dateUtc="2026-07-09T22:11:00Z">
              <w:rPr>
                <w:rFonts w:ascii="Verdana" w:hAnsi="Verdana" w:cs="Arial"/>
                <w:w w:val="105"/>
                <w:sz w:val="20"/>
                <w:szCs w:val="20"/>
              </w:rPr>
            </w:rPrChange>
          </w:rPr>
          <w:delText>mayor</w:delText>
        </w:r>
        <w:r w:rsidRPr="0060195B" w:rsidDel="00502579">
          <w:rPr>
            <w:rFonts w:ascii="Arial" w:hAnsi="Arial" w:cs="Arial"/>
            <w:spacing w:val="-4"/>
            <w:w w:val="105"/>
            <w:lang w:val="es-ES_tradnl"/>
            <w:rPrChange w:id="144" w:author="Hugo Palacios" w:date="2026-07-09T17:11:00Z" w16du:dateUtc="2026-07-09T22:11:00Z">
              <w:rPr>
                <w:rFonts w:ascii="Verdana" w:hAnsi="Verdana" w:cs="Arial"/>
                <w:spacing w:val="-4"/>
                <w:w w:val="105"/>
                <w:sz w:val="20"/>
                <w:szCs w:val="20"/>
              </w:rPr>
            </w:rPrChange>
          </w:rPr>
          <w:delText xml:space="preserve"> </w:delText>
        </w:r>
        <w:r w:rsidRPr="0060195B" w:rsidDel="00502579">
          <w:rPr>
            <w:rFonts w:ascii="Arial" w:hAnsi="Arial" w:cs="Arial"/>
            <w:w w:val="105"/>
            <w:lang w:val="es-ES_tradnl"/>
            <w:rPrChange w:id="145" w:author="Hugo Palacios" w:date="2026-07-09T17:11:00Z" w16du:dateUtc="2026-07-09T22:11:00Z">
              <w:rPr>
                <w:rFonts w:ascii="Verdana" w:hAnsi="Verdana" w:cs="Arial"/>
                <w:w w:val="105"/>
                <w:sz w:val="20"/>
                <w:szCs w:val="20"/>
              </w:rPr>
            </w:rPrChange>
          </w:rPr>
          <w:delText>de</w:delText>
        </w:r>
        <w:r w:rsidRPr="0060195B" w:rsidDel="00502579">
          <w:rPr>
            <w:rFonts w:ascii="Arial" w:hAnsi="Arial" w:cs="Arial"/>
            <w:spacing w:val="-6"/>
            <w:w w:val="105"/>
            <w:lang w:val="es-ES_tradnl"/>
            <w:rPrChange w:id="146" w:author="Hugo Palacios" w:date="2026-07-09T17:11:00Z" w16du:dateUtc="2026-07-09T22:11:00Z">
              <w:rPr>
                <w:rFonts w:ascii="Verdana" w:hAnsi="Verdana" w:cs="Arial"/>
                <w:spacing w:val="-6"/>
                <w:w w:val="105"/>
                <w:sz w:val="20"/>
                <w:szCs w:val="20"/>
              </w:rPr>
            </w:rPrChange>
          </w:rPr>
          <w:delText xml:space="preserve"> </w:delText>
        </w:r>
        <w:r w:rsidRPr="0060195B" w:rsidDel="00502579">
          <w:rPr>
            <w:rFonts w:ascii="Arial" w:hAnsi="Arial" w:cs="Arial"/>
            <w:w w:val="105"/>
            <w:lang w:val="es-ES_tradnl"/>
            <w:rPrChange w:id="147" w:author="Hugo Palacios" w:date="2026-07-09T17:11:00Z" w16du:dateUtc="2026-07-09T22:11:00Z">
              <w:rPr>
                <w:rFonts w:ascii="Verdana" w:hAnsi="Verdana" w:cs="Arial"/>
                <w:w w:val="105"/>
                <w:sz w:val="20"/>
                <w:szCs w:val="20"/>
              </w:rPr>
            </w:rPrChange>
          </w:rPr>
          <w:delText>edad,</w:delText>
        </w:r>
        <w:r w:rsidRPr="0060195B" w:rsidDel="00502579">
          <w:rPr>
            <w:rFonts w:ascii="Arial" w:hAnsi="Arial" w:cs="Arial"/>
            <w:spacing w:val="-8"/>
            <w:w w:val="105"/>
            <w:lang w:val="es-ES_tradnl"/>
            <w:rPrChange w:id="148" w:author="Hugo Palacios" w:date="2026-07-09T17:11:00Z" w16du:dateUtc="2026-07-09T22:11:00Z">
              <w:rPr>
                <w:rFonts w:ascii="Verdana" w:hAnsi="Verdana" w:cs="Arial"/>
                <w:spacing w:val="-8"/>
                <w:w w:val="105"/>
                <w:sz w:val="20"/>
                <w:szCs w:val="20"/>
              </w:rPr>
            </w:rPrChange>
          </w:rPr>
          <w:delText xml:space="preserve"> </w:delText>
        </w:r>
        <w:r w:rsidRPr="0060195B" w:rsidDel="00502579">
          <w:rPr>
            <w:rFonts w:ascii="Arial" w:hAnsi="Arial" w:cs="Arial"/>
            <w:w w:val="105"/>
            <w:lang w:val="es-ES_tradnl"/>
            <w:rPrChange w:id="149" w:author="Hugo Palacios" w:date="2026-07-09T17:11:00Z" w16du:dateUtc="2026-07-09T22:11:00Z">
              <w:rPr>
                <w:rFonts w:ascii="Verdana" w:hAnsi="Verdana" w:cs="Arial"/>
                <w:w w:val="105"/>
                <w:sz w:val="20"/>
                <w:szCs w:val="20"/>
              </w:rPr>
            </w:rPrChange>
          </w:rPr>
          <w:delText>vecina</w:delText>
        </w:r>
        <w:r w:rsidRPr="0060195B" w:rsidDel="00502579">
          <w:rPr>
            <w:rFonts w:ascii="Arial" w:hAnsi="Arial" w:cs="Arial"/>
            <w:spacing w:val="-7"/>
            <w:w w:val="105"/>
            <w:lang w:val="es-ES_tradnl"/>
            <w:rPrChange w:id="150" w:author="Hugo Palacios" w:date="2026-07-09T17:11:00Z" w16du:dateUtc="2026-07-09T22:11:00Z">
              <w:rPr>
                <w:rFonts w:ascii="Verdana" w:hAnsi="Verdana" w:cs="Arial"/>
                <w:spacing w:val="-7"/>
                <w:w w:val="105"/>
                <w:sz w:val="20"/>
                <w:szCs w:val="20"/>
              </w:rPr>
            </w:rPrChange>
          </w:rPr>
          <w:delText xml:space="preserve"> </w:delText>
        </w:r>
        <w:r w:rsidRPr="0060195B" w:rsidDel="00502579">
          <w:rPr>
            <w:rFonts w:ascii="Arial" w:hAnsi="Arial" w:cs="Arial"/>
            <w:w w:val="105"/>
            <w:lang w:val="es-ES_tradnl"/>
            <w:rPrChange w:id="151" w:author="Hugo Palacios" w:date="2026-07-09T17:11:00Z" w16du:dateUtc="2026-07-09T22:11:00Z">
              <w:rPr>
                <w:rFonts w:ascii="Verdana" w:hAnsi="Verdana" w:cs="Arial"/>
                <w:w w:val="105"/>
                <w:sz w:val="20"/>
                <w:szCs w:val="20"/>
              </w:rPr>
            </w:rPrChange>
          </w:rPr>
          <w:delText>y</w:delText>
        </w:r>
        <w:r w:rsidRPr="0060195B" w:rsidDel="00502579">
          <w:rPr>
            <w:rFonts w:ascii="Arial" w:hAnsi="Arial" w:cs="Arial"/>
            <w:spacing w:val="-6"/>
            <w:w w:val="105"/>
            <w:lang w:val="es-ES_tradnl"/>
            <w:rPrChange w:id="152" w:author="Hugo Palacios" w:date="2026-07-09T17:11:00Z" w16du:dateUtc="2026-07-09T22:11:00Z">
              <w:rPr>
                <w:rFonts w:ascii="Verdana" w:hAnsi="Verdana" w:cs="Arial"/>
                <w:spacing w:val="-6"/>
                <w:w w:val="105"/>
                <w:sz w:val="20"/>
                <w:szCs w:val="20"/>
              </w:rPr>
            </w:rPrChange>
          </w:rPr>
          <w:delText xml:space="preserve"> </w:delText>
        </w:r>
        <w:r w:rsidRPr="0060195B" w:rsidDel="00502579">
          <w:rPr>
            <w:rFonts w:ascii="Arial" w:hAnsi="Arial" w:cs="Arial"/>
            <w:w w:val="105"/>
            <w:lang w:val="es-ES_tradnl"/>
            <w:rPrChange w:id="153" w:author="Hugo Palacios" w:date="2026-07-09T17:11:00Z" w16du:dateUtc="2026-07-09T22:11:00Z">
              <w:rPr>
                <w:rFonts w:ascii="Verdana" w:hAnsi="Verdana" w:cs="Arial"/>
                <w:w w:val="105"/>
                <w:sz w:val="20"/>
                <w:szCs w:val="20"/>
              </w:rPr>
            </w:rPrChange>
          </w:rPr>
          <w:delText>residente</w:delText>
        </w:r>
        <w:r w:rsidRPr="0060195B" w:rsidDel="00502579">
          <w:rPr>
            <w:rFonts w:ascii="Arial" w:hAnsi="Arial" w:cs="Arial"/>
            <w:spacing w:val="-6"/>
            <w:w w:val="105"/>
            <w:lang w:val="es-ES_tradnl"/>
            <w:rPrChange w:id="154" w:author="Hugo Palacios" w:date="2026-07-09T17:11:00Z" w16du:dateUtc="2026-07-09T22:11:00Z">
              <w:rPr>
                <w:rFonts w:ascii="Verdana" w:hAnsi="Verdana" w:cs="Arial"/>
                <w:spacing w:val="-6"/>
                <w:w w:val="105"/>
                <w:sz w:val="20"/>
                <w:szCs w:val="20"/>
              </w:rPr>
            </w:rPrChange>
          </w:rPr>
          <w:delText xml:space="preserve"> </w:delText>
        </w:r>
        <w:r w:rsidRPr="0060195B" w:rsidDel="00502579">
          <w:rPr>
            <w:rFonts w:ascii="Arial" w:hAnsi="Arial" w:cs="Arial"/>
            <w:w w:val="105"/>
            <w:lang w:val="es-ES_tradnl"/>
            <w:rPrChange w:id="155" w:author="Hugo Palacios" w:date="2026-07-09T17:11:00Z" w16du:dateUtc="2026-07-09T22:11:00Z">
              <w:rPr>
                <w:rFonts w:ascii="Verdana" w:hAnsi="Verdana" w:cs="Arial"/>
                <w:w w:val="105"/>
                <w:sz w:val="20"/>
                <w:szCs w:val="20"/>
              </w:rPr>
            </w:rPrChange>
          </w:rPr>
          <w:delText>en</w:delText>
        </w:r>
        <w:r w:rsidRPr="0060195B" w:rsidDel="00502579">
          <w:rPr>
            <w:rFonts w:ascii="Arial" w:hAnsi="Arial" w:cs="Arial"/>
            <w:spacing w:val="-7"/>
            <w:w w:val="105"/>
            <w:lang w:val="es-ES_tradnl"/>
            <w:rPrChange w:id="156" w:author="Hugo Palacios" w:date="2026-07-09T17:11:00Z" w16du:dateUtc="2026-07-09T22:11:00Z">
              <w:rPr>
                <w:rFonts w:ascii="Verdana" w:hAnsi="Verdana" w:cs="Arial"/>
                <w:spacing w:val="-7"/>
                <w:w w:val="105"/>
                <w:sz w:val="20"/>
                <w:szCs w:val="20"/>
              </w:rPr>
            </w:rPrChange>
          </w:rPr>
          <w:delText xml:space="preserve"> </w:delText>
        </w:r>
        <w:r w:rsidRPr="0060195B" w:rsidDel="00502579">
          <w:rPr>
            <w:rFonts w:ascii="Arial" w:hAnsi="Arial" w:cs="Arial"/>
            <w:w w:val="105"/>
            <w:lang w:val="es-ES_tradnl"/>
            <w:rPrChange w:id="157" w:author="Hugo Palacios" w:date="2026-07-09T17:11:00Z" w16du:dateUtc="2026-07-09T22:11:00Z">
              <w:rPr>
                <w:rFonts w:ascii="Verdana" w:hAnsi="Verdana" w:cs="Arial"/>
                <w:w w:val="105"/>
                <w:sz w:val="20"/>
                <w:szCs w:val="20"/>
              </w:rPr>
            </w:rPrChange>
          </w:rPr>
          <w:delText xml:space="preserve">la ciudad de Cajicá, identificada con C.C. N° 52.666.592 de Cajicá. y T.P. N° 197.324 del C.S. de la Judicatura, actuando en calidad de apoderado judicial de la parte demandada INSTITUTO MUNICIPAL DE CULTURA Y TURISMO DE CAJICÁ, conforme al poder que se anexa al presente escrito, por medio del presente me permito dar contestación de la DEMANDA DE </w:delText>
        </w:r>
        <w:r w:rsidRPr="0060195B" w:rsidDel="00502579">
          <w:rPr>
            <w:rFonts w:ascii="Arial" w:hAnsi="Arial" w:cs="Arial"/>
            <w:lang w:val="es-ES_tradnl"/>
            <w:rPrChange w:id="158" w:author="Hugo Palacios" w:date="2026-07-09T17:11:00Z" w16du:dateUtc="2026-07-09T22:11:00Z">
              <w:rPr>
                <w:rFonts w:ascii="Verdana" w:hAnsi="Verdana" w:cs="Arial"/>
                <w:sz w:val="20"/>
                <w:szCs w:val="20"/>
              </w:rPr>
            </w:rPrChange>
          </w:rPr>
          <w:delText>NULIDAD</w:delText>
        </w:r>
        <w:r w:rsidRPr="0060195B" w:rsidDel="00502579">
          <w:rPr>
            <w:rFonts w:ascii="Arial" w:hAnsi="Arial" w:cs="Arial"/>
            <w:spacing w:val="19"/>
            <w:lang w:val="es-ES_tradnl"/>
            <w:rPrChange w:id="159" w:author="Hugo Palacios" w:date="2026-07-09T17:11:00Z" w16du:dateUtc="2026-07-09T22:11:00Z">
              <w:rPr>
                <w:rFonts w:ascii="Verdana" w:hAnsi="Verdana" w:cs="Arial"/>
                <w:spacing w:val="19"/>
                <w:sz w:val="20"/>
                <w:szCs w:val="20"/>
              </w:rPr>
            </w:rPrChange>
          </w:rPr>
          <w:delText xml:space="preserve"> </w:delText>
        </w:r>
        <w:r w:rsidRPr="0060195B" w:rsidDel="00502579">
          <w:rPr>
            <w:rFonts w:ascii="Arial" w:hAnsi="Arial" w:cs="Arial"/>
            <w:lang w:val="es-ES_tradnl"/>
            <w:rPrChange w:id="160" w:author="Hugo Palacios" w:date="2026-07-09T17:11:00Z" w16du:dateUtc="2026-07-09T22:11:00Z">
              <w:rPr>
                <w:rFonts w:ascii="Verdana" w:hAnsi="Verdana" w:cs="Arial"/>
                <w:sz w:val="20"/>
                <w:szCs w:val="20"/>
              </w:rPr>
            </w:rPrChange>
          </w:rPr>
          <w:delText>Y</w:delText>
        </w:r>
        <w:r w:rsidRPr="0060195B" w:rsidDel="00502579">
          <w:rPr>
            <w:rFonts w:ascii="Arial" w:hAnsi="Arial" w:cs="Arial"/>
            <w:spacing w:val="18"/>
            <w:lang w:val="es-ES_tradnl"/>
            <w:rPrChange w:id="161" w:author="Hugo Palacios" w:date="2026-07-09T17:11:00Z" w16du:dateUtc="2026-07-09T22:11:00Z">
              <w:rPr>
                <w:rFonts w:ascii="Verdana" w:hAnsi="Verdana" w:cs="Arial"/>
                <w:spacing w:val="18"/>
                <w:sz w:val="20"/>
                <w:szCs w:val="20"/>
              </w:rPr>
            </w:rPrChange>
          </w:rPr>
          <w:delText xml:space="preserve"> </w:delText>
        </w:r>
        <w:r w:rsidRPr="0060195B" w:rsidDel="00502579">
          <w:rPr>
            <w:rFonts w:ascii="Arial" w:hAnsi="Arial" w:cs="Arial"/>
            <w:lang w:val="es-ES_tradnl"/>
            <w:rPrChange w:id="162" w:author="Hugo Palacios" w:date="2026-07-09T17:11:00Z" w16du:dateUtc="2026-07-09T22:11:00Z">
              <w:rPr>
                <w:rFonts w:ascii="Verdana" w:hAnsi="Verdana" w:cs="Arial"/>
                <w:sz w:val="20"/>
                <w:szCs w:val="20"/>
              </w:rPr>
            </w:rPrChange>
          </w:rPr>
          <w:delText>RESTABLECIMIENTO</w:delText>
        </w:r>
        <w:r w:rsidRPr="0060195B" w:rsidDel="00502579">
          <w:rPr>
            <w:rFonts w:ascii="Arial" w:hAnsi="Arial" w:cs="Arial"/>
            <w:spacing w:val="16"/>
            <w:lang w:val="es-ES_tradnl"/>
            <w:rPrChange w:id="163" w:author="Hugo Palacios" w:date="2026-07-09T17:11:00Z" w16du:dateUtc="2026-07-09T22:11:00Z">
              <w:rPr>
                <w:rFonts w:ascii="Verdana" w:hAnsi="Verdana" w:cs="Arial"/>
                <w:spacing w:val="16"/>
                <w:sz w:val="20"/>
                <w:szCs w:val="20"/>
              </w:rPr>
            </w:rPrChange>
          </w:rPr>
          <w:delText xml:space="preserve"> </w:delText>
        </w:r>
        <w:r w:rsidRPr="0060195B" w:rsidDel="00502579">
          <w:rPr>
            <w:rFonts w:ascii="Arial" w:hAnsi="Arial" w:cs="Arial"/>
            <w:lang w:val="es-ES_tradnl"/>
            <w:rPrChange w:id="164" w:author="Hugo Palacios" w:date="2026-07-09T17:11:00Z" w16du:dateUtc="2026-07-09T22:11:00Z">
              <w:rPr>
                <w:rFonts w:ascii="Verdana" w:hAnsi="Verdana" w:cs="Arial"/>
                <w:sz w:val="20"/>
                <w:szCs w:val="20"/>
              </w:rPr>
            </w:rPrChange>
          </w:rPr>
          <w:delText>DEL</w:delText>
        </w:r>
        <w:r w:rsidRPr="0060195B" w:rsidDel="00502579">
          <w:rPr>
            <w:rFonts w:ascii="Arial" w:hAnsi="Arial" w:cs="Arial"/>
            <w:spacing w:val="16"/>
            <w:lang w:val="es-ES_tradnl"/>
            <w:rPrChange w:id="165" w:author="Hugo Palacios" w:date="2026-07-09T17:11:00Z" w16du:dateUtc="2026-07-09T22:11:00Z">
              <w:rPr>
                <w:rFonts w:ascii="Verdana" w:hAnsi="Verdana" w:cs="Arial"/>
                <w:spacing w:val="16"/>
                <w:sz w:val="20"/>
                <w:szCs w:val="20"/>
              </w:rPr>
            </w:rPrChange>
          </w:rPr>
          <w:delText xml:space="preserve"> </w:delText>
        </w:r>
        <w:r w:rsidRPr="0060195B" w:rsidDel="00502579">
          <w:rPr>
            <w:rFonts w:ascii="Arial" w:hAnsi="Arial" w:cs="Arial"/>
            <w:lang w:val="es-ES_tradnl"/>
            <w:rPrChange w:id="166" w:author="Hugo Palacios" w:date="2026-07-09T17:11:00Z" w16du:dateUtc="2026-07-09T22:11:00Z">
              <w:rPr>
                <w:rFonts w:ascii="Verdana" w:hAnsi="Verdana" w:cs="Arial"/>
                <w:sz w:val="20"/>
                <w:szCs w:val="20"/>
              </w:rPr>
            </w:rPrChange>
          </w:rPr>
          <w:delText>DERECHO</w:delText>
        </w:r>
        <w:r w:rsidRPr="0060195B" w:rsidDel="00502579">
          <w:rPr>
            <w:rFonts w:ascii="Arial" w:hAnsi="Arial" w:cs="Arial"/>
            <w:spacing w:val="27"/>
            <w:lang w:val="es-ES_tradnl"/>
            <w:rPrChange w:id="167" w:author="Hugo Palacios" w:date="2026-07-09T17:11:00Z" w16du:dateUtc="2026-07-09T22:11:00Z">
              <w:rPr>
                <w:rFonts w:ascii="Verdana" w:hAnsi="Verdana" w:cs="Arial"/>
                <w:spacing w:val="27"/>
                <w:sz w:val="20"/>
                <w:szCs w:val="20"/>
              </w:rPr>
            </w:rPrChange>
          </w:rPr>
          <w:delText xml:space="preserve"> </w:delText>
        </w:r>
        <w:r w:rsidRPr="0060195B" w:rsidDel="00502579">
          <w:rPr>
            <w:rFonts w:ascii="Arial" w:hAnsi="Arial" w:cs="Arial"/>
            <w:lang w:val="es-ES_tradnl"/>
            <w:rPrChange w:id="168" w:author="Hugo Palacios" w:date="2026-07-09T17:11:00Z" w16du:dateUtc="2026-07-09T22:11:00Z">
              <w:rPr>
                <w:rFonts w:ascii="Verdana" w:hAnsi="Verdana" w:cs="Arial"/>
                <w:sz w:val="20"/>
                <w:szCs w:val="20"/>
              </w:rPr>
            </w:rPrChange>
          </w:rPr>
          <w:delText>formulada</w:delText>
        </w:r>
        <w:r w:rsidRPr="0060195B" w:rsidDel="00502579">
          <w:rPr>
            <w:rFonts w:ascii="Arial" w:hAnsi="Arial" w:cs="Arial"/>
            <w:spacing w:val="18"/>
            <w:lang w:val="es-ES_tradnl"/>
            <w:rPrChange w:id="169" w:author="Hugo Palacios" w:date="2026-07-09T17:11:00Z" w16du:dateUtc="2026-07-09T22:11:00Z">
              <w:rPr>
                <w:rFonts w:ascii="Verdana" w:hAnsi="Verdana" w:cs="Arial"/>
                <w:spacing w:val="18"/>
                <w:sz w:val="20"/>
                <w:szCs w:val="20"/>
              </w:rPr>
            </w:rPrChange>
          </w:rPr>
          <w:delText xml:space="preserve"> </w:delText>
        </w:r>
        <w:r w:rsidRPr="0060195B" w:rsidDel="00502579">
          <w:rPr>
            <w:rFonts w:ascii="Arial" w:hAnsi="Arial" w:cs="Arial"/>
            <w:lang w:val="es-ES_tradnl"/>
            <w:rPrChange w:id="170" w:author="Hugo Palacios" w:date="2026-07-09T17:11:00Z" w16du:dateUtc="2026-07-09T22:11:00Z">
              <w:rPr>
                <w:rFonts w:ascii="Verdana" w:hAnsi="Verdana" w:cs="Arial"/>
                <w:sz w:val="20"/>
                <w:szCs w:val="20"/>
              </w:rPr>
            </w:rPrChange>
          </w:rPr>
          <w:delText>por</w:delText>
        </w:r>
        <w:r w:rsidRPr="0060195B" w:rsidDel="00502579">
          <w:rPr>
            <w:rFonts w:ascii="Arial" w:hAnsi="Arial" w:cs="Arial"/>
            <w:spacing w:val="20"/>
            <w:lang w:val="es-ES_tradnl"/>
            <w:rPrChange w:id="171" w:author="Hugo Palacios" w:date="2026-07-09T17:11:00Z" w16du:dateUtc="2026-07-09T22:11:00Z">
              <w:rPr>
                <w:rFonts w:ascii="Verdana" w:hAnsi="Verdana" w:cs="Arial"/>
                <w:spacing w:val="20"/>
                <w:sz w:val="20"/>
                <w:szCs w:val="20"/>
              </w:rPr>
            </w:rPrChange>
          </w:rPr>
          <w:delText xml:space="preserve"> </w:delText>
        </w:r>
        <w:r w:rsidRPr="0060195B" w:rsidDel="00502579">
          <w:rPr>
            <w:rFonts w:ascii="Arial" w:hAnsi="Arial" w:cs="Arial"/>
            <w:lang w:val="es-ES_tradnl"/>
            <w:rPrChange w:id="172" w:author="Hugo Palacios" w:date="2026-07-09T17:11:00Z" w16du:dateUtc="2026-07-09T22:11:00Z">
              <w:rPr>
                <w:rFonts w:ascii="Verdana" w:hAnsi="Verdana" w:cs="Arial"/>
                <w:sz w:val="20"/>
                <w:szCs w:val="20"/>
              </w:rPr>
            </w:rPrChange>
          </w:rPr>
          <w:delText>el</w:delText>
        </w:r>
        <w:r w:rsidRPr="0060195B" w:rsidDel="00502579">
          <w:rPr>
            <w:rFonts w:ascii="Arial" w:hAnsi="Arial" w:cs="Arial"/>
            <w:spacing w:val="19"/>
            <w:lang w:val="es-ES_tradnl"/>
            <w:rPrChange w:id="173" w:author="Hugo Palacios" w:date="2026-07-09T17:11:00Z" w16du:dateUtc="2026-07-09T22:11:00Z">
              <w:rPr>
                <w:rFonts w:ascii="Verdana" w:hAnsi="Verdana" w:cs="Arial"/>
                <w:spacing w:val="19"/>
                <w:sz w:val="20"/>
                <w:szCs w:val="20"/>
              </w:rPr>
            </w:rPrChange>
          </w:rPr>
          <w:delText xml:space="preserve"> </w:delText>
        </w:r>
        <w:r w:rsidRPr="0060195B" w:rsidDel="00502579">
          <w:rPr>
            <w:rFonts w:ascii="Arial" w:hAnsi="Arial" w:cs="Arial"/>
            <w:lang w:val="es-ES_tradnl"/>
            <w:rPrChange w:id="174" w:author="Hugo Palacios" w:date="2026-07-09T17:11:00Z" w16du:dateUtc="2026-07-09T22:11:00Z">
              <w:rPr>
                <w:rFonts w:ascii="Verdana" w:hAnsi="Verdana" w:cs="Arial"/>
                <w:sz w:val="20"/>
                <w:szCs w:val="20"/>
              </w:rPr>
            </w:rPrChange>
          </w:rPr>
          <w:delText>señor</w:delText>
        </w:r>
        <w:r w:rsidRPr="0060195B" w:rsidDel="00502579">
          <w:rPr>
            <w:rFonts w:ascii="Arial" w:hAnsi="Arial" w:cs="Arial"/>
            <w:spacing w:val="18"/>
            <w:lang w:val="es-ES_tradnl"/>
            <w:rPrChange w:id="175" w:author="Hugo Palacios" w:date="2026-07-09T17:11:00Z" w16du:dateUtc="2026-07-09T22:11:00Z">
              <w:rPr>
                <w:rFonts w:ascii="Verdana" w:hAnsi="Verdana" w:cs="Arial"/>
                <w:spacing w:val="18"/>
                <w:sz w:val="20"/>
                <w:szCs w:val="20"/>
              </w:rPr>
            </w:rPrChange>
          </w:rPr>
          <w:delText xml:space="preserve"> </w:delText>
        </w:r>
        <w:r w:rsidRPr="0060195B" w:rsidDel="00502579">
          <w:rPr>
            <w:rFonts w:ascii="Arial" w:hAnsi="Arial" w:cs="Arial"/>
            <w:lang w:val="es-ES_tradnl"/>
            <w:rPrChange w:id="176" w:author="Hugo Palacios" w:date="2026-07-09T17:11:00Z" w16du:dateUtc="2026-07-09T22:11:00Z">
              <w:rPr>
                <w:rFonts w:ascii="Verdana" w:hAnsi="Verdana" w:cs="Arial"/>
                <w:sz w:val="20"/>
                <w:szCs w:val="20"/>
              </w:rPr>
            </w:rPrChange>
          </w:rPr>
          <w:delText>CARMEN PAOLA ROMERO LINARES,</w:delText>
        </w:r>
        <w:r w:rsidRPr="0060195B" w:rsidDel="00502579">
          <w:rPr>
            <w:rFonts w:ascii="Arial" w:hAnsi="Arial" w:cs="Arial"/>
            <w:spacing w:val="4"/>
            <w:lang w:val="es-ES_tradnl"/>
            <w:rPrChange w:id="177" w:author="Hugo Palacios" w:date="2026-07-09T17:11:00Z" w16du:dateUtc="2026-07-09T22:11:00Z">
              <w:rPr>
                <w:rFonts w:ascii="Verdana" w:hAnsi="Verdana" w:cs="Arial"/>
                <w:spacing w:val="4"/>
                <w:sz w:val="20"/>
                <w:szCs w:val="20"/>
              </w:rPr>
            </w:rPrChange>
          </w:rPr>
          <w:delText xml:space="preserve"> </w:delText>
        </w:r>
        <w:r w:rsidRPr="0060195B" w:rsidDel="00502579">
          <w:rPr>
            <w:rFonts w:ascii="Arial" w:hAnsi="Arial" w:cs="Arial"/>
            <w:lang w:val="es-ES_tradnl"/>
            <w:rPrChange w:id="178" w:author="Hugo Palacios" w:date="2026-07-09T17:11:00Z" w16du:dateUtc="2026-07-09T22:11:00Z">
              <w:rPr>
                <w:rFonts w:ascii="Verdana" w:hAnsi="Verdana" w:cs="Arial"/>
                <w:sz w:val="20"/>
                <w:szCs w:val="20"/>
              </w:rPr>
            </w:rPrChange>
          </w:rPr>
          <w:delText>dentro</w:delText>
        </w:r>
        <w:r w:rsidRPr="0060195B" w:rsidDel="00502579">
          <w:rPr>
            <w:rFonts w:ascii="Arial" w:hAnsi="Arial" w:cs="Arial"/>
            <w:spacing w:val="5"/>
            <w:lang w:val="es-ES_tradnl"/>
            <w:rPrChange w:id="179" w:author="Hugo Palacios" w:date="2026-07-09T17:11:00Z" w16du:dateUtc="2026-07-09T22:11:00Z">
              <w:rPr>
                <w:rFonts w:ascii="Verdana" w:hAnsi="Verdana" w:cs="Arial"/>
                <w:spacing w:val="5"/>
                <w:sz w:val="20"/>
                <w:szCs w:val="20"/>
              </w:rPr>
            </w:rPrChange>
          </w:rPr>
          <w:delText xml:space="preserve"> </w:delText>
        </w:r>
        <w:r w:rsidRPr="0060195B" w:rsidDel="00502579">
          <w:rPr>
            <w:rFonts w:ascii="Arial" w:hAnsi="Arial" w:cs="Arial"/>
            <w:lang w:val="es-ES_tradnl"/>
            <w:rPrChange w:id="180" w:author="Hugo Palacios" w:date="2026-07-09T17:11:00Z" w16du:dateUtc="2026-07-09T22:11:00Z">
              <w:rPr>
                <w:rFonts w:ascii="Verdana" w:hAnsi="Verdana" w:cs="Arial"/>
                <w:sz w:val="20"/>
                <w:szCs w:val="20"/>
              </w:rPr>
            </w:rPrChange>
          </w:rPr>
          <w:delText>del</w:delText>
        </w:r>
        <w:r w:rsidRPr="0060195B" w:rsidDel="00502579">
          <w:rPr>
            <w:rFonts w:ascii="Arial" w:hAnsi="Arial" w:cs="Arial"/>
            <w:spacing w:val="6"/>
            <w:lang w:val="es-ES_tradnl"/>
            <w:rPrChange w:id="181" w:author="Hugo Palacios" w:date="2026-07-09T17:11:00Z" w16du:dateUtc="2026-07-09T22:11:00Z">
              <w:rPr>
                <w:rFonts w:ascii="Verdana" w:hAnsi="Verdana" w:cs="Arial"/>
                <w:spacing w:val="6"/>
                <w:sz w:val="20"/>
                <w:szCs w:val="20"/>
              </w:rPr>
            </w:rPrChange>
          </w:rPr>
          <w:delText xml:space="preserve"> </w:delText>
        </w:r>
        <w:r w:rsidRPr="0060195B" w:rsidDel="00502579">
          <w:rPr>
            <w:rFonts w:ascii="Arial" w:hAnsi="Arial" w:cs="Arial"/>
            <w:lang w:val="es-ES_tradnl"/>
            <w:rPrChange w:id="182" w:author="Hugo Palacios" w:date="2026-07-09T17:11:00Z" w16du:dateUtc="2026-07-09T22:11:00Z">
              <w:rPr>
                <w:rFonts w:ascii="Verdana" w:hAnsi="Verdana" w:cs="Arial"/>
                <w:sz w:val="20"/>
                <w:szCs w:val="20"/>
              </w:rPr>
            </w:rPrChange>
          </w:rPr>
          <w:delText>término</w:delText>
        </w:r>
        <w:r w:rsidRPr="0060195B" w:rsidDel="00502579">
          <w:rPr>
            <w:rFonts w:ascii="Arial" w:hAnsi="Arial" w:cs="Arial"/>
            <w:spacing w:val="6"/>
            <w:lang w:val="es-ES_tradnl"/>
            <w:rPrChange w:id="183" w:author="Hugo Palacios" w:date="2026-07-09T17:11:00Z" w16du:dateUtc="2026-07-09T22:11:00Z">
              <w:rPr>
                <w:rFonts w:ascii="Verdana" w:hAnsi="Verdana" w:cs="Arial"/>
                <w:spacing w:val="6"/>
                <w:sz w:val="20"/>
                <w:szCs w:val="20"/>
              </w:rPr>
            </w:rPrChange>
          </w:rPr>
          <w:delText xml:space="preserve"> </w:delText>
        </w:r>
        <w:r w:rsidRPr="0060195B" w:rsidDel="00502579">
          <w:rPr>
            <w:rFonts w:ascii="Arial" w:hAnsi="Arial" w:cs="Arial"/>
            <w:lang w:val="es-ES_tradnl"/>
            <w:rPrChange w:id="184" w:author="Hugo Palacios" w:date="2026-07-09T17:11:00Z" w16du:dateUtc="2026-07-09T22:11:00Z">
              <w:rPr>
                <w:rFonts w:ascii="Verdana" w:hAnsi="Verdana" w:cs="Arial"/>
                <w:sz w:val="20"/>
                <w:szCs w:val="20"/>
              </w:rPr>
            </w:rPrChange>
          </w:rPr>
          <w:delText>legal</w:delText>
        </w:r>
        <w:r w:rsidRPr="0060195B" w:rsidDel="00502579">
          <w:rPr>
            <w:rFonts w:ascii="Arial" w:hAnsi="Arial" w:cs="Arial"/>
            <w:spacing w:val="6"/>
            <w:lang w:val="es-ES_tradnl"/>
            <w:rPrChange w:id="185" w:author="Hugo Palacios" w:date="2026-07-09T17:11:00Z" w16du:dateUtc="2026-07-09T22:11:00Z">
              <w:rPr>
                <w:rFonts w:ascii="Verdana" w:hAnsi="Verdana" w:cs="Arial"/>
                <w:spacing w:val="6"/>
                <w:sz w:val="20"/>
                <w:szCs w:val="20"/>
              </w:rPr>
            </w:rPrChange>
          </w:rPr>
          <w:delText xml:space="preserve"> </w:delText>
        </w:r>
        <w:r w:rsidRPr="0060195B" w:rsidDel="00502579">
          <w:rPr>
            <w:rFonts w:ascii="Arial" w:hAnsi="Arial" w:cs="Arial"/>
            <w:lang w:val="es-ES_tradnl"/>
            <w:rPrChange w:id="186" w:author="Hugo Palacios" w:date="2026-07-09T17:11:00Z" w16du:dateUtc="2026-07-09T22:11:00Z">
              <w:rPr>
                <w:rFonts w:ascii="Verdana" w:hAnsi="Verdana" w:cs="Arial"/>
                <w:sz w:val="20"/>
                <w:szCs w:val="20"/>
              </w:rPr>
            </w:rPrChange>
          </w:rPr>
          <w:delText>y</w:delText>
        </w:r>
        <w:r w:rsidRPr="0060195B" w:rsidDel="00502579">
          <w:rPr>
            <w:rFonts w:ascii="Arial" w:hAnsi="Arial" w:cs="Arial"/>
            <w:spacing w:val="7"/>
            <w:lang w:val="es-ES_tradnl"/>
            <w:rPrChange w:id="187" w:author="Hugo Palacios" w:date="2026-07-09T17:11:00Z" w16du:dateUtc="2026-07-09T22:11:00Z">
              <w:rPr>
                <w:rFonts w:ascii="Verdana" w:hAnsi="Verdana" w:cs="Arial"/>
                <w:spacing w:val="7"/>
                <w:sz w:val="20"/>
                <w:szCs w:val="20"/>
              </w:rPr>
            </w:rPrChange>
          </w:rPr>
          <w:delText xml:space="preserve"> </w:delText>
        </w:r>
        <w:r w:rsidRPr="0060195B" w:rsidDel="00502579">
          <w:rPr>
            <w:rFonts w:ascii="Arial" w:hAnsi="Arial" w:cs="Arial"/>
            <w:lang w:val="es-ES_tradnl"/>
            <w:rPrChange w:id="188" w:author="Hugo Palacios" w:date="2026-07-09T17:11:00Z" w16du:dateUtc="2026-07-09T22:11:00Z">
              <w:rPr>
                <w:rFonts w:ascii="Verdana" w:hAnsi="Verdana" w:cs="Arial"/>
                <w:sz w:val="20"/>
                <w:szCs w:val="20"/>
              </w:rPr>
            </w:rPrChange>
          </w:rPr>
          <w:delText>oportuno</w:delText>
        </w:r>
        <w:r w:rsidRPr="0060195B" w:rsidDel="00502579">
          <w:rPr>
            <w:rFonts w:ascii="Arial" w:hAnsi="Arial" w:cs="Arial"/>
            <w:spacing w:val="11"/>
            <w:lang w:val="es-ES_tradnl"/>
            <w:rPrChange w:id="189" w:author="Hugo Palacios" w:date="2026-07-09T17:11:00Z" w16du:dateUtc="2026-07-09T22:11:00Z">
              <w:rPr>
                <w:rFonts w:ascii="Verdana" w:hAnsi="Verdana" w:cs="Arial"/>
                <w:spacing w:val="11"/>
                <w:sz w:val="20"/>
                <w:szCs w:val="20"/>
              </w:rPr>
            </w:rPrChange>
          </w:rPr>
          <w:delText xml:space="preserve"> </w:delText>
        </w:r>
        <w:r w:rsidRPr="0060195B" w:rsidDel="00502579">
          <w:rPr>
            <w:rFonts w:ascii="Arial" w:hAnsi="Arial" w:cs="Arial"/>
            <w:lang w:val="es-ES_tradnl"/>
            <w:rPrChange w:id="190" w:author="Hugo Palacios" w:date="2026-07-09T17:11:00Z" w16du:dateUtc="2026-07-09T22:11:00Z">
              <w:rPr>
                <w:rFonts w:ascii="Verdana" w:hAnsi="Verdana" w:cs="Arial"/>
                <w:sz w:val="20"/>
                <w:szCs w:val="20"/>
              </w:rPr>
            </w:rPrChange>
          </w:rPr>
          <w:delText>en</w:delText>
        </w:r>
        <w:r w:rsidRPr="0060195B" w:rsidDel="00502579">
          <w:rPr>
            <w:rFonts w:ascii="Arial" w:hAnsi="Arial" w:cs="Arial"/>
            <w:spacing w:val="6"/>
            <w:lang w:val="es-ES_tradnl"/>
            <w:rPrChange w:id="191" w:author="Hugo Palacios" w:date="2026-07-09T17:11:00Z" w16du:dateUtc="2026-07-09T22:11:00Z">
              <w:rPr>
                <w:rFonts w:ascii="Verdana" w:hAnsi="Verdana" w:cs="Arial"/>
                <w:spacing w:val="6"/>
                <w:sz w:val="20"/>
                <w:szCs w:val="20"/>
              </w:rPr>
            </w:rPrChange>
          </w:rPr>
          <w:delText xml:space="preserve"> </w:delText>
        </w:r>
        <w:r w:rsidRPr="0060195B" w:rsidDel="00502579">
          <w:rPr>
            <w:rFonts w:ascii="Arial" w:hAnsi="Arial" w:cs="Arial"/>
            <w:lang w:val="es-ES_tradnl"/>
            <w:rPrChange w:id="192" w:author="Hugo Palacios" w:date="2026-07-09T17:11:00Z" w16du:dateUtc="2026-07-09T22:11:00Z">
              <w:rPr>
                <w:rFonts w:ascii="Verdana" w:hAnsi="Verdana" w:cs="Arial"/>
                <w:sz w:val="20"/>
                <w:szCs w:val="20"/>
              </w:rPr>
            </w:rPrChange>
          </w:rPr>
          <w:delText>los</w:delText>
        </w:r>
        <w:r w:rsidRPr="0060195B" w:rsidDel="00502579">
          <w:rPr>
            <w:rFonts w:ascii="Arial" w:hAnsi="Arial" w:cs="Arial"/>
            <w:spacing w:val="5"/>
            <w:lang w:val="es-ES_tradnl"/>
            <w:rPrChange w:id="193" w:author="Hugo Palacios" w:date="2026-07-09T17:11:00Z" w16du:dateUtc="2026-07-09T22:11:00Z">
              <w:rPr>
                <w:rFonts w:ascii="Verdana" w:hAnsi="Verdana" w:cs="Arial"/>
                <w:spacing w:val="5"/>
                <w:sz w:val="20"/>
                <w:szCs w:val="20"/>
              </w:rPr>
            </w:rPrChange>
          </w:rPr>
          <w:delText xml:space="preserve"> </w:delText>
        </w:r>
        <w:r w:rsidRPr="0060195B" w:rsidDel="00502579">
          <w:rPr>
            <w:rFonts w:ascii="Arial" w:hAnsi="Arial" w:cs="Arial"/>
            <w:lang w:val="es-ES_tradnl"/>
            <w:rPrChange w:id="194" w:author="Hugo Palacios" w:date="2026-07-09T17:11:00Z" w16du:dateUtc="2026-07-09T22:11:00Z">
              <w:rPr>
                <w:rFonts w:ascii="Verdana" w:hAnsi="Verdana" w:cs="Arial"/>
                <w:sz w:val="20"/>
                <w:szCs w:val="20"/>
              </w:rPr>
            </w:rPrChange>
          </w:rPr>
          <w:delText>siguientes</w:delText>
        </w:r>
        <w:r w:rsidRPr="0060195B" w:rsidDel="00502579">
          <w:rPr>
            <w:rFonts w:ascii="Arial" w:hAnsi="Arial" w:cs="Arial"/>
            <w:spacing w:val="4"/>
            <w:lang w:val="es-ES_tradnl"/>
            <w:rPrChange w:id="195" w:author="Hugo Palacios" w:date="2026-07-09T17:11:00Z" w16du:dateUtc="2026-07-09T22:11:00Z">
              <w:rPr>
                <w:rFonts w:ascii="Verdana" w:hAnsi="Verdana" w:cs="Arial"/>
                <w:spacing w:val="4"/>
                <w:sz w:val="20"/>
                <w:szCs w:val="20"/>
              </w:rPr>
            </w:rPrChange>
          </w:rPr>
          <w:delText xml:space="preserve"> </w:delText>
        </w:r>
        <w:r w:rsidRPr="0060195B" w:rsidDel="00502579">
          <w:rPr>
            <w:rFonts w:ascii="Arial" w:hAnsi="Arial" w:cs="Arial"/>
            <w:spacing w:val="-2"/>
            <w:lang w:val="es-ES_tradnl"/>
            <w:rPrChange w:id="196" w:author="Hugo Palacios" w:date="2026-07-09T17:11:00Z" w16du:dateUtc="2026-07-09T22:11:00Z">
              <w:rPr>
                <w:rFonts w:ascii="Verdana" w:hAnsi="Verdana" w:cs="Arial"/>
                <w:spacing w:val="-2"/>
                <w:sz w:val="20"/>
                <w:szCs w:val="20"/>
              </w:rPr>
            </w:rPrChange>
          </w:rPr>
          <w:delText>términos;</w:delText>
        </w:r>
      </w:del>
    </w:p>
    <w:p w14:paraId="0DE2FB20" w14:textId="77777777" w:rsidR="003E537A" w:rsidRPr="0060195B" w:rsidRDefault="003E537A">
      <w:pPr>
        <w:pStyle w:val="Textoindependiente"/>
        <w:spacing w:before="6" w:line="276" w:lineRule="auto"/>
        <w:rPr>
          <w:rFonts w:ascii="Arial" w:hAnsi="Arial" w:cs="Arial"/>
          <w:lang w:val="es-ES_tradnl"/>
          <w:rPrChange w:id="197" w:author="Hugo Palacios" w:date="2026-07-09T17:11:00Z" w16du:dateUtc="2026-07-09T22:11:00Z">
            <w:rPr>
              <w:rFonts w:ascii="Verdana" w:hAnsi="Verdana" w:cs="Arial"/>
              <w:sz w:val="20"/>
              <w:szCs w:val="20"/>
            </w:rPr>
          </w:rPrChange>
        </w:rPr>
        <w:pPrChange w:id="198" w:author="Hugo Palacios" w:date="2026-07-09T16:35:00Z" w16du:dateUtc="2026-07-09T21:35:00Z">
          <w:pPr>
            <w:pStyle w:val="Textoindependiente"/>
            <w:spacing w:before="6"/>
          </w:pPr>
        </w:pPrChange>
      </w:pPr>
    </w:p>
    <w:p w14:paraId="57C8B31F" w14:textId="77777777" w:rsidR="003E537A" w:rsidRPr="0060195B" w:rsidRDefault="00000000">
      <w:pPr>
        <w:pStyle w:val="Ttulo1"/>
        <w:spacing w:line="276" w:lineRule="auto"/>
        <w:ind w:left="0"/>
        <w:rPr>
          <w:rFonts w:ascii="Arial" w:hAnsi="Arial" w:cs="Arial"/>
          <w:lang w:val="es-ES_tradnl"/>
          <w:rPrChange w:id="199" w:author="Hugo Palacios" w:date="2026-07-09T17:11:00Z" w16du:dateUtc="2026-07-09T22:11:00Z">
            <w:rPr>
              <w:rFonts w:ascii="Verdana" w:hAnsi="Verdana" w:cs="Arial"/>
              <w:sz w:val="20"/>
              <w:szCs w:val="20"/>
            </w:rPr>
          </w:rPrChange>
        </w:rPr>
        <w:pPrChange w:id="200" w:author="Hugo Palacios" w:date="2026-07-09T16:35:00Z" w16du:dateUtc="2026-07-09T21:35:00Z">
          <w:pPr>
            <w:pStyle w:val="Ttulo1"/>
            <w:ind w:left="0"/>
          </w:pPr>
        </w:pPrChange>
      </w:pPr>
      <w:r w:rsidRPr="0060195B">
        <w:rPr>
          <w:rFonts w:ascii="Arial" w:hAnsi="Arial" w:cs="Arial"/>
          <w:spacing w:val="-2"/>
          <w:w w:val="90"/>
          <w:lang w:val="es-ES_tradnl"/>
          <w:rPrChange w:id="201" w:author="Hugo Palacios" w:date="2026-07-09T17:11:00Z" w16du:dateUtc="2026-07-09T22:11:00Z">
            <w:rPr>
              <w:rFonts w:ascii="Verdana" w:hAnsi="Verdana" w:cs="Arial"/>
              <w:spacing w:val="-2"/>
              <w:w w:val="90"/>
              <w:sz w:val="20"/>
              <w:szCs w:val="20"/>
            </w:rPr>
          </w:rPrChange>
        </w:rPr>
        <w:t>FRENTE</w:t>
      </w:r>
      <w:r w:rsidRPr="0060195B">
        <w:rPr>
          <w:rFonts w:ascii="Arial" w:hAnsi="Arial" w:cs="Arial"/>
          <w:spacing w:val="-4"/>
          <w:w w:val="90"/>
          <w:lang w:val="es-ES_tradnl"/>
          <w:rPrChange w:id="202" w:author="Hugo Palacios" w:date="2026-07-09T17:11:00Z" w16du:dateUtc="2026-07-09T22:11:00Z">
            <w:rPr>
              <w:rFonts w:ascii="Verdana" w:hAnsi="Verdana" w:cs="Arial"/>
              <w:spacing w:val="-4"/>
              <w:w w:val="90"/>
              <w:sz w:val="20"/>
              <w:szCs w:val="20"/>
            </w:rPr>
          </w:rPrChange>
        </w:rPr>
        <w:t xml:space="preserve"> </w:t>
      </w:r>
      <w:r w:rsidRPr="0060195B">
        <w:rPr>
          <w:rFonts w:ascii="Arial" w:hAnsi="Arial" w:cs="Arial"/>
          <w:spacing w:val="-2"/>
          <w:w w:val="90"/>
          <w:lang w:val="es-ES_tradnl"/>
          <w:rPrChange w:id="203" w:author="Hugo Palacios" w:date="2026-07-09T17:11:00Z" w16du:dateUtc="2026-07-09T22:11:00Z">
            <w:rPr>
              <w:rFonts w:ascii="Verdana" w:hAnsi="Verdana" w:cs="Arial"/>
              <w:spacing w:val="-2"/>
              <w:w w:val="90"/>
              <w:sz w:val="20"/>
              <w:szCs w:val="20"/>
            </w:rPr>
          </w:rPrChange>
        </w:rPr>
        <w:t>A</w:t>
      </w:r>
      <w:r w:rsidRPr="0060195B">
        <w:rPr>
          <w:rFonts w:ascii="Arial" w:hAnsi="Arial" w:cs="Arial"/>
          <w:spacing w:val="-3"/>
          <w:w w:val="90"/>
          <w:lang w:val="es-ES_tradnl"/>
          <w:rPrChange w:id="204" w:author="Hugo Palacios" w:date="2026-07-09T17:11:00Z" w16du:dateUtc="2026-07-09T22:11:00Z">
            <w:rPr>
              <w:rFonts w:ascii="Verdana" w:hAnsi="Verdana" w:cs="Arial"/>
              <w:spacing w:val="-3"/>
              <w:w w:val="90"/>
              <w:sz w:val="20"/>
              <w:szCs w:val="20"/>
            </w:rPr>
          </w:rPrChange>
        </w:rPr>
        <w:t xml:space="preserve"> </w:t>
      </w:r>
      <w:r w:rsidRPr="0060195B">
        <w:rPr>
          <w:rFonts w:ascii="Arial" w:hAnsi="Arial" w:cs="Arial"/>
          <w:spacing w:val="-2"/>
          <w:w w:val="90"/>
          <w:lang w:val="es-ES_tradnl"/>
          <w:rPrChange w:id="205" w:author="Hugo Palacios" w:date="2026-07-09T17:11:00Z" w16du:dateUtc="2026-07-09T22:11:00Z">
            <w:rPr>
              <w:rFonts w:ascii="Verdana" w:hAnsi="Verdana" w:cs="Arial"/>
              <w:spacing w:val="-2"/>
              <w:w w:val="90"/>
              <w:sz w:val="20"/>
              <w:szCs w:val="20"/>
            </w:rPr>
          </w:rPrChange>
        </w:rPr>
        <w:t>LOS</w:t>
      </w:r>
      <w:r w:rsidRPr="0060195B">
        <w:rPr>
          <w:rFonts w:ascii="Arial" w:hAnsi="Arial" w:cs="Arial"/>
          <w:spacing w:val="-4"/>
          <w:w w:val="90"/>
          <w:lang w:val="es-ES_tradnl"/>
          <w:rPrChange w:id="206" w:author="Hugo Palacios" w:date="2026-07-09T17:11:00Z" w16du:dateUtc="2026-07-09T22:11:00Z">
            <w:rPr>
              <w:rFonts w:ascii="Verdana" w:hAnsi="Verdana" w:cs="Arial"/>
              <w:spacing w:val="-4"/>
              <w:w w:val="90"/>
              <w:sz w:val="20"/>
              <w:szCs w:val="20"/>
            </w:rPr>
          </w:rPrChange>
        </w:rPr>
        <w:t xml:space="preserve"> </w:t>
      </w:r>
      <w:r w:rsidRPr="0060195B">
        <w:rPr>
          <w:rFonts w:ascii="Arial" w:hAnsi="Arial" w:cs="Arial"/>
          <w:spacing w:val="-2"/>
          <w:w w:val="90"/>
          <w:lang w:val="es-ES_tradnl"/>
          <w:rPrChange w:id="207" w:author="Hugo Palacios" w:date="2026-07-09T17:11:00Z" w16du:dateUtc="2026-07-09T22:11:00Z">
            <w:rPr>
              <w:rFonts w:ascii="Verdana" w:hAnsi="Verdana" w:cs="Arial"/>
              <w:spacing w:val="-2"/>
              <w:w w:val="90"/>
              <w:sz w:val="20"/>
              <w:szCs w:val="20"/>
            </w:rPr>
          </w:rPrChange>
        </w:rPr>
        <w:t>HECHOS</w:t>
      </w:r>
    </w:p>
    <w:p w14:paraId="498C8474" w14:textId="77777777" w:rsidR="003E537A" w:rsidRPr="0060195B" w:rsidRDefault="003E537A">
      <w:pPr>
        <w:pStyle w:val="Textoindependiente"/>
        <w:spacing w:before="4" w:line="276" w:lineRule="auto"/>
        <w:rPr>
          <w:rFonts w:ascii="Arial" w:hAnsi="Arial" w:cs="Arial"/>
          <w:lang w:val="es-ES_tradnl"/>
          <w:rPrChange w:id="208" w:author="Hugo Palacios" w:date="2026-07-09T17:11:00Z" w16du:dateUtc="2026-07-09T22:11:00Z">
            <w:rPr>
              <w:rFonts w:ascii="Verdana" w:hAnsi="Verdana" w:cs="Arial"/>
              <w:sz w:val="20"/>
              <w:szCs w:val="20"/>
            </w:rPr>
          </w:rPrChange>
        </w:rPr>
        <w:pPrChange w:id="209" w:author="Hugo Palacios" w:date="2026-07-09T16:35:00Z" w16du:dateUtc="2026-07-09T21:35:00Z">
          <w:pPr>
            <w:pStyle w:val="Textoindependiente"/>
            <w:spacing w:before="4"/>
          </w:pPr>
        </w:pPrChange>
      </w:pPr>
    </w:p>
    <w:p w14:paraId="12DC6322" w14:textId="6BD4B285" w:rsidR="007004F5" w:rsidRPr="0060195B" w:rsidRDefault="00000000">
      <w:pPr>
        <w:spacing w:before="1" w:line="276" w:lineRule="auto"/>
        <w:jc w:val="both"/>
        <w:rPr>
          <w:rFonts w:ascii="Arial" w:hAnsi="Arial" w:cs="Arial"/>
          <w:spacing w:val="-8"/>
          <w:lang w:val="es-ES_tradnl"/>
          <w:rPrChange w:id="210" w:author="Hugo Palacios" w:date="2026-07-09T17:11:00Z" w16du:dateUtc="2026-07-09T22:11:00Z">
            <w:rPr>
              <w:rFonts w:ascii="Verdana" w:hAnsi="Verdana" w:cs="Arial"/>
              <w:spacing w:val="-8"/>
              <w:sz w:val="20"/>
              <w:szCs w:val="20"/>
            </w:rPr>
          </w:rPrChange>
        </w:rPr>
        <w:pPrChange w:id="211" w:author="Hugo Palacios" w:date="2026-07-09T16:35:00Z" w16du:dateUtc="2026-07-09T21:35:00Z">
          <w:pPr>
            <w:spacing w:before="1"/>
            <w:jc w:val="both"/>
          </w:pPr>
        </w:pPrChange>
      </w:pPr>
      <w:r w:rsidRPr="0060195B">
        <w:rPr>
          <w:rFonts w:ascii="Arial" w:hAnsi="Arial" w:cs="Arial"/>
          <w:b/>
          <w:bCs/>
          <w:spacing w:val="-8"/>
          <w:lang w:val="es-ES_tradnl"/>
          <w:rPrChange w:id="212" w:author="Hugo Palacios" w:date="2026-07-09T17:11:00Z" w16du:dateUtc="2026-07-09T22:11:00Z">
            <w:rPr>
              <w:rFonts w:ascii="Verdana" w:hAnsi="Verdana" w:cs="Arial"/>
              <w:b/>
              <w:bCs/>
              <w:spacing w:val="-8"/>
              <w:sz w:val="20"/>
              <w:szCs w:val="20"/>
            </w:rPr>
          </w:rPrChange>
        </w:rPr>
        <w:t>PRIMERO:</w:t>
      </w:r>
      <w:r w:rsidRPr="0060195B">
        <w:rPr>
          <w:rFonts w:ascii="Arial" w:hAnsi="Arial" w:cs="Arial"/>
          <w:spacing w:val="-8"/>
          <w:lang w:val="es-ES_tradnl"/>
          <w:rPrChange w:id="213" w:author="Hugo Palacios" w:date="2026-07-09T17:11:00Z" w16du:dateUtc="2026-07-09T22:11:00Z">
            <w:rPr>
              <w:rFonts w:ascii="Verdana" w:hAnsi="Verdana" w:cs="Arial"/>
              <w:spacing w:val="-8"/>
              <w:sz w:val="20"/>
              <w:szCs w:val="20"/>
            </w:rPr>
          </w:rPrChange>
        </w:rPr>
        <w:t xml:space="preserve"> Es cierto.</w:t>
      </w:r>
      <w:r w:rsidR="00F02ED9" w:rsidRPr="0060195B">
        <w:rPr>
          <w:rFonts w:ascii="Arial" w:hAnsi="Arial" w:cs="Arial"/>
          <w:spacing w:val="-8"/>
          <w:lang w:val="es-ES_tradnl"/>
          <w:rPrChange w:id="214" w:author="Hugo Palacios" w:date="2026-07-09T17:11:00Z" w16du:dateUtc="2026-07-09T22:11:00Z">
            <w:rPr>
              <w:rFonts w:ascii="Verdana" w:hAnsi="Verdana" w:cs="Arial"/>
              <w:spacing w:val="-8"/>
              <w:sz w:val="20"/>
              <w:szCs w:val="20"/>
            </w:rPr>
          </w:rPrChange>
        </w:rPr>
        <w:t xml:space="preserve"> </w:t>
      </w:r>
      <w:r w:rsidR="0089794B" w:rsidRPr="0060195B">
        <w:rPr>
          <w:rFonts w:ascii="Arial" w:hAnsi="Arial" w:cs="Arial"/>
          <w:spacing w:val="-8"/>
          <w:lang w:val="es-ES_tradnl"/>
          <w:rPrChange w:id="215" w:author="Hugo Palacios" w:date="2026-07-09T17:11:00Z" w16du:dateUtc="2026-07-09T22:11:00Z">
            <w:rPr>
              <w:rFonts w:ascii="Verdana" w:hAnsi="Verdana" w:cs="Arial"/>
              <w:spacing w:val="-8"/>
              <w:sz w:val="20"/>
              <w:szCs w:val="20"/>
            </w:rPr>
          </w:rPrChange>
        </w:rPr>
        <w:t>S</w:t>
      </w:r>
      <w:r w:rsidR="00BC5BE2" w:rsidRPr="0060195B">
        <w:rPr>
          <w:rFonts w:ascii="Arial" w:hAnsi="Arial" w:cs="Arial"/>
          <w:spacing w:val="-8"/>
          <w:lang w:val="es-ES_tradnl"/>
          <w:rPrChange w:id="216" w:author="Hugo Palacios" w:date="2026-07-09T17:11:00Z" w16du:dateUtc="2026-07-09T22:11:00Z">
            <w:rPr>
              <w:rFonts w:ascii="Verdana" w:hAnsi="Verdana" w:cs="Arial"/>
              <w:spacing w:val="-8"/>
              <w:sz w:val="20"/>
              <w:szCs w:val="20"/>
            </w:rPr>
          </w:rPrChange>
        </w:rPr>
        <w:t>iendo pertinente indicar que por error de escritura en el resuelve</w:t>
      </w:r>
      <w:r w:rsidR="00FF21A8" w:rsidRPr="0060195B">
        <w:rPr>
          <w:rFonts w:ascii="Arial" w:hAnsi="Arial" w:cs="Arial"/>
          <w:spacing w:val="-8"/>
          <w:lang w:val="es-ES_tradnl"/>
          <w:rPrChange w:id="217" w:author="Hugo Palacios" w:date="2026-07-09T17:11:00Z" w16du:dateUtc="2026-07-09T22:11:00Z">
            <w:rPr>
              <w:rFonts w:ascii="Verdana" w:hAnsi="Verdana" w:cs="Arial"/>
              <w:spacing w:val="-8"/>
              <w:sz w:val="20"/>
              <w:szCs w:val="20"/>
            </w:rPr>
          </w:rPrChange>
        </w:rPr>
        <w:t xml:space="preserve"> </w:t>
      </w:r>
      <w:r w:rsidR="007004F5" w:rsidRPr="0060195B">
        <w:rPr>
          <w:rFonts w:ascii="Arial" w:hAnsi="Arial" w:cs="Arial"/>
          <w:spacing w:val="-8"/>
          <w:lang w:val="es-ES_tradnl"/>
          <w:rPrChange w:id="218" w:author="Hugo Palacios" w:date="2026-07-09T17:11:00Z" w16du:dateUtc="2026-07-09T22:11:00Z">
            <w:rPr>
              <w:rFonts w:ascii="Verdana" w:hAnsi="Verdana" w:cs="Arial"/>
              <w:spacing w:val="-8"/>
              <w:sz w:val="20"/>
              <w:szCs w:val="20"/>
            </w:rPr>
          </w:rPrChange>
        </w:rPr>
        <w:t xml:space="preserve">de la Resolución 002 de 2024, por un error humano se indicó el cargo de </w:t>
      </w:r>
      <w:r w:rsidR="007004F5" w:rsidRPr="0060195B">
        <w:rPr>
          <w:rFonts w:ascii="Arial" w:hAnsi="Arial" w:cs="Arial"/>
          <w:spacing w:val="-8"/>
          <w:lang w:val="es-ES_tradnl"/>
          <w:rPrChange w:id="219" w:author="Hugo Palacios" w:date="2026-07-09T17:11:00Z" w16du:dateUtc="2026-07-09T22:11:00Z">
            <w:rPr>
              <w:rFonts w:ascii="Verdana" w:hAnsi="Verdana" w:cs="Arial"/>
              <w:b/>
              <w:bCs/>
              <w:spacing w:val="-8"/>
              <w:sz w:val="20"/>
              <w:szCs w:val="20"/>
            </w:rPr>
          </w:rPrChange>
        </w:rPr>
        <w:t xml:space="preserve">“PROFESIONAL UNIVERSITARIO Código 219 Grado 08”, </w:t>
      </w:r>
      <w:r w:rsidR="007004F5" w:rsidRPr="0060195B">
        <w:rPr>
          <w:rFonts w:ascii="Arial" w:hAnsi="Arial" w:cs="Arial"/>
          <w:spacing w:val="-8"/>
          <w:lang w:val="es-ES_tradnl"/>
          <w:rPrChange w:id="220" w:author="Hugo Palacios" w:date="2026-07-09T17:11:00Z" w16du:dateUtc="2026-07-09T22:11:00Z">
            <w:rPr>
              <w:rFonts w:ascii="Verdana" w:hAnsi="Verdana" w:cs="Arial"/>
              <w:spacing w:val="-8"/>
              <w:sz w:val="20"/>
              <w:szCs w:val="20"/>
            </w:rPr>
          </w:rPrChange>
        </w:rPr>
        <w:t>siendo lo correcto TECNICO ADMINISTRATIVO, CÓDIGO 367 Grado 08</w:t>
      </w:r>
      <w:r w:rsidR="00BC5BE2" w:rsidRPr="0060195B">
        <w:rPr>
          <w:rFonts w:ascii="Arial" w:hAnsi="Arial" w:cs="Arial"/>
          <w:spacing w:val="-8"/>
          <w:lang w:val="es-ES_tradnl"/>
          <w:rPrChange w:id="221" w:author="Hugo Palacios" w:date="2026-07-09T17:11:00Z" w16du:dateUtc="2026-07-09T22:11:00Z">
            <w:rPr>
              <w:rFonts w:ascii="Verdana" w:hAnsi="Verdana" w:cs="Arial"/>
              <w:spacing w:val="-8"/>
              <w:sz w:val="20"/>
              <w:szCs w:val="20"/>
            </w:rPr>
          </w:rPrChange>
        </w:rPr>
        <w:t xml:space="preserve">. </w:t>
      </w:r>
      <w:r w:rsidR="007004F5" w:rsidRPr="0060195B">
        <w:rPr>
          <w:rFonts w:ascii="Arial" w:hAnsi="Arial" w:cs="Arial"/>
          <w:spacing w:val="-8"/>
          <w:lang w:val="es-ES_tradnl"/>
          <w:rPrChange w:id="222" w:author="Hugo Palacios" w:date="2026-07-09T17:11:00Z" w16du:dateUtc="2026-07-09T22:11:00Z">
            <w:rPr>
              <w:rFonts w:ascii="Verdana" w:hAnsi="Verdana" w:cs="Arial"/>
              <w:spacing w:val="-8"/>
              <w:sz w:val="20"/>
              <w:szCs w:val="20"/>
            </w:rPr>
          </w:rPrChange>
        </w:rPr>
        <w:t>La Ley 1437 de 2011 contempla la posibilidad de corregir los actos administrativos cuando se cometen errores simplemente formales, al tenor dicha normativa señala:</w:t>
      </w:r>
    </w:p>
    <w:p w14:paraId="2BD3D9D5" w14:textId="77777777" w:rsidR="007004F5" w:rsidRPr="0060195B" w:rsidRDefault="007004F5">
      <w:pPr>
        <w:spacing w:before="1" w:line="276" w:lineRule="auto"/>
        <w:jc w:val="both"/>
        <w:rPr>
          <w:rFonts w:ascii="Arial" w:hAnsi="Arial" w:cs="Arial"/>
          <w:spacing w:val="-8"/>
          <w:lang w:val="es-ES_tradnl"/>
          <w:rPrChange w:id="223" w:author="Hugo Palacios" w:date="2026-07-09T17:11:00Z" w16du:dateUtc="2026-07-09T22:11:00Z">
            <w:rPr>
              <w:rFonts w:ascii="Verdana" w:hAnsi="Verdana" w:cs="Arial"/>
              <w:spacing w:val="-8"/>
              <w:sz w:val="20"/>
              <w:szCs w:val="20"/>
            </w:rPr>
          </w:rPrChange>
        </w:rPr>
        <w:pPrChange w:id="224" w:author="Hugo Palacios" w:date="2026-07-09T16:35:00Z" w16du:dateUtc="2026-07-09T21:35:00Z">
          <w:pPr>
            <w:spacing w:before="1"/>
            <w:jc w:val="both"/>
          </w:pPr>
        </w:pPrChange>
      </w:pPr>
    </w:p>
    <w:p w14:paraId="2EC227F7" w14:textId="6251C7BB" w:rsidR="003E537A" w:rsidRPr="0060195B" w:rsidRDefault="007004F5">
      <w:pPr>
        <w:spacing w:before="1" w:line="276" w:lineRule="auto"/>
        <w:ind w:left="1276"/>
        <w:jc w:val="both"/>
        <w:rPr>
          <w:rFonts w:ascii="Arial" w:hAnsi="Arial" w:cs="Arial"/>
          <w:spacing w:val="-8"/>
          <w:lang w:val="es-ES_tradnl"/>
          <w:rPrChange w:id="225" w:author="Hugo Palacios" w:date="2026-07-09T17:11:00Z" w16du:dateUtc="2026-07-09T22:11:00Z">
            <w:rPr>
              <w:rFonts w:ascii="Verdana" w:hAnsi="Verdana" w:cs="Arial"/>
              <w:spacing w:val="-8"/>
              <w:sz w:val="20"/>
              <w:szCs w:val="20"/>
            </w:rPr>
          </w:rPrChange>
        </w:rPr>
        <w:pPrChange w:id="226" w:author="Hugo Palacios" w:date="2026-07-09T16:35:00Z" w16du:dateUtc="2026-07-09T21:35:00Z">
          <w:pPr>
            <w:spacing w:before="1"/>
            <w:ind w:left="1276"/>
            <w:jc w:val="both"/>
          </w:pPr>
        </w:pPrChange>
      </w:pPr>
      <w:commentRangeStart w:id="227"/>
      <w:r w:rsidRPr="0060195B">
        <w:rPr>
          <w:rFonts w:ascii="Arial" w:hAnsi="Arial" w:cs="Arial"/>
          <w:spacing w:val="-8"/>
          <w:lang w:val="es-ES_tradnl"/>
          <w:rPrChange w:id="228" w:author="Hugo Palacios" w:date="2026-07-09T17:11:00Z" w16du:dateUtc="2026-07-09T22:11:00Z">
            <w:rPr>
              <w:rFonts w:ascii="Verdana" w:hAnsi="Verdana" w:cs="Arial"/>
              <w:spacing w:val="-8"/>
              <w:sz w:val="20"/>
              <w:szCs w:val="20"/>
            </w:rPr>
          </w:rPrChange>
        </w:rPr>
        <w:t>“ARTÍCULO 45. CORRECCIÓN DE ERRORES FORMALES.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w:t>
      </w:r>
      <w:commentRangeEnd w:id="227"/>
      <w:r w:rsidR="00502579" w:rsidRPr="0060195B">
        <w:rPr>
          <w:rStyle w:val="Refdecomentario"/>
          <w:rFonts w:ascii="Arial" w:hAnsi="Arial" w:cs="Arial"/>
          <w:spacing w:val="-8"/>
          <w:sz w:val="22"/>
          <w:szCs w:val="22"/>
          <w:lang w:val="es-ES_tradnl"/>
          <w:rPrChange w:id="229" w:author="Hugo Palacios" w:date="2026-07-09T17:11:00Z" w16du:dateUtc="2026-07-09T22:11:00Z">
            <w:rPr>
              <w:rStyle w:val="Refdecomentario"/>
              <w:rFonts w:ascii="Verdana" w:hAnsi="Verdana" w:cs="Arial"/>
              <w:spacing w:val="-8"/>
              <w:sz w:val="20"/>
              <w:szCs w:val="20"/>
            </w:rPr>
          </w:rPrChange>
        </w:rPr>
        <w:commentReference w:id="227"/>
      </w:r>
    </w:p>
    <w:p w14:paraId="6983EFB1" w14:textId="77777777" w:rsidR="003E537A" w:rsidRPr="0060195B" w:rsidRDefault="003E537A">
      <w:pPr>
        <w:spacing w:before="1" w:line="276" w:lineRule="auto"/>
        <w:jc w:val="both"/>
        <w:rPr>
          <w:rFonts w:ascii="Arial" w:hAnsi="Arial" w:cs="Arial"/>
          <w:spacing w:val="-8"/>
          <w:lang w:val="es-ES_tradnl"/>
          <w:rPrChange w:id="230" w:author="Hugo Palacios" w:date="2026-07-09T17:11:00Z" w16du:dateUtc="2026-07-09T22:11:00Z">
            <w:rPr>
              <w:rFonts w:ascii="Verdana" w:hAnsi="Verdana" w:cs="Arial"/>
              <w:spacing w:val="-8"/>
              <w:sz w:val="20"/>
              <w:szCs w:val="20"/>
            </w:rPr>
          </w:rPrChange>
        </w:rPr>
        <w:pPrChange w:id="231" w:author="Hugo Palacios" w:date="2026-07-09T16:35:00Z" w16du:dateUtc="2026-07-09T21:35:00Z">
          <w:pPr>
            <w:spacing w:before="1"/>
            <w:jc w:val="both"/>
          </w:pPr>
        </w:pPrChange>
      </w:pPr>
    </w:p>
    <w:p w14:paraId="058F45A7" w14:textId="720F46BA" w:rsidR="003E537A" w:rsidRPr="0060195B" w:rsidRDefault="00000000">
      <w:pPr>
        <w:spacing w:before="1" w:line="276" w:lineRule="auto"/>
        <w:jc w:val="both"/>
        <w:rPr>
          <w:rFonts w:ascii="Arial" w:hAnsi="Arial" w:cs="Arial"/>
          <w:lang w:val="es-ES_tradnl"/>
          <w:rPrChange w:id="232" w:author="Hugo Palacios" w:date="2026-07-09T17:11:00Z" w16du:dateUtc="2026-07-09T22:11:00Z">
            <w:rPr>
              <w:rFonts w:ascii="Verdana" w:hAnsi="Verdana" w:cs="Arial"/>
              <w:sz w:val="20"/>
              <w:szCs w:val="20"/>
            </w:rPr>
          </w:rPrChange>
        </w:rPr>
        <w:pPrChange w:id="233" w:author="Hugo Palacios" w:date="2026-07-09T16:35:00Z" w16du:dateUtc="2026-07-09T21:35:00Z">
          <w:pPr>
            <w:spacing w:before="1"/>
            <w:jc w:val="both"/>
          </w:pPr>
        </w:pPrChange>
      </w:pPr>
      <w:r w:rsidRPr="0060195B">
        <w:rPr>
          <w:rFonts w:ascii="Arial" w:hAnsi="Arial" w:cs="Arial"/>
          <w:b/>
          <w:bCs/>
          <w:spacing w:val="-8"/>
          <w:lang w:val="es-ES_tradnl"/>
          <w:rPrChange w:id="234" w:author="Hugo Palacios" w:date="2026-07-09T17:11:00Z" w16du:dateUtc="2026-07-09T22:11:00Z">
            <w:rPr>
              <w:rFonts w:ascii="Verdana" w:hAnsi="Verdana" w:cs="Arial"/>
              <w:b/>
              <w:bCs/>
              <w:spacing w:val="-8"/>
              <w:sz w:val="20"/>
              <w:szCs w:val="20"/>
            </w:rPr>
          </w:rPrChange>
        </w:rPr>
        <w:t>SEGUNDO:</w:t>
      </w:r>
      <w:r w:rsidRPr="0060195B">
        <w:rPr>
          <w:rFonts w:ascii="Arial" w:hAnsi="Arial" w:cs="Arial"/>
          <w:spacing w:val="-2"/>
          <w:lang w:val="es-ES_tradnl"/>
          <w:rPrChange w:id="235" w:author="Hugo Palacios" w:date="2026-07-09T17:11:00Z" w16du:dateUtc="2026-07-09T22:11:00Z">
            <w:rPr>
              <w:rFonts w:ascii="Verdana" w:hAnsi="Verdana" w:cs="Arial"/>
              <w:spacing w:val="-2"/>
              <w:sz w:val="20"/>
              <w:szCs w:val="20"/>
            </w:rPr>
          </w:rPrChange>
        </w:rPr>
        <w:t xml:space="preserve"> </w:t>
      </w:r>
      <w:r w:rsidRPr="0060195B">
        <w:rPr>
          <w:rFonts w:ascii="Arial" w:hAnsi="Arial" w:cs="Arial"/>
          <w:spacing w:val="-8"/>
          <w:lang w:val="es-ES_tradnl"/>
          <w:rPrChange w:id="236" w:author="Hugo Palacios" w:date="2026-07-09T17:11:00Z" w16du:dateUtc="2026-07-09T22:11:00Z">
            <w:rPr>
              <w:rFonts w:ascii="Verdana" w:hAnsi="Verdana" w:cs="Arial"/>
              <w:spacing w:val="-8"/>
              <w:sz w:val="20"/>
              <w:szCs w:val="20"/>
            </w:rPr>
          </w:rPrChange>
        </w:rPr>
        <w:t>Es</w:t>
      </w:r>
      <w:r w:rsidRPr="0060195B">
        <w:rPr>
          <w:rFonts w:ascii="Arial" w:hAnsi="Arial" w:cs="Arial"/>
          <w:spacing w:val="-5"/>
          <w:lang w:val="es-ES_tradnl"/>
          <w:rPrChange w:id="237" w:author="Hugo Palacios" w:date="2026-07-09T17:11:00Z" w16du:dateUtc="2026-07-09T22:11:00Z">
            <w:rPr>
              <w:rFonts w:ascii="Verdana" w:hAnsi="Verdana" w:cs="Arial"/>
              <w:spacing w:val="-5"/>
              <w:sz w:val="20"/>
              <w:szCs w:val="20"/>
            </w:rPr>
          </w:rPrChange>
        </w:rPr>
        <w:t xml:space="preserve"> </w:t>
      </w:r>
      <w:r w:rsidRPr="0060195B">
        <w:rPr>
          <w:rFonts w:ascii="Arial" w:hAnsi="Arial" w:cs="Arial"/>
          <w:spacing w:val="-8"/>
          <w:lang w:val="es-ES_tradnl"/>
          <w:rPrChange w:id="238" w:author="Hugo Palacios" w:date="2026-07-09T17:11:00Z" w16du:dateUtc="2026-07-09T22:11:00Z">
            <w:rPr>
              <w:rFonts w:ascii="Verdana" w:hAnsi="Verdana" w:cs="Arial"/>
              <w:spacing w:val="-8"/>
              <w:sz w:val="20"/>
              <w:szCs w:val="20"/>
            </w:rPr>
          </w:rPrChange>
        </w:rPr>
        <w:t>cierto.</w:t>
      </w:r>
      <w:r w:rsidR="00BC5BE2" w:rsidRPr="0060195B">
        <w:rPr>
          <w:rFonts w:ascii="Arial" w:hAnsi="Arial" w:cs="Arial"/>
          <w:spacing w:val="-8"/>
          <w:lang w:val="es-ES_tradnl"/>
          <w:rPrChange w:id="239" w:author="Hugo Palacios" w:date="2026-07-09T17:11:00Z" w16du:dateUtc="2026-07-09T22:11:00Z">
            <w:rPr>
              <w:rFonts w:ascii="Verdana" w:hAnsi="Verdana" w:cs="Arial"/>
              <w:spacing w:val="-8"/>
              <w:sz w:val="20"/>
              <w:szCs w:val="20"/>
            </w:rPr>
          </w:rPrChange>
        </w:rPr>
        <w:t xml:space="preserve"> De conformidad con </w:t>
      </w:r>
      <w:r w:rsidR="0089794B" w:rsidRPr="0060195B">
        <w:rPr>
          <w:rFonts w:ascii="Arial" w:hAnsi="Arial" w:cs="Arial"/>
          <w:spacing w:val="-8"/>
          <w:lang w:val="es-ES_tradnl"/>
          <w:rPrChange w:id="240" w:author="Hugo Palacios" w:date="2026-07-09T17:11:00Z" w16du:dateUtc="2026-07-09T22:11:00Z">
            <w:rPr>
              <w:rFonts w:ascii="Verdana" w:hAnsi="Verdana" w:cs="Arial"/>
              <w:spacing w:val="-8"/>
              <w:sz w:val="20"/>
              <w:szCs w:val="20"/>
            </w:rPr>
          </w:rPrChange>
        </w:rPr>
        <w:t>R</w:t>
      </w:r>
      <w:r w:rsidR="00BC5BE2" w:rsidRPr="0060195B">
        <w:rPr>
          <w:rFonts w:ascii="Arial" w:hAnsi="Arial" w:cs="Arial"/>
          <w:spacing w:val="-8"/>
          <w:lang w:val="es-ES_tradnl"/>
          <w:rPrChange w:id="241" w:author="Hugo Palacios" w:date="2026-07-09T17:11:00Z" w16du:dateUtc="2026-07-09T22:11:00Z">
            <w:rPr>
              <w:rFonts w:ascii="Verdana" w:hAnsi="Verdana" w:cs="Arial"/>
              <w:spacing w:val="-8"/>
              <w:sz w:val="20"/>
              <w:szCs w:val="20"/>
            </w:rPr>
          </w:rPrChange>
        </w:rPr>
        <w:t xml:space="preserve">esolución No. 002 de 2024 </w:t>
      </w:r>
    </w:p>
    <w:p w14:paraId="646FBDCE" w14:textId="77777777" w:rsidR="003E537A" w:rsidRPr="0060195B" w:rsidRDefault="003E537A">
      <w:pPr>
        <w:pStyle w:val="Textoindependiente"/>
        <w:spacing w:before="4" w:line="276" w:lineRule="auto"/>
        <w:jc w:val="both"/>
        <w:rPr>
          <w:rFonts w:ascii="Arial" w:hAnsi="Arial" w:cs="Arial"/>
          <w:lang w:val="es-ES_tradnl"/>
          <w:rPrChange w:id="242" w:author="Hugo Palacios" w:date="2026-07-09T17:11:00Z" w16du:dateUtc="2026-07-09T22:11:00Z">
            <w:rPr>
              <w:rFonts w:ascii="Verdana" w:hAnsi="Verdana" w:cs="Arial"/>
              <w:sz w:val="20"/>
              <w:szCs w:val="20"/>
            </w:rPr>
          </w:rPrChange>
        </w:rPr>
        <w:pPrChange w:id="243" w:author="Hugo Palacios" w:date="2026-07-09T16:35:00Z" w16du:dateUtc="2026-07-09T21:35:00Z">
          <w:pPr>
            <w:pStyle w:val="Textoindependiente"/>
            <w:spacing w:before="4"/>
            <w:jc w:val="both"/>
          </w:pPr>
        </w:pPrChange>
      </w:pPr>
    </w:p>
    <w:p w14:paraId="2DD17322" w14:textId="4F193ABE" w:rsidR="003E537A" w:rsidRPr="0060195B" w:rsidRDefault="00000000">
      <w:pPr>
        <w:spacing w:line="276" w:lineRule="auto"/>
        <w:jc w:val="both"/>
        <w:rPr>
          <w:rFonts w:ascii="Arial" w:hAnsi="Arial" w:cs="Arial"/>
          <w:lang w:val="es-ES_tradnl"/>
          <w:rPrChange w:id="244" w:author="Hugo Palacios" w:date="2026-07-09T17:11:00Z" w16du:dateUtc="2026-07-09T22:11:00Z">
            <w:rPr>
              <w:rFonts w:ascii="Verdana" w:hAnsi="Verdana" w:cs="Arial"/>
              <w:sz w:val="20"/>
              <w:szCs w:val="20"/>
            </w:rPr>
          </w:rPrChange>
        </w:rPr>
        <w:pPrChange w:id="245" w:author="Hugo Palacios" w:date="2026-07-09T16:35:00Z" w16du:dateUtc="2026-07-09T21:35:00Z">
          <w:pPr>
            <w:jc w:val="both"/>
          </w:pPr>
        </w:pPrChange>
      </w:pPr>
      <w:r w:rsidRPr="0060195B">
        <w:rPr>
          <w:rFonts w:ascii="Arial" w:hAnsi="Arial" w:cs="Arial"/>
          <w:b/>
          <w:bCs/>
          <w:w w:val="105"/>
          <w:lang w:val="es-ES_tradnl"/>
          <w:rPrChange w:id="246" w:author="Hugo Palacios" w:date="2026-07-09T17:11:00Z" w16du:dateUtc="2026-07-09T22:11:00Z">
            <w:rPr>
              <w:rFonts w:ascii="Verdana" w:hAnsi="Verdana" w:cs="Arial"/>
              <w:b/>
              <w:bCs/>
              <w:w w:val="105"/>
              <w:sz w:val="20"/>
              <w:szCs w:val="20"/>
            </w:rPr>
          </w:rPrChange>
        </w:rPr>
        <w:t>TERCERO:</w:t>
      </w:r>
      <w:r w:rsidRPr="0060195B">
        <w:rPr>
          <w:rFonts w:ascii="Arial" w:hAnsi="Arial" w:cs="Arial"/>
          <w:spacing w:val="16"/>
          <w:w w:val="105"/>
          <w:lang w:val="es-ES_tradnl"/>
          <w:rPrChange w:id="247" w:author="Hugo Palacios" w:date="2026-07-09T17:11:00Z" w16du:dateUtc="2026-07-09T22:11:00Z">
            <w:rPr>
              <w:rFonts w:ascii="Verdana" w:hAnsi="Verdana" w:cs="Arial"/>
              <w:spacing w:val="16"/>
              <w:w w:val="105"/>
              <w:sz w:val="20"/>
              <w:szCs w:val="20"/>
            </w:rPr>
          </w:rPrChange>
        </w:rPr>
        <w:t xml:space="preserve"> </w:t>
      </w:r>
      <w:r w:rsidR="00AA4041" w:rsidRPr="0060195B">
        <w:rPr>
          <w:rFonts w:ascii="Arial" w:hAnsi="Arial" w:cs="Arial"/>
          <w:w w:val="105"/>
          <w:lang w:val="es-ES_tradnl"/>
          <w:rPrChange w:id="248" w:author="Hugo Palacios" w:date="2026-07-09T17:11:00Z" w16du:dateUtc="2026-07-09T22:11:00Z">
            <w:rPr>
              <w:rFonts w:ascii="Verdana" w:hAnsi="Verdana" w:cs="Arial"/>
              <w:w w:val="105"/>
              <w:sz w:val="20"/>
              <w:szCs w:val="20"/>
            </w:rPr>
          </w:rPrChange>
        </w:rPr>
        <w:t>N</w:t>
      </w:r>
      <w:r w:rsidR="00BC5BE2" w:rsidRPr="0060195B">
        <w:rPr>
          <w:rFonts w:ascii="Arial" w:hAnsi="Arial" w:cs="Arial"/>
          <w:w w:val="105"/>
          <w:lang w:val="es-ES_tradnl"/>
          <w:rPrChange w:id="249" w:author="Hugo Palacios" w:date="2026-07-09T17:11:00Z" w16du:dateUtc="2026-07-09T22:11:00Z">
            <w:rPr>
              <w:rFonts w:ascii="Verdana" w:hAnsi="Verdana" w:cs="Arial"/>
              <w:w w:val="105"/>
              <w:sz w:val="20"/>
              <w:szCs w:val="20"/>
            </w:rPr>
          </w:rPrChange>
        </w:rPr>
        <w:t>o me consta, se debe allegar y valorar prueba dentro de la presente actuación</w:t>
      </w:r>
      <w:r w:rsidR="0089794B" w:rsidRPr="0060195B">
        <w:rPr>
          <w:rFonts w:ascii="Arial" w:hAnsi="Arial" w:cs="Arial"/>
          <w:w w:val="105"/>
          <w:lang w:val="es-ES_tradnl"/>
          <w:rPrChange w:id="250" w:author="Hugo Palacios" w:date="2026-07-09T17:11:00Z" w16du:dateUtc="2026-07-09T22:11:00Z">
            <w:rPr>
              <w:rFonts w:ascii="Verdana" w:hAnsi="Verdana" w:cs="Arial"/>
              <w:w w:val="105"/>
              <w:sz w:val="20"/>
              <w:szCs w:val="20"/>
            </w:rPr>
          </w:rPrChange>
        </w:rPr>
        <w:t>.</w:t>
      </w:r>
    </w:p>
    <w:p w14:paraId="573ABD63" w14:textId="77777777" w:rsidR="003E537A" w:rsidRPr="0060195B" w:rsidRDefault="003E537A">
      <w:pPr>
        <w:pStyle w:val="Textoindependiente"/>
        <w:spacing w:before="4" w:line="276" w:lineRule="auto"/>
        <w:jc w:val="both"/>
        <w:rPr>
          <w:rFonts w:ascii="Arial" w:hAnsi="Arial" w:cs="Arial"/>
          <w:lang w:val="es-ES_tradnl"/>
          <w:rPrChange w:id="251" w:author="Hugo Palacios" w:date="2026-07-09T17:11:00Z" w16du:dateUtc="2026-07-09T22:11:00Z">
            <w:rPr>
              <w:rFonts w:ascii="Verdana" w:hAnsi="Verdana" w:cs="Arial"/>
              <w:sz w:val="20"/>
              <w:szCs w:val="20"/>
            </w:rPr>
          </w:rPrChange>
        </w:rPr>
        <w:pPrChange w:id="252" w:author="Hugo Palacios" w:date="2026-07-09T16:35:00Z" w16du:dateUtc="2026-07-09T21:35:00Z">
          <w:pPr>
            <w:pStyle w:val="Textoindependiente"/>
            <w:spacing w:before="4"/>
            <w:jc w:val="both"/>
          </w:pPr>
        </w:pPrChange>
      </w:pPr>
    </w:p>
    <w:p w14:paraId="0380573C" w14:textId="19FD9AFB" w:rsidR="003E537A" w:rsidRPr="0060195B" w:rsidRDefault="00000000">
      <w:pPr>
        <w:spacing w:line="276" w:lineRule="auto"/>
        <w:jc w:val="both"/>
        <w:rPr>
          <w:rFonts w:ascii="Arial" w:hAnsi="Arial" w:cs="Arial"/>
          <w:lang w:val="es-ES_tradnl"/>
          <w:rPrChange w:id="253" w:author="Hugo Palacios" w:date="2026-07-09T17:11:00Z" w16du:dateUtc="2026-07-09T22:11:00Z">
            <w:rPr>
              <w:rFonts w:ascii="Verdana" w:hAnsi="Verdana" w:cs="Arial"/>
              <w:sz w:val="20"/>
              <w:szCs w:val="20"/>
            </w:rPr>
          </w:rPrChange>
        </w:rPr>
        <w:pPrChange w:id="254" w:author="Hugo Palacios" w:date="2026-07-09T16:35:00Z" w16du:dateUtc="2026-07-09T21:35:00Z">
          <w:pPr>
            <w:jc w:val="both"/>
          </w:pPr>
        </w:pPrChange>
      </w:pPr>
      <w:r w:rsidRPr="0060195B">
        <w:rPr>
          <w:rFonts w:ascii="Arial" w:hAnsi="Arial" w:cs="Arial"/>
          <w:b/>
          <w:bCs/>
          <w:lang w:val="es-ES_tradnl"/>
          <w:rPrChange w:id="255" w:author="Hugo Palacios" w:date="2026-07-09T17:11:00Z" w16du:dateUtc="2026-07-09T22:11:00Z">
            <w:rPr>
              <w:rFonts w:ascii="Verdana" w:hAnsi="Verdana" w:cs="Arial"/>
              <w:b/>
              <w:bCs/>
              <w:sz w:val="20"/>
              <w:szCs w:val="20"/>
            </w:rPr>
          </w:rPrChange>
        </w:rPr>
        <w:t>CUARTO:</w:t>
      </w:r>
      <w:r w:rsidRPr="0060195B">
        <w:rPr>
          <w:rFonts w:ascii="Arial" w:hAnsi="Arial" w:cs="Arial"/>
          <w:spacing w:val="36"/>
          <w:lang w:val="es-ES_tradnl"/>
          <w:rPrChange w:id="256" w:author="Hugo Palacios" w:date="2026-07-09T17:11:00Z" w16du:dateUtc="2026-07-09T22:11:00Z">
            <w:rPr>
              <w:rFonts w:ascii="Verdana" w:hAnsi="Verdana" w:cs="Arial"/>
              <w:spacing w:val="36"/>
              <w:sz w:val="20"/>
              <w:szCs w:val="20"/>
            </w:rPr>
          </w:rPrChange>
        </w:rPr>
        <w:t xml:space="preserve"> </w:t>
      </w:r>
      <w:r w:rsidR="00AA4041" w:rsidRPr="0060195B">
        <w:rPr>
          <w:rFonts w:ascii="Arial" w:hAnsi="Arial" w:cs="Arial"/>
          <w:lang w:val="es-ES_tradnl"/>
          <w:rPrChange w:id="257" w:author="Hugo Palacios" w:date="2026-07-09T17:11:00Z" w16du:dateUtc="2026-07-09T22:11:00Z">
            <w:rPr>
              <w:rFonts w:ascii="Verdana" w:hAnsi="Verdana" w:cs="Arial"/>
              <w:sz w:val="20"/>
              <w:szCs w:val="20"/>
            </w:rPr>
          </w:rPrChange>
        </w:rPr>
        <w:t>N</w:t>
      </w:r>
      <w:r w:rsidR="00BC5BE2" w:rsidRPr="0060195B">
        <w:rPr>
          <w:rFonts w:ascii="Arial" w:hAnsi="Arial" w:cs="Arial"/>
          <w:lang w:val="es-ES_tradnl"/>
          <w:rPrChange w:id="258" w:author="Hugo Palacios" w:date="2026-07-09T17:11:00Z" w16du:dateUtc="2026-07-09T22:11:00Z">
            <w:rPr>
              <w:rFonts w:ascii="Verdana" w:hAnsi="Verdana" w:cs="Arial"/>
              <w:sz w:val="20"/>
              <w:szCs w:val="20"/>
            </w:rPr>
          </w:rPrChange>
        </w:rPr>
        <w:t>o es un hecho, es una valoración subjetiva de la demandante</w:t>
      </w:r>
      <w:r w:rsidR="0089794B" w:rsidRPr="0060195B">
        <w:rPr>
          <w:rFonts w:ascii="Arial" w:hAnsi="Arial" w:cs="Arial"/>
          <w:lang w:val="es-ES_tradnl"/>
          <w:rPrChange w:id="259" w:author="Hugo Palacios" w:date="2026-07-09T17:11:00Z" w16du:dateUtc="2026-07-09T22:11:00Z">
            <w:rPr>
              <w:rFonts w:ascii="Verdana" w:hAnsi="Verdana" w:cs="Arial"/>
              <w:sz w:val="20"/>
              <w:szCs w:val="20"/>
            </w:rPr>
          </w:rPrChange>
        </w:rPr>
        <w:t>.</w:t>
      </w:r>
    </w:p>
    <w:p w14:paraId="6D9F4B39" w14:textId="77777777" w:rsidR="003E537A" w:rsidRPr="0060195B" w:rsidRDefault="003E537A">
      <w:pPr>
        <w:pStyle w:val="Textoindependiente"/>
        <w:spacing w:before="5" w:line="276" w:lineRule="auto"/>
        <w:jc w:val="both"/>
        <w:rPr>
          <w:rFonts w:ascii="Arial" w:hAnsi="Arial" w:cs="Arial"/>
          <w:color w:val="EE0000"/>
          <w:lang w:val="es-ES_tradnl"/>
          <w:rPrChange w:id="260" w:author="Hugo Palacios" w:date="2026-07-09T17:11:00Z" w16du:dateUtc="2026-07-09T22:11:00Z">
            <w:rPr>
              <w:rFonts w:ascii="Verdana" w:hAnsi="Verdana" w:cs="Arial"/>
              <w:color w:val="EE0000"/>
              <w:sz w:val="20"/>
              <w:szCs w:val="20"/>
            </w:rPr>
          </w:rPrChange>
        </w:rPr>
        <w:pPrChange w:id="261" w:author="Hugo Palacios" w:date="2026-07-09T16:35:00Z" w16du:dateUtc="2026-07-09T21:35:00Z">
          <w:pPr>
            <w:pStyle w:val="Textoindependiente"/>
            <w:spacing w:before="5"/>
            <w:jc w:val="both"/>
          </w:pPr>
        </w:pPrChange>
      </w:pPr>
    </w:p>
    <w:p w14:paraId="72A93F3C" w14:textId="00A4D272" w:rsidR="00BC5BE2" w:rsidRPr="0060195B" w:rsidRDefault="00000000" w:rsidP="00502579">
      <w:pPr>
        <w:spacing w:line="276" w:lineRule="auto"/>
        <w:jc w:val="both"/>
        <w:rPr>
          <w:ins w:id="262" w:author="Hugo Palacios" w:date="2026-07-09T16:37:00Z" w16du:dateUtc="2026-07-09T21:37:00Z"/>
          <w:rFonts w:ascii="Arial" w:hAnsi="Arial" w:cs="Arial"/>
          <w:lang w:val="es-ES_tradnl"/>
          <w:rPrChange w:id="263" w:author="Hugo Palacios" w:date="2026-07-09T17:11:00Z" w16du:dateUtc="2026-07-09T22:11:00Z">
            <w:rPr>
              <w:ins w:id="264" w:author="Hugo Palacios" w:date="2026-07-09T16:37:00Z" w16du:dateUtc="2026-07-09T21:37:00Z"/>
              <w:rFonts w:ascii="Arial Narrow" w:hAnsi="Arial Narrow" w:cs="Arial"/>
              <w:lang w:val="es-ES_tradnl"/>
            </w:rPr>
          </w:rPrChange>
        </w:rPr>
      </w:pPr>
      <w:r w:rsidRPr="0060195B">
        <w:rPr>
          <w:rFonts w:ascii="Arial" w:hAnsi="Arial" w:cs="Arial"/>
          <w:b/>
          <w:bCs/>
          <w:lang w:val="es-ES_tradnl"/>
          <w:rPrChange w:id="265" w:author="Hugo Palacios" w:date="2026-07-09T17:11:00Z" w16du:dateUtc="2026-07-09T22:11:00Z">
            <w:rPr>
              <w:rFonts w:ascii="Verdana" w:hAnsi="Verdana" w:cs="Arial"/>
              <w:b/>
              <w:bCs/>
              <w:sz w:val="20"/>
              <w:szCs w:val="20"/>
            </w:rPr>
          </w:rPrChange>
        </w:rPr>
        <w:t>QUINTO:</w:t>
      </w:r>
      <w:r w:rsidRPr="0060195B">
        <w:rPr>
          <w:rFonts w:ascii="Arial" w:hAnsi="Arial" w:cs="Arial"/>
          <w:spacing w:val="-4"/>
          <w:lang w:val="es-ES_tradnl"/>
          <w:rPrChange w:id="266" w:author="Hugo Palacios" w:date="2026-07-09T17:11:00Z" w16du:dateUtc="2026-07-09T22:11:00Z">
            <w:rPr>
              <w:rFonts w:ascii="Verdana" w:hAnsi="Verdana" w:cs="Arial"/>
              <w:spacing w:val="-4"/>
              <w:sz w:val="20"/>
              <w:szCs w:val="20"/>
            </w:rPr>
          </w:rPrChange>
        </w:rPr>
        <w:t xml:space="preserve"> </w:t>
      </w:r>
      <w:r w:rsidR="00AA4041" w:rsidRPr="0060195B">
        <w:rPr>
          <w:rFonts w:ascii="Arial" w:hAnsi="Arial" w:cs="Arial"/>
          <w:lang w:val="es-ES_tradnl"/>
          <w:rPrChange w:id="267" w:author="Hugo Palacios" w:date="2026-07-09T17:11:00Z" w16du:dateUtc="2026-07-09T22:11:00Z">
            <w:rPr>
              <w:rFonts w:ascii="Verdana" w:hAnsi="Verdana" w:cs="Arial"/>
              <w:sz w:val="20"/>
              <w:szCs w:val="20"/>
            </w:rPr>
          </w:rPrChange>
        </w:rPr>
        <w:t>N</w:t>
      </w:r>
      <w:r w:rsidR="00BC5BE2" w:rsidRPr="0060195B">
        <w:rPr>
          <w:rFonts w:ascii="Arial" w:hAnsi="Arial" w:cs="Arial"/>
          <w:lang w:val="es-ES_tradnl"/>
          <w:rPrChange w:id="268" w:author="Hugo Palacios" w:date="2026-07-09T17:11:00Z" w16du:dateUtc="2026-07-09T22:11:00Z">
            <w:rPr>
              <w:rFonts w:ascii="Verdana" w:hAnsi="Verdana" w:cs="Arial"/>
              <w:sz w:val="20"/>
              <w:szCs w:val="20"/>
            </w:rPr>
          </w:rPrChange>
        </w:rPr>
        <w:t>o me consta, no obra en hoja de vida de la ex funcionaria</w:t>
      </w:r>
      <w:r w:rsidR="0089794B" w:rsidRPr="0060195B">
        <w:rPr>
          <w:rFonts w:ascii="Arial" w:hAnsi="Arial" w:cs="Arial"/>
          <w:lang w:val="es-ES_tradnl"/>
          <w:rPrChange w:id="269" w:author="Hugo Palacios" w:date="2026-07-09T17:11:00Z" w16du:dateUtc="2026-07-09T22:11:00Z">
            <w:rPr>
              <w:rFonts w:ascii="Verdana" w:hAnsi="Verdana" w:cs="Arial"/>
              <w:sz w:val="20"/>
              <w:szCs w:val="20"/>
            </w:rPr>
          </w:rPrChange>
        </w:rPr>
        <w:t>.</w:t>
      </w:r>
    </w:p>
    <w:p w14:paraId="3BDA82F2" w14:textId="77777777" w:rsidR="00502579" w:rsidRPr="0060195B" w:rsidRDefault="00502579">
      <w:pPr>
        <w:spacing w:line="276" w:lineRule="auto"/>
        <w:jc w:val="both"/>
        <w:rPr>
          <w:rFonts w:ascii="Arial" w:hAnsi="Arial" w:cs="Arial"/>
          <w:lang w:val="es-ES_tradnl"/>
          <w:rPrChange w:id="270" w:author="Hugo Palacios" w:date="2026-07-09T17:11:00Z" w16du:dateUtc="2026-07-09T22:11:00Z">
            <w:rPr>
              <w:rFonts w:ascii="Verdana" w:hAnsi="Verdana" w:cs="Arial"/>
              <w:sz w:val="20"/>
              <w:szCs w:val="20"/>
            </w:rPr>
          </w:rPrChange>
        </w:rPr>
        <w:pPrChange w:id="271" w:author="Hugo Palacios" w:date="2026-07-09T16:35:00Z" w16du:dateUtc="2026-07-09T21:35:00Z">
          <w:pPr>
            <w:spacing w:line="472" w:lineRule="auto"/>
            <w:jc w:val="both"/>
          </w:pPr>
        </w:pPrChange>
      </w:pPr>
    </w:p>
    <w:p w14:paraId="0BAB9DCA" w14:textId="59F18053" w:rsidR="00BC5BE2" w:rsidRPr="0060195B" w:rsidRDefault="00000000">
      <w:pPr>
        <w:spacing w:line="276" w:lineRule="auto"/>
        <w:jc w:val="both"/>
        <w:rPr>
          <w:rFonts w:ascii="Arial" w:hAnsi="Arial" w:cs="Arial"/>
          <w:lang w:val="es-ES_tradnl"/>
          <w:rPrChange w:id="272" w:author="Hugo Palacios" w:date="2026-07-09T17:11:00Z" w16du:dateUtc="2026-07-09T22:11:00Z">
            <w:rPr>
              <w:rFonts w:ascii="Verdana" w:hAnsi="Verdana" w:cs="Arial"/>
              <w:sz w:val="20"/>
              <w:szCs w:val="20"/>
            </w:rPr>
          </w:rPrChange>
        </w:rPr>
        <w:pPrChange w:id="273" w:author="Hugo Palacios" w:date="2026-07-09T16:35:00Z" w16du:dateUtc="2026-07-09T21:35:00Z">
          <w:pPr>
            <w:spacing w:line="472" w:lineRule="auto"/>
            <w:jc w:val="both"/>
          </w:pPr>
        </w:pPrChange>
      </w:pPr>
      <w:r w:rsidRPr="0060195B">
        <w:rPr>
          <w:rFonts w:ascii="Arial" w:hAnsi="Arial" w:cs="Arial"/>
          <w:b/>
          <w:bCs/>
          <w:lang w:val="es-ES_tradnl"/>
          <w:rPrChange w:id="274" w:author="Hugo Palacios" w:date="2026-07-09T17:11:00Z" w16du:dateUtc="2026-07-09T22:11:00Z">
            <w:rPr>
              <w:rFonts w:ascii="Verdana" w:hAnsi="Verdana" w:cs="Arial"/>
              <w:b/>
              <w:bCs/>
              <w:sz w:val="20"/>
              <w:szCs w:val="20"/>
            </w:rPr>
          </w:rPrChange>
        </w:rPr>
        <w:t>SEXTO:</w:t>
      </w:r>
      <w:r w:rsidRPr="0060195B">
        <w:rPr>
          <w:rFonts w:ascii="Arial" w:hAnsi="Arial" w:cs="Arial"/>
          <w:lang w:val="es-ES_tradnl"/>
          <w:rPrChange w:id="275" w:author="Hugo Palacios" w:date="2026-07-09T17:11:00Z" w16du:dateUtc="2026-07-09T22:11:00Z">
            <w:rPr>
              <w:rFonts w:ascii="Verdana" w:hAnsi="Verdana" w:cs="Arial"/>
              <w:sz w:val="20"/>
              <w:szCs w:val="20"/>
            </w:rPr>
          </w:rPrChange>
        </w:rPr>
        <w:t xml:space="preserve"> </w:t>
      </w:r>
      <w:r w:rsidR="00AA4041" w:rsidRPr="0060195B">
        <w:rPr>
          <w:rFonts w:ascii="Arial" w:hAnsi="Arial" w:cs="Arial"/>
          <w:lang w:val="es-ES_tradnl"/>
          <w:rPrChange w:id="276" w:author="Hugo Palacios" w:date="2026-07-09T17:11:00Z" w16du:dateUtc="2026-07-09T22:11:00Z">
            <w:rPr>
              <w:rFonts w:ascii="Verdana" w:hAnsi="Verdana" w:cs="Arial"/>
              <w:sz w:val="20"/>
              <w:szCs w:val="20"/>
            </w:rPr>
          </w:rPrChange>
        </w:rPr>
        <w:t>N</w:t>
      </w:r>
      <w:r w:rsidR="00BC5BE2" w:rsidRPr="0060195B">
        <w:rPr>
          <w:rFonts w:ascii="Arial" w:hAnsi="Arial" w:cs="Arial"/>
          <w:lang w:val="es-ES_tradnl"/>
          <w:rPrChange w:id="277" w:author="Hugo Palacios" w:date="2026-07-09T17:11:00Z" w16du:dateUtc="2026-07-09T22:11:00Z">
            <w:rPr>
              <w:rFonts w:ascii="Verdana" w:hAnsi="Verdana" w:cs="Arial"/>
              <w:sz w:val="20"/>
              <w:szCs w:val="20"/>
            </w:rPr>
          </w:rPrChange>
        </w:rPr>
        <w:t xml:space="preserve">o me consta, es una situación que </w:t>
      </w:r>
      <w:del w:id="278" w:author="Hugo Palacios" w:date="2026-07-10T10:03:00Z" w16du:dateUtc="2026-07-10T15:03:00Z">
        <w:r w:rsidR="00BC5BE2" w:rsidRPr="0060195B" w:rsidDel="00EA5C9D">
          <w:rPr>
            <w:rFonts w:ascii="Arial" w:hAnsi="Arial" w:cs="Arial"/>
            <w:lang w:val="es-ES_tradnl"/>
            <w:rPrChange w:id="279" w:author="Hugo Palacios" w:date="2026-07-09T17:11:00Z" w16du:dateUtc="2026-07-09T22:11:00Z">
              <w:rPr>
                <w:rFonts w:ascii="Verdana" w:hAnsi="Verdana" w:cs="Arial"/>
                <w:sz w:val="20"/>
                <w:szCs w:val="20"/>
              </w:rPr>
            </w:rPrChange>
          </w:rPr>
          <w:delText>esta</w:delText>
        </w:r>
      </w:del>
      <w:ins w:id="280" w:author="Hugo Palacios" w:date="2026-07-10T10:03:00Z" w16du:dateUtc="2026-07-10T15:03:00Z">
        <w:r w:rsidR="00EA5C9D" w:rsidRPr="00EA5C9D">
          <w:rPr>
            <w:rFonts w:ascii="Arial" w:hAnsi="Arial" w:cs="Arial"/>
            <w:lang w:val="es-ES_tradnl"/>
          </w:rPr>
          <w:t>está</w:t>
        </w:r>
      </w:ins>
      <w:r w:rsidR="00BC5BE2" w:rsidRPr="0060195B">
        <w:rPr>
          <w:rFonts w:ascii="Arial" w:hAnsi="Arial" w:cs="Arial"/>
          <w:lang w:val="es-ES_tradnl"/>
          <w:rPrChange w:id="281" w:author="Hugo Palacios" w:date="2026-07-09T17:11:00Z" w16du:dateUtc="2026-07-09T22:11:00Z">
            <w:rPr>
              <w:rFonts w:ascii="Verdana" w:hAnsi="Verdana" w:cs="Arial"/>
              <w:sz w:val="20"/>
              <w:szCs w:val="20"/>
            </w:rPr>
          </w:rPrChange>
        </w:rPr>
        <w:t xml:space="preserve"> en la jurisdicción correspondiente</w:t>
      </w:r>
      <w:r w:rsidR="0089794B" w:rsidRPr="0060195B">
        <w:rPr>
          <w:rFonts w:ascii="Arial" w:hAnsi="Arial" w:cs="Arial"/>
          <w:lang w:val="es-ES_tradnl"/>
          <w:rPrChange w:id="282" w:author="Hugo Palacios" w:date="2026-07-09T17:11:00Z" w16du:dateUtc="2026-07-09T22:11:00Z">
            <w:rPr>
              <w:rFonts w:ascii="Verdana" w:hAnsi="Verdana" w:cs="Arial"/>
              <w:sz w:val="20"/>
              <w:szCs w:val="20"/>
            </w:rPr>
          </w:rPrChange>
        </w:rPr>
        <w:t>.</w:t>
      </w:r>
    </w:p>
    <w:p w14:paraId="0CF03C49" w14:textId="77777777" w:rsidR="00502579" w:rsidRPr="0060195B" w:rsidRDefault="00502579" w:rsidP="00502579">
      <w:pPr>
        <w:spacing w:line="276" w:lineRule="auto"/>
        <w:jc w:val="both"/>
        <w:rPr>
          <w:ins w:id="283" w:author="Hugo Palacios" w:date="2026-07-09T16:37:00Z" w16du:dateUtc="2026-07-09T21:37:00Z"/>
          <w:rFonts w:ascii="Arial" w:hAnsi="Arial" w:cs="Arial"/>
          <w:spacing w:val="-4"/>
          <w:lang w:val="es-ES_tradnl"/>
          <w:rPrChange w:id="284" w:author="Hugo Palacios" w:date="2026-07-09T17:11:00Z" w16du:dateUtc="2026-07-09T22:11:00Z">
            <w:rPr>
              <w:ins w:id="285" w:author="Hugo Palacios" w:date="2026-07-09T16:37:00Z" w16du:dateUtc="2026-07-09T21:37:00Z"/>
              <w:rFonts w:ascii="Arial Narrow" w:hAnsi="Arial Narrow" w:cs="Arial"/>
              <w:spacing w:val="-4"/>
              <w:lang w:val="es-ES_tradnl"/>
            </w:rPr>
          </w:rPrChange>
        </w:rPr>
      </w:pPr>
    </w:p>
    <w:p w14:paraId="58E84D1B" w14:textId="6EC16944" w:rsidR="00BC5BE2" w:rsidRPr="0060195B" w:rsidRDefault="00000000">
      <w:pPr>
        <w:spacing w:line="276" w:lineRule="auto"/>
        <w:jc w:val="both"/>
        <w:rPr>
          <w:rFonts w:ascii="Arial" w:hAnsi="Arial" w:cs="Arial"/>
          <w:spacing w:val="-4"/>
          <w:lang w:val="es-ES_tradnl"/>
          <w:rPrChange w:id="286" w:author="Hugo Palacios" w:date="2026-07-09T17:11:00Z" w16du:dateUtc="2026-07-09T22:11:00Z">
            <w:rPr>
              <w:rFonts w:ascii="Verdana" w:hAnsi="Verdana" w:cs="Arial"/>
              <w:spacing w:val="-4"/>
              <w:sz w:val="20"/>
              <w:szCs w:val="20"/>
            </w:rPr>
          </w:rPrChange>
        </w:rPr>
        <w:pPrChange w:id="287" w:author="Hugo Palacios" w:date="2026-07-09T16:35:00Z" w16du:dateUtc="2026-07-09T21:35:00Z">
          <w:pPr>
            <w:spacing w:line="472" w:lineRule="auto"/>
            <w:jc w:val="both"/>
          </w:pPr>
        </w:pPrChange>
      </w:pPr>
      <w:r w:rsidRPr="0060195B">
        <w:rPr>
          <w:rFonts w:ascii="Arial" w:hAnsi="Arial" w:cs="Arial"/>
          <w:b/>
          <w:bCs/>
          <w:spacing w:val="-4"/>
          <w:lang w:val="es-ES_tradnl"/>
          <w:rPrChange w:id="288" w:author="Hugo Palacios" w:date="2026-07-09T17:11:00Z" w16du:dateUtc="2026-07-09T22:11:00Z">
            <w:rPr>
              <w:rFonts w:ascii="Verdana" w:hAnsi="Verdana" w:cs="Arial"/>
              <w:b/>
              <w:bCs/>
              <w:spacing w:val="-4"/>
              <w:sz w:val="20"/>
              <w:szCs w:val="20"/>
            </w:rPr>
          </w:rPrChange>
        </w:rPr>
        <w:t>SEPTIMO:</w:t>
      </w:r>
      <w:r w:rsidRPr="0060195B">
        <w:rPr>
          <w:rFonts w:ascii="Arial" w:hAnsi="Arial" w:cs="Arial"/>
          <w:spacing w:val="-12"/>
          <w:lang w:val="es-ES_tradnl"/>
          <w:rPrChange w:id="289" w:author="Hugo Palacios" w:date="2026-07-09T17:11:00Z" w16du:dateUtc="2026-07-09T22:11:00Z">
            <w:rPr>
              <w:rFonts w:ascii="Verdana" w:hAnsi="Verdana" w:cs="Arial"/>
              <w:spacing w:val="-12"/>
              <w:sz w:val="20"/>
              <w:szCs w:val="20"/>
            </w:rPr>
          </w:rPrChange>
        </w:rPr>
        <w:t xml:space="preserve"> </w:t>
      </w:r>
      <w:r w:rsidRPr="0060195B">
        <w:rPr>
          <w:rFonts w:ascii="Arial" w:hAnsi="Arial" w:cs="Arial"/>
          <w:spacing w:val="-4"/>
          <w:lang w:val="es-ES_tradnl"/>
          <w:rPrChange w:id="290" w:author="Hugo Palacios" w:date="2026-07-09T17:11:00Z" w16du:dateUtc="2026-07-09T22:11:00Z">
            <w:rPr>
              <w:rFonts w:ascii="Verdana" w:hAnsi="Verdana" w:cs="Arial"/>
              <w:spacing w:val="-4"/>
              <w:sz w:val="20"/>
              <w:szCs w:val="20"/>
            </w:rPr>
          </w:rPrChange>
        </w:rPr>
        <w:t>Es</w:t>
      </w:r>
      <w:r w:rsidRPr="0060195B">
        <w:rPr>
          <w:rFonts w:ascii="Arial" w:hAnsi="Arial" w:cs="Arial"/>
          <w:spacing w:val="-12"/>
          <w:lang w:val="es-ES_tradnl"/>
          <w:rPrChange w:id="291" w:author="Hugo Palacios" w:date="2026-07-09T17:11:00Z" w16du:dateUtc="2026-07-09T22:11:00Z">
            <w:rPr>
              <w:rFonts w:ascii="Verdana" w:hAnsi="Verdana" w:cs="Arial"/>
              <w:spacing w:val="-12"/>
              <w:sz w:val="20"/>
              <w:szCs w:val="20"/>
            </w:rPr>
          </w:rPrChange>
        </w:rPr>
        <w:t xml:space="preserve"> </w:t>
      </w:r>
      <w:r w:rsidRPr="0060195B">
        <w:rPr>
          <w:rFonts w:ascii="Arial" w:hAnsi="Arial" w:cs="Arial"/>
          <w:spacing w:val="-4"/>
          <w:lang w:val="es-ES_tradnl"/>
          <w:rPrChange w:id="292" w:author="Hugo Palacios" w:date="2026-07-09T17:11:00Z" w16du:dateUtc="2026-07-09T22:11:00Z">
            <w:rPr>
              <w:rFonts w:ascii="Verdana" w:hAnsi="Verdana" w:cs="Arial"/>
              <w:spacing w:val="-4"/>
              <w:sz w:val="20"/>
              <w:szCs w:val="20"/>
            </w:rPr>
          </w:rPrChange>
        </w:rPr>
        <w:t>cierto</w:t>
      </w:r>
      <w:r w:rsidR="005E7663" w:rsidRPr="0060195B">
        <w:rPr>
          <w:rFonts w:ascii="Arial" w:hAnsi="Arial" w:cs="Arial"/>
          <w:spacing w:val="-4"/>
          <w:lang w:val="es-ES_tradnl"/>
          <w:rPrChange w:id="293" w:author="Hugo Palacios" w:date="2026-07-09T17:11:00Z" w16du:dateUtc="2026-07-09T22:11:00Z">
            <w:rPr>
              <w:rFonts w:ascii="Verdana" w:hAnsi="Verdana" w:cs="Arial"/>
              <w:spacing w:val="-4"/>
              <w:sz w:val="20"/>
              <w:szCs w:val="20"/>
            </w:rPr>
          </w:rPrChange>
        </w:rPr>
        <w:t xml:space="preserve">, en cuanto a la existencia de una noticia criminal de fecha de 26 de marzo de 2025, sin embargo, no es coherente ni consecuente con el informe suscrito por la profesional </w:t>
      </w:r>
      <w:r w:rsidR="005E7663" w:rsidRPr="0060195B">
        <w:rPr>
          <w:rFonts w:ascii="Arial" w:hAnsi="Arial" w:cs="Arial"/>
          <w:spacing w:val="-4"/>
          <w:lang w:val="es-ES_tradnl"/>
          <w:rPrChange w:id="294" w:author="Hugo Palacios" w:date="2026-07-09T17:11:00Z" w16du:dateUtc="2026-07-09T22:11:00Z">
            <w:rPr>
              <w:rFonts w:ascii="Verdana" w:hAnsi="Verdana" w:cs="Arial"/>
              <w:spacing w:val="-4"/>
              <w:sz w:val="20"/>
              <w:szCs w:val="20"/>
            </w:rPr>
          </w:rPrChange>
        </w:rPr>
        <w:lastRenderedPageBreak/>
        <w:t>LAURA ZABALA, que este fechado del 22 de abril de 2025.</w:t>
      </w:r>
    </w:p>
    <w:p w14:paraId="19DFBF03" w14:textId="77777777" w:rsidR="00502579" w:rsidRPr="0060195B" w:rsidRDefault="00502579" w:rsidP="00502579">
      <w:pPr>
        <w:spacing w:line="276" w:lineRule="auto"/>
        <w:jc w:val="both"/>
        <w:rPr>
          <w:ins w:id="295" w:author="Hugo Palacios" w:date="2026-07-09T16:37:00Z" w16du:dateUtc="2026-07-09T21:37:00Z"/>
          <w:rFonts w:ascii="Arial" w:hAnsi="Arial" w:cs="Arial"/>
          <w:lang w:val="es-ES_tradnl"/>
          <w:rPrChange w:id="296" w:author="Hugo Palacios" w:date="2026-07-09T17:11:00Z" w16du:dateUtc="2026-07-09T22:11:00Z">
            <w:rPr>
              <w:ins w:id="297" w:author="Hugo Palacios" w:date="2026-07-09T16:37:00Z" w16du:dateUtc="2026-07-09T21:37:00Z"/>
              <w:rFonts w:ascii="Arial Narrow" w:hAnsi="Arial Narrow" w:cs="Arial"/>
              <w:lang w:val="es-ES_tradnl"/>
            </w:rPr>
          </w:rPrChange>
        </w:rPr>
      </w:pPr>
    </w:p>
    <w:p w14:paraId="1315ACEA" w14:textId="4155F689" w:rsidR="003E537A" w:rsidRPr="0060195B" w:rsidRDefault="00000000">
      <w:pPr>
        <w:spacing w:line="276" w:lineRule="auto"/>
        <w:jc w:val="both"/>
        <w:rPr>
          <w:rFonts w:ascii="Arial" w:hAnsi="Arial" w:cs="Arial"/>
          <w:lang w:val="es-ES_tradnl"/>
          <w:rPrChange w:id="298" w:author="Hugo Palacios" w:date="2026-07-09T17:11:00Z" w16du:dateUtc="2026-07-09T22:11:00Z">
            <w:rPr>
              <w:rFonts w:ascii="Verdana" w:hAnsi="Verdana" w:cs="Arial"/>
              <w:sz w:val="20"/>
              <w:szCs w:val="20"/>
            </w:rPr>
          </w:rPrChange>
        </w:rPr>
        <w:pPrChange w:id="299" w:author="Hugo Palacios" w:date="2026-07-09T16:35:00Z" w16du:dateUtc="2026-07-09T21:35:00Z">
          <w:pPr>
            <w:spacing w:line="472" w:lineRule="auto"/>
            <w:jc w:val="both"/>
          </w:pPr>
        </w:pPrChange>
      </w:pPr>
      <w:r w:rsidRPr="0060195B">
        <w:rPr>
          <w:rFonts w:ascii="Arial" w:hAnsi="Arial" w:cs="Arial"/>
          <w:b/>
          <w:bCs/>
          <w:lang w:val="es-ES_tradnl"/>
          <w:rPrChange w:id="300" w:author="Hugo Palacios" w:date="2026-07-09T17:11:00Z" w16du:dateUtc="2026-07-09T22:11:00Z">
            <w:rPr>
              <w:rFonts w:ascii="Verdana" w:hAnsi="Verdana" w:cs="Arial"/>
              <w:b/>
              <w:bCs/>
              <w:sz w:val="20"/>
              <w:szCs w:val="20"/>
            </w:rPr>
          </w:rPrChange>
        </w:rPr>
        <w:t>OCTAVO:</w:t>
      </w:r>
      <w:r w:rsidRPr="0060195B">
        <w:rPr>
          <w:rFonts w:ascii="Arial" w:hAnsi="Arial" w:cs="Arial"/>
          <w:spacing w:val="-7"/>
          <w:lang w:val="es-ES_tradnl"/>
          <w:rPrChange w:id="301" w:author="Hugo Palacios" w:date="2026-07-09T17:11:00Z" w16du:dateUtc="2026-07-09T22:11:00Z">
            <w:rPr>
              <w:rFonts w:ascii="Verdana" w:hAnsi="Verdana" w:cs="Arial"/>
              <w:spacing w:val="-7"/>
              <w:sz w:val="20"/>
              <w:szCs w:val="20"/>
            </w:rPr>
          </w:rPrChange>
        </w:rPr>
        <w:t xml:space="preserve"> </w:t>
      </w:r>
      <w:r w:rsidR="00AA4041" w:rsidRPr="0060195B">
        <w:rPr>
          <w:rFonts w:ascii="Arial" w:hAnsi="Arial" w:cs="Arial"/>
          <w:lang w:val="es-ES_tradnl"/>
          <w:rPrChange w:id="302" w:author="Hugo Palacios" w:date="2026-07-09T17:11:00Z" w16du:dateUtc="2026-07-09T22:11:00Z">
            <w:rPr>
              <w:rFonts w:ascii="Verdana" w:hAnsi="Verdana" w:cs="Arial"/>
              <w:sz w:val="20"/>
              <w:szCs w:val="20"/>
            </w:rPr>
          </w:rPrChange>
        </w:rPr>
        <w:t>N</w:t>
      </w:r>
      <w:r w:rsidR="005E7663" w:rsidRPr="0060195B">
        <w:rPr>
          <w:rFonts w:ascii="Arial" w:hAnsi="Arial" w:cs="Arial"/>
          <w:lang w:val="es-ES_tradnl"/>
          <w:rPrChange w:id="303" w:author="Hugo Palacios" w:date="2026-07-09T17:11:00Z" w16du:dateUtc="2026-07-09T22:11:00Z">
            <w:rPr>
              <w:rFonts w:ascii="Verdana" w:hAnsi="Verdana" w:cs="Arial"/>
              <w:sz w:val="20"/>
              <w:szCs w:val="20"/>
            </w:rPr>
          </w:rPrChange>
        </w:rPr>
        <w:t>o me consta, me atengo</w:t>
      </w:r>
      <w:r w:rsidR="003B60B0" w:rsidRPr="0060195B">
        <w:rPr>
          <w:rFonts w:ascii="Arial" w:hAnsi="Arial" w:cs="Arial"/>
          <w:lang w:val="es-ES_tradnl"/>
          <w:rPrChange w:id="304" w:author="Hugo Palacios" w:date="2026-07-09T17:11:00Z" w16du:dateUtc="2026-07-09T22:11:00Z">
            <w:rPr>
              <w:rFonts w:ascii="Verdana" w:hAnsi="Verdana" w:cs="Arial"/>
              <w:sz w:val="20"/>
              <w:szCs w:val="20"/>
            </w:rPr>
          </w:rPrChange>
        </w:rPr>
        <w:t xml:space="preserve"> a</w:t>
      </w:r>
      <w:r w:rsidR="005E7663" w:rsidRPr="0060195B">
        <w:rPr>
          <w:rFonts w:ascii="Arial" w:hAnsi="Arial" w:cs="Arial"/>
          <w:lang w:val="es-ES_tradnl"/>
          <w:rPrChange w:id="305" w:author="Hugo Palacios" w:date="2026-07-09T17:11:00Z" w16du:dateUtc="2026-07-09T22:11:00Z">
            <w:rPr>
              <w:rFonts w:ascii="Verdana" w:hAnsi="Verdana" w:cs="Arial"/>
              <w:sz w:val="20"/>
              <w:szCs w:val="20"/>
            </w:rPr>
          </w:rPrChange>
        </w:rPr>
        <w:t xml:space="preserve"> lo que sea probado</w:t>
      </w:r>
      <w:r w:rsidR="003B60B0" w:rsidRPr="0060195B">
        <w:rPr>
          <w:rFonts w:ascii="Arial" w:hAnsi="Arial" w:cs="Arial"/>
          <w:lang w:val="es-ES_tradnl"/>
          <w:rPrChange w:id="306" w:author="Hugo Palacios" w:date="2026-07-09T17:11:00Z" w16du:dateUtc="2026-07-09T22:11:00Z">
            <w:rPr>
              <w:rFonts w:ascii="Verdana" w:hAnsi="Verdana" w:cs="Arial"/>
              <w:sz w:val="20"/>
              <w:szCs w:val="20"/>
            </w:rPr>
          </w:rPrChange>
        </w:rPr>
        <w:t>.</w:t>
      </w:r>
    </w:p>
    <w:p w14:paraId="293F5DB7" w14:textId="77777777" w:rsidR="00502579" w:rsidRPr="0060195B" w:rsidRDefault="00502579" w:rsidP="00502579">
      <w:pPr>
        <w:spacing w:before="20" w:line="276" w:lineRule="auto"/>
        <w:jc w:val="both"/>
        <w:rPr>
          <w:ins w:id="307" w:author="Hugo Palacios" w:date="2026-07-09T16:37:00Z" w16du:dateUtc="2026-07-09T21:37:00Z"/>
          <w:rFonts w:ascii="Arial" w:hAnsi="Arial" w:cs="Arial"/>
          <w:lang w:val="es-ES_tradnl"/>
          <w:rPrChange w:id="308" w:author="Hugo Palacios" w:date="2026-07-09T17:11:00Z" w16du:dateUtc="2026-07-09T22:11:00Z">
            <w:rPr>
              <w:ins w:id="309" w:author="Hugo Palacios" w:date="2026-07-09T16:37:00Z" w16du:dateUtc="2026-07-09T21:37:00Z"/>
              <w:rFonts w:ascii="Arial Narrow" w:hAnsi="Arial Narrow" w:cs="Arial"/>
              <w:lang w:val="es-ES_tradnl"/>
            </w:rPr>
          </w:rPrChange>
        </w:rPr>
      </w:pPr>
    </w:p>
    <w:p w14:paraId="4197535E" w14:textId="7957680B" w:rsidR="003E537A" w:rsidRPr="0060195B" w:rsidRDefault="00000000">
      <w:pPr>
        <w:spacing w:before="20" w:line="276" w:lineRule="auto"/>
        <w:jc w:val="both"/>
        <w:rPr>
          <w:rFonts w:ascii="Arial" w:hAnsi="Arial" w:cs="Arial"/>
          <w:lang w:val="es-ES_tradnl"/>
          <w:rPrChange w:id="310" w:author="Hugo Palacios" w:date="2026-07-09T17:11:00Z" w16du:dateUtc="2026-07-09T22:11:00Z">
            <w:rPr>
              <w:rFonts w:ascii="Verdana" w:hAnsi="Verdana" w:cs="Arial"/>
              <w:sz w:val="20"/>
              <w:szCs w:val="20"/>
            </w:rPr>
          </w:rPrChange>
        </w:rPr>
        <w:pPrChange w:id="311" w:author="Hugo Palacios" w:date="2026-07-09T16:35:00Z" w16du:dateUtc="2026-07-09T21:35:00Z">
          <w:pPr>
            <w:spacing w:before="20"/>
            <w:jc w:val="both"/>
          </w:pPr>
        </w:pPrChange>
      </w:pPr>
      <w:r w:rsidRPr="0060195B">
        <w:rPr>
          <w:rFonts w:ascii="Arial" w:hAnsi="Arial" w:cs="Arial"/>
          <w:b/>
          <w:bCs/>
          <w:lang w:val="es-ES_tradnl"/>
          <w:rPrChange w:id="312" w:author="Hugo Palacios" w:date="2026-07-09T17:11:00Z" w16du:dateUtc="2026-07-09T22:11:00Z">
            <w:rPr>
              <w:rFonts w:ascii="Verdana" w:hAnsi="Verdana" w:cs="Arial"/>
              <w:b/>
              <w:bCs/>
              <w:sz w:val="20"/>
              <w:szCs w:val="20"/>
            </w:rPr>
          </w:rPrChange>
        </w:rPr>
        <w:t>NOVENO:</w:t>
      </w:r>
      <w:r w:rsidRPr="0060195B">
        <w:rPr>
          <w:rFonts w:ascii="Arial" w:hAnsi="Arial" w:cs="Arial"/>
          <w:spacing w:val="45"/>
          <w:lang w:val="es-ES_tradnl"/>
          <w:rPrChange w:id="313" w:author="Hugo Palacios" w:date="2026-07-09T17:11:00Z" w16du:dateUtc="2026-07-09T22:11:00Z">
            <w:rPr>
              <w:rFonts w:ascii="Verdana" w:hAnsi="Verdana" w:cs="Arial"/>
              <w:spacing w:val="45"/>
              <w:sz w:val="20"/>
              <w:szCs w:val="20"/>
            </w:rPr>
          </w:rPrChange>
        </w:rPr>
        <w:t xml:space="preserve"> </w:t>
      </w:r>
      <w:r w:rsidR="00AA4041" w:rsidRPr="0060195B">
        <w:rPr>
          <w:rFonts w:ascii="Arial" w:hAnsi="Arial" w:cs="Arial"/>
          <w:lang w:val="es-ES_tradnl"/>
          <w:rPrChange w:id="314" w:author="Hugo Palacios" w:date="2026-07-09T17:11:00Z" w16du:dateUtc="2026-07-09T22:11:00Z">
            <w:rPr>
              <w:rFonts w:ascii="Verdana" w:hAnsi="Verdana" w:cs="Arial"/>
              <w:sz w:val="20"/>
              <w:szCs w:val="20"/>
            </w:rPr>
          </w:rPrChange>
        </w:rPr>
        <w:t>E</w:t>
      </w:r>
      <w:r w:rsidR="005E7663" w:rsidRPr="0060195B">
        <w:rPr>
          <w:rFonts w:ascii="Arial" w:hAnsi="Arial" w:cs="Arial"/>
          <w:lang w:val="es-ES_tradnl"/>
          <w:rPrChange w:id="315" w:author="Hugo Palacios" w:date="2026-07-09T17:11:00Z" w16du:dateUtc="2026-07-09T22:11:00Z">
            <w:rPr>
              <w:rFonts w:ascii="Verdana" w:hAnsi="Verdana" w:cs="Arial"/>
              <w:sz w:val="20"/>
              <w:szCs w:val="20"/>
            </w:rPr>
          </w:rPrChange>
        </w:rPr>
        <w:t>s cierto, en cuanto a la existencia de una medida de protección, pero es una imprecisión por parte de la demandante al afirmar que esta sea el resultado de un estudio del caso por parte de la fiscalía</w:t>
      </w:r>
      <w:r w:rsidR="003B60B0" w:rsidRPr="0060195B">
        <w:rPr>
          <w:rFonts w:ascii="Arial" w:hAnsi="Arial" w:cs="Arial"/>
          <w:lang w:val="es-ES_tradnl"/>
          <w:rPrChange w:id="316" w:author="Hugo Palacios" w:date="2026-07-09T17:11:00Z" w16du:dateUtc="2026-07-09T22:11:00Z">
            <w:rPr>
              <w:rFonts w:ascii="Verdana" w:hAnsi="Verdana" w:cs="Arial"/>
              <w:sz w:val="20"/>
              <w:szCs w:val="20"/>
            </w:rPr>
          </w:rPrChange>
        </w:rPr>
        <w:t>.</w:t>
      </w:r>
    </w:p>
    <w:p w14:paraId="65660620" w14:textId="77777777" w:rsidR="003E537A" w:rsidRPr="0060195B" w:rsidRDefault="003E537A">
      <w:pPr>
        <w:pStyle w:val="Textoindependiente"/>
        <w:spacing w:before="5" w:line="276" w:lineRule="auto"/>
        <w:jc w:val="both"/>
        <w:rPr>
          <w:rFonts w:ascii="Arial" w:hAnsi="Arial" w:cs="Arial"/>
          <w:lang w:val="es-ES_tradnl"/>
          <w:rPrChange w:id="317" w:author="Hugo Palacios" w:date="2026-07-09T17:11:00Z" w16du:dateUtc="2026-07-09T22:11:00Z">
            <w:rPr>
              <w:rFonts w:ascii="Verdana" w:hAnsi="Verdana" w:cs="Arial"/>
              <w:sz w:val="20"/>
              <w:szCs w:val="20"/>
            </w:rPr>
          </w:rPrChange>
        </w:rPr>
        <w:pPrChange w:id="318" w:author="Hugo Palacios" w:date="2026-07-09T16:35:00Z" w16du:dateUtc="2026-07-09T21:35:00Z">
          <w:pPr>
            <w:pStyle w:val="Textoindependiente"/>
            <w:spacing w:before="5"/>
            <w:jc w:val="both"/>
          </w:pPr>
        </w:pPrChange>
      </w:pPr>
    </w:p>
    <w:p w14:paraId="1605F6AF" w14:textId="410A1C3E" w:rsidR="003E537A" w:rsidRPr="0060195B" w:rsidRDefault="00000000">
      <w:pPr>
        <w:spacing w:line="276" w:lineRule="auto"/>
        <w:jc w:val="both"/>
        <w:rPr>
          <w:rFonts w:ascii="Arial" w:hAnsi="Arial" w:cs="Arial"/>
          <w:lang w:val="es-ES_tradnl"/>
          <w:rPrChange w:id="319" w:author="Hugo Palacios" w:date="2026-07-09T17:11:00Z" w16du:dateUtc="2026-07-09T22:11:00Z">
            <w:rPr>
              <w:rFonts w:ascii="Verdana" w:hAnsi="Verdana" w:cs="Arial"/>
              <w:sz w:val="20"/>
              <w:szCs w:val="20"/>
            </w:rPr>
          </w:rPrChange>
        </w:rPr>
        <w:pPrChange w:id="320" w:author="Hugo Palacios" w:date="2026-07-09T16:35:00Z" w16du:dateUtc="2026-07-09T21:35:00Z">
          <w:pPr>
            <w:spacing w:line="247" w:lineRule="auto"/>
            <w:jc w:val="both"/>
          </w:pPr>
        </w:pPrChange>
      </w:pPr>
      <w:r w:rsidRPr="0060195B">
        <w:rPr>
          <w:rFonts w:ascii="Arial" w:hAnsi="Arial" w:cs="Arial"/>
          <w:b/>
          <w:bCs/>
          <w:w w:val="105"/>
          <w:lang w:val="es-ES_tradnl"/>
          <w:rPrChange w:id="321" w:author="Hugo Palacios" w:date="2026-07-09T17:11:00Z" w16du:dateUtc="2026-07-09T22:11:00Z">
            <w:rPr>
              <w:rFonts w:ascii="Verdana" w:hAnsi="Verdana" w:cs="Arial"/>
              <w:b/>
              <w:bCs/>
              <w:w w:val="105"/>
              <w:sz w:val="20"/>
              <w:szCs w:val="20"/>
            </w:rPr>
          </w:rPrChange>
        </w:rPr>
        <w:t>DECIMO:</w:t>
      </w:r>
      <w:r w:rsidRPr="0060195B">
        <w:rPr>
          <w:rFonts w:ascii="Arial" w:hAnsi="Arial" w:cs="Arial"/>
          <w:w w:val="105"/>
          <w:lang w:val="es-ES_tradnl"/>
          <w:rPrChange w:id="322" w:author="Hugo Palacios" w:date="2026-07-09T17:11:00Z" w16du:dateUtc="2026-07-09T22:11:00Z">
            <w:rPr>
              <w:rFonts w:ascii="Verdana" w:hAnsi="Verdana" w:cs="Arial"/>
              <w:w w:val="105"/>
              <w:sz w:val="20"/>
              <w:szCs w:val="20"/>
            </w:rPr>
          </w:rPrChange>
        </w:rPr>
        <w:t xml:space="preserve"> No es</w:t>
      </w:r>
      <w:r w:rsidR="005E7663" w:rsidRPr="0060195B">
        <w:rPr>
          <w:rFonts w:ascii="Arial" w:hAnsi="Arial" w:cs="Arial"/>
          <w:w w:val="105"/>
          <w:lang w:val="es-ES_tradnl"/>
          <w:rPrChange w:id="323" w:author="Hugo Palacios" w:date="2026-07-09T17:11:00Z" w16du:dateUtc="2026-07-09T22:11:00Z">
            <w:rPr>
              <w:rFonts w:ascii="Verdana" w:hAnsi="Verdana" w:cs="Arial"/>
              <w:w w:val="105"/>
              <w:sz w:val="20"/>
              <w:szCs w:val="20"/>
            </w:rPr>
          </w:rPrChange>
        </w:rPr>
        <w:t xml:space="preserve"> cierto, debe probarse</w:t>
      </w:r>
      <w:r w:rsidR="003B60B0" w:rsidRPr="0060195B">
        <w:rPr>
          <w:rFonts w:ascii="Arial" w:hAnsi="Arial" w:cs="Arial"/>
          <w:w w:val="105"/>
          <w:lang w:val="es-ES_tradnl"/>
          <w:rPrChange w:id="324" w:author="Hugo Palacios" w:date="2026-07-09T17:11:00Z" w16du:dateUtc="2026-07-09T22:11:00Z">
            <w:rPr>
              <w:rFonts w:ascii="Verdana" w:hAnsi="Verdana" w:cs="Arial"/>
              <w:w w:val="105"/>
              <w:sz w:val="20"/>
              <w:szCs w:val="20"/>
            </w:rPr>
          </w:rPrChange>
        </w:rPr>
        <w:t>.</w:t>
      </w:r>
    </w:p>
    <w:p w14:paraId="7DD5511E" w14:textId="73D002F1" w:rsidR="003E537A" w:rsidRPr="0060195B" w:rsidRDefault="00000000">
      <w:pPr>
        <w:spacing w:before="243" w:line="276" w:lineRule="auto"/>
        <w:jc w:val="both"/>
        <w:rPr>
          <w:rFonts w:ascii="Arial" w:hAnsi="Arial" w:cs="Arial"/>
          <w:lang w:val="es-ES_tradnl"/>
          <w:rPrChange w:id="325" w:author="Hugo Palacios" w:date="2026-07-09T17:11:00Z" w16du:dateUtc="2026-07-09T22:11:00Z">
            <w:rPr>
              <w:rFonts w:ascii="Verdana" w:hAnsi="Verdana" w:cs="Arial"/>
              <w:sz w:val="20"/>
              <w:szCs w:val="20"/>
            </w:rPr>
          </w:rPrChange>
        </w:rPr>
        <w:pPrChange w:id="326" w:author="Hugo Palacios" w:date="2026-07-09T16:35:00Z" w16du:dateUtc="2026-07-09T21:35:00Z">
          <w:pPr>
            <w:spacing w:before="243"/>
            <w:jc w:val="both"/>
          </w:pPr>
        </w:pPrChange>
      </w:pPr>
      <w:r w:rsidRPr="0060195B">
        <w:rPr>
          <w:rFonts w:ascii="Arial" w:hAnsi="Arial" w:cs="Arial"/>
          <w:b/>
          <w:bCs/>
          <w:lang w:val="es-ES_tradnl"/>
          <w:rPrChange w:id="327" w:author="Hugo Palacios" w:date="2026-07-09T17:11:00Z" w16du:dateUtc="2026-07-09T22:11:00Z">
            <w:rPr>
              <w:rFonts w:ascii="Verdana" w:hAnsi="Verdana" w:cs="Arial"/>
              <w:b/>
              <w:bCs/>
              <w:sz w:val="20"/>
              <w:szCs w:val="20"/>
            </w:rPr>
          </w:rPrChange>
        </w:rPr>
        <w:t>DECIMO</w:t>
      </w:r>
      <w:r w:rsidRPr="0060195B">
        <w:rPr>
          <w:rFonts w:ascii="Arial" w:hAnsi="Arial" w:cs="Arial"/>
          <w:b/>
          <w:bCs/>
          <w:spacing w:val="9"/>
          <w:lang w:val="es-ES_tradnl"/>
          <w:rPrChange w:id="328" w:author="Hugo Palacios" w:date="2026-07-09T17:11:00Z" w16du:dateUtc="2026-07-09T22:11:00Z">
            <w:rPr>
              <w:rFonts w:ascii="Verdana" w:hAnsi="Verdana" w:cs="Arial"/>
              <w:b/>
              <w:bCs/>
              <w:spacing w:val="9"/>
              <w:sz w:val="20"/>
              <w:szCs w:val="20"/>
            </w:rPr>
          </w:rPrChange>
        </w:rPr>
        <w:t xml:space="preserve"> </w:t>
      </w:r>
      <w:r w:rsidRPr="0060195B">
        <w:rPr>
          <w:rFonts w:ascii="Arial" w:hAnsi="Arial" w:cs="Arial"/>
          <w:b/>
          <w:bCs/>
          <w:lang w:val="es-ES_tradnl"/>
          <w:rPrChange w:id="329" w:author="Hugo Palacios" w:date="2026-07-09T17:11:00Z" w16du:dateUtc="2026-07-09T22:11:00Z">
            <w:rPr>
              <w:rFonts w:ascii="Verdana" w:hAnsi="Verdana" w:cs="Arial"/>
              <w:b/>
              <w:bCs/>
              <w:sz w:val="20"/>
              <w:szCs w:val="20"/>
            </w:rPr>
          </w:rPrChange>
        </w:rPr>
        <w:t>PRIMERO:</w:t>
      </w:r>
      <w:r w:rsidRPr="0060195B">
        <w:rPr>
          <w:rFonts w:ascii="Arial" w:hAnsi="Arial" w:cs="Arial"/>
          <w:spacing w:val="17"/>
          <w:lang w:val="es-ES_tradnl"/>
          <w:rPrChange w:id="330" w:author="Hugo Palacios" w:date="2026-07-09T17:11:00Z" w16du:dateUtc="2026-07-09T22:11:00Z">
            <w:rPr>
              <w:rFonts w:ascii="Verdana" w:hAnsi="Verdana" w:cs="Arial"/>
              <w:spacing w:val="17"/>
              <w:sz w:val="20"/>
              <w:szCs w:val="20"/>
            </w:rPr>
          </w:rPrChange>
        </w:rPr>
        <w:t xml:space="preserve"> </w:t>
      </w:r>
      <w:r w:rsidR="00AA4041" w:rsidRPr="0060195B">
        <w:rPr>
          <w:rFonts w:ascii="Arial" w:hAnsi="Arial" w:cs="Arial"/>
          <w:lang w:val="es-ES_tradnl"/>
          <w:rPrChange w:id="331" w:author="Hugo Palacios" w:date="2026-07-09T17:11:00Z" w16du:dateUtc="2026-07-09T22:11:00Z">
            <w:rPr>
              <w:rFonts w:ascii="Verdana" w:hAnsi="Verdana" w:cs="Arial"/>
              <w:sz w:val="20"/>
              <w:szCs w:val="20"/>
            </w:rPr>
          </w:rPrChange>
        </w:rPr>
        <w:t>Parcialmente cierto, toda vez que, se solicit</w:t>
      </w:r>
      <w:r w:rsidR="003B60B0" w:rsidRPr="0060195B">
        <w:rPr>
          <w:rFonts w:ascii="Arial" w:hAnsi="Arial" w:cs="Arial"/>
          <w:lang w:val="es-ES_tradnl"/>
          <w:rPrChange w:id="332" w:author="Hugo Palacios" w:date="2026-07-09T17:11:00Z" w16du:dateUtc="2026-07-09T22:11:00Z">
            <w:rPr>
              <w:rFonts w:ascii="Verdana" w:hAnsi="Verdana" w:cs="Arial"/>
              <w:sz w:val="20"/>
              <w:szCs w:val="20"/>
            </w:rPr>
          </w:rPrChange>
        </w:rPr>
        <w:t>ó</w:t>
      </w:r>
      <w:r w:rsidR="00AA4041" w:rsidRPr="0060195B">
        <w:rPr>
          <w:rFonts w:ascii="Arial" w:hAnsi="Arial" w:cs="Arial"/>
          <w:lang w:val="es-ES_tradnl"/>
          <w:rPrChange w:id="333" w:author="Hugo Palacios" w:date="2026-07-09T17:11:00Z" w16du:dateUtc="2026-07-09T22:11:00Z">
            <w:rPr>
              <w:rFonts w:ascii="Verdana" w:hAnsi="Verdana" w:cs="Arial"/>
              <w:sz w:val="20"/>
              <w:szCs w:val="20"/>
            </w:rPr>
          </w:rPrChange>
        </w:rPr>
        <w:t xml:space="preserve"> la licencia de maternidad </w:t>
      </w:r>
      <w:r w:rsidR="003B60B0" w:rsidRPr="0060195B">
        <w:rPr>
          <w:rFonts w:ascii="Arial" w:hAnsi="Arial" w:cs="Arial"/>
          <w:lang w:val="es-ES_tradnl"/>
          <w:rPrChange w:id="334" w:author="Hugo Palacios" w:date="2026-07-09T17:11:00Z" w16du:dateUtc="2026-07-09T22:11:00Z">
            <w:rPr>
              <w:rFonts w:ascii="Verdana" w:hAnsi="Verdana" w:cs="Arial"/>
              <w:sz w:val="20"/>
              <w:szCs w:val="20"/>
            </w:rPr>
          </w:rPrChange>
        </w:rPr>
        <w:t>vía</w:t>
      </w:r>
      <w:r w:rsidR="00AA4041" w:rsidRPr="0060195B">
        <w:rPr>
          <w:rFonts w:ascii="Arial" w:hAnsi="Arial" w:cs="Arial"/>
          <w:lang w:val="es-ES_tradnl"/>
          <w:rPrChange w:id="335" w:author="Hugo Palacios" w:date="2026-07-09T17:11:00Z" w16du:dateUtc="2026-07-09T22:11:00Z">
            <w:rPr>
              <w:rFonts w:ascii="Verdana" w:hAnsi="Verdana" w:cs="Arial"/>
              <w:sz w:val="20"/>
              <w:szCs w:val="20"/>
            </w:rPr>
          </w:rPrChange>
        </w:rPr>
        <w:t xml:space="preserve"> correo electrónico el día 30 de octubre de 2024</w:t>
      </w:r>
    </w:p>
    <w:p w14:paraId="7B95D8EA" w14:textId="77777777" w:rsidR="003E537A" w:rsidRPr="0060195B" w:rsidRDefault="003E537A">
      <w:pPr>
        <w:pStyle w:val="Textoindependiente"/>
        <w:spacing w:before="10" w:line="276" w:lineRule="auto"/>
        <w:jc w:val="both"/>
        <w:rPr>
          <w:rFonts w:ascii="Arial" w:hAnsi="Arial" w:cs="Arial"/>
          <w:lang w:val="es-ES_tradnl"/>
          <w:rPrChange w:id="336" w:author="Hugo Palacios" w:date="2026-07-09T17:11:00Z" w16du:dateUtc="2026-07-09T22:11:00Z">
            <w:rPr>
              <w:rFonts w:ascii="Verdana" w:hAnsi="Verdana" w:cs="Arial"/>
              <w:sz w:val="20"/>
              <w:szCs w:val="20"/>
            </w:rPr>
          </w:rPrChange>
        </w:rPr>
        <w:pPrChange w:id="337" w:author="Hugo Palacios" w:date="2026-07-09T16:35:00Z" w16du:dateUtc="2026-07-09T21:35:00Z">
          <w:pPr>
            <w:pStyle w:val="Textoindependiente"/>
            <w:spacing w:before="10"/>
            <w:jc w:val="both"/>
          </w:pPr>
        </w:pPrChange>
      </w:pPr>
    </w:p>
    <w:p w14:paraId="3EAF944D" w14:textId="363B42A5" w:rsidR="003E537A" w:rsidRPr="0060195B" w:rsidRDefault="00000000">
      <w:pPr>
        <w:spacing w:line="276" w:lineRule="auto"/>
        <w:jc w:val="both"/>
        <w:rPr>
          <w:rFonts w:ascii="Arial" w:hAnsi="Arial" w:cs="Arial"/>
          <w:lang w:val="es-ES_tradnl"/>
          <w:rPrChange w:id="338" w:author="Hugo Palacios" w:date="2026-07-09T17:11:00Z" w16du:dateUtc="2026-07-09T22:11:00Z">
            <w:rPr>
              <w:rFonts w:ascii="Verdana" w:hAnsi="Verdana" w:cs="Arial"/>
              <w:sz w:val="20"/>
              <w:szCs w:val="20"/>
            </w:rPr>
          </w:rPrChange>
        </w:rPr>
        <w:pPrChange w:id="339" w:author="Hugo Palacios" w:date="2026-07-09T16:35:00Z" w16du:dateUtc="2026-07-09T21:35:00Z">
          <w:pPr>
            <w:jc w:val="both"/>
          </w:pPr>
        </w:pPrChange>
      </w:pPr>
      <w:r w:rsidRPr="0060195B">
        <w:rPr>
          <w:rFonts w:ascii="Arial" w:hAnsi="Arial" w:cs="Arial"/>
          <w:b/>
          <w:bCs/>
          <w:lang w:val="es-ES_tradnl"/>
          <w:rPrChange w:id="340" w:author="Hugo Palacios" w:date="2026-07-09T17:11:00Z" w16du:dateUtc="2026-07-09T22:11:00Z">
            <w:rPr>
              <w:rFonts w:ascii="Verdana" w:hAnsi="Verdana" w:cs="Arial"/>
              <w:b/>
              <w:bCs/>
              <w:sz w:val="20"/>
              <w:szCs w:val="20"/>
            </w:rPr>
          </w:rPrChange>
        </w:rPr>
        <w:t>DECIMO</w:t>
      </w:r>
      <w:r w:rsidRPr="0060195B">
        <w:rPr>
          <w:rFonts w:ascii="Arial" w:hAnsi="Arial" w:cs="Arial"/>
          <w:b/>
          <w:bCs/>
          <w:spacing w:val="18"/>
          <w:lang w:val="es-ES_tradnl"/>
          <w:rPrChange w:id="341" w:author="Hugo Palacios" w:date="2026-07-09T17:11:00Z" w16du:dateUtc="2026-07-09T22:11:00Z">
            <w:rPr>
              <w:rFonts w:ascii="Verdana" w:hAnsi="Verdana" w:cs="Arial"/>
              <w:b/>
              <w:bCs/>
              <w:spacing w:val="18"/>
              <w:sz w:val="20"/>
              <w:szCs w:val="20"/>
            </w:rPr>
          </w:rPrChange>
        </w:rPr>
        <w:t xml:space="preserve"> </w:t>
      </w:r>
      <w:r w:rsidRPr="0060195B">
        <w:rPr>
          <w:rFonts w:ascii="Arial" w:hAnsi="Arial" w:cs="Arial"/>
          <w:b/>
          <w:bCs/>
          <w:lang w:val="es-ES_tradnl"/>
          <w:rPrChange w:id="342" w:author="Hugo Palacios" w:date="2026-07-09T17:11:00Z" w16du:dateUtc="2026-07-09T22:11:00Z">
            <w:rPr>
              <w:rFonts w:ascii="Verdana" w:hAnsi="Verdana" w:cs="Arial"/>
              <w:b/>
              <w:bCs/>
              <w:sz w:val="20"/>
              <w:szCs w:val="20"/>
            </w:rPr>
          </w:rPrChange>
        </w:rPr>
        <w:t>SEGUNDO:</w:t>
      </w:r>
      <w:r w:rsidRPr="0060195B">
        <w:rPr>
          <w:rFonts w:ascii="Arial" w:hAnsi="Arial" w:cs="Arial"/>
          <w:spacing w:val="26"/>
          <w:lang w:val="es-ES_tradnl"/>
          <w:rPrChange w:id="343" w:author="Hugo Palacios" w:date="2026-07-09T17:11:00Z" w16du:dateUtc="2026-07-09T22:11:00Z">
            <w:rPr>
              <w:rFonts w:ascii="Verdana" w:hAnsi="Verdana" w:cs="Arial"/>
              <w:spacing w:val="26"/>
              <w:sz w:val="20"/>
              <w:szCs w:val="20"/>
            </w:rPr>
          </w:rPrChange>
        </w:rPr>
        <w:t xml:space="preserve"> </w:t>
      </w:r>
      <w:r w:rsidR="00AA4041" w:rsidRPr="0060195B">
        <w:rPr>
          <w:rFonts w:ascii="Arial" w:hAnsi="Arial" w:cs="Arial"/>
          <w:lang w:val="es-ES_tradnl"/>
          <w:rPrChange w:id="344" w:author="Hugo Palacios" w:date="2026-07-09T17:11:00Z" w16du:dateUtc="2026-07-09T22:11:00Z">
            <w:rPr>
              <w:rFonts w:ascii="Verdana" w:hAnsi="Verdana" w:cs="Arial"/>
              <w:sz w:val="20"/>
              <w:szCs w:val="20"/>
            </w:rPr>
          </w:rPrChange>
        </w:rPr>
        <w:t>No es un hecho, es una valoración subjetiva</w:t>
      </w:r>
      <w:r w:rsidR="0016049A" w:rsidRPr="0060195B">
        <w:rPr>
          <w:rFonts w:ascii="Arial" w:hAnsi="Arial" w:cs="Arial"/>
          <w:lang w:val="es-ES_tradnl"/>
          <w:rPrChange w:id="345" w:author="Hugo Palacios" w:date="2026-07-09T17:11:00Z" w16du:dateUtc="2026-07-09T22:11:00Z">
            <w:rPr>
              <w:rFonts w:ascii="Verdana" w:hAnsi="Verdana" w:cs="Arial"/>
              <w:sz w:val="20"/>
              <w:szCs w:val="20"/>
            </w:rPr>
          </w:rPrChange>
        </w:rPr>
        <w:t xml:space="preserve"> que debe ser proba</w:t>
      </w:r>
      <w:r w:rsidR="00746227" w:rsidRPr="0060195B">
        <w:rPr>
          <w:rFonts w:ascii="Arial" w:hAnsi="Arial" w:cs="Arial"/>
          <w:lang w:val="es-ES_tradnl"/>
          <w:rPrChange w:id="346" w:author="Hugo Palacios" w:date="2026-07-09T17:11:00Z" w16du:dateUtc="2026-07-09T22:11:00Z">
            <w:rPr>
              <w:rFonts w:ascii="Verdana" w:hAnsi="Verdana" w:cs="Arial"/>
              <w:sz w:val="20"/>
              <w:szCs w:val="20"/>
            </w:rPr>
          </w:rPrChange>
        </w:rPr>
        <w:t>da.</w:t>
      </w:r>
    </w:p>
    <w:p w14:paraId="70D91B39" w14:textId="77777777" w:rsidR="003E537A" w:rsidRPr="0060195B" w:rsidRDefault="003E537A">
      <w:pPr>
        <w:pStyle w:val="Textoindependiente"/>
        <w:spacing w:before="9" w:line="276" w:lineRule="auto"/>
        <w:jc w:val="both"/>
        <w:rPr>
          <w:rFonts w:ascii="Arial" w:hAnsi="Arial" w:cs="Arial"/>
          <w:color w:val="EE0000"/>
          <w:lang w:val="es-ES_tradnl"/>
          <w:rPrChange w:id="347" w:author="Hugo Palacios" w:date="2026-07-09T17:11:00Z" w16du:dateUtc="2026-07-09T22:11:00Z">
            <w:rPr>
              <w:rFonts w:ascii="Verdana" w:hAnsi="Verdana" w:cs="Arial"/>
              <w:color w:val="EE0000"/>
              <w:sz w:val="20"/>
              <w:szCs w:val="20"/>
            </w:rPr>
          </w:rPrChange>
        </w:rPr>
        <w:pPrChange w:id="348" w:author="Hugo Palacios" w:date="2026-07-09T16:35:00Z" w16du:dateUtc="2026-07-09T21:35:00Z">
          <w:pPr>
            <w:pStyle w:val="Textoindependiente"/>
            <w:spacing w:before="9"/>
            <w:jc w:val="both"/>
          </w:pPr>
        </w:pPrChange>
      </w:pPr>
    </w:p>
    <w:p w14:paraId="53F63DF6" w14:textId="1A787FFF" w:rsidR="003E537A" w:rsidRPr="0060195B" w:rsidRDefault="00000000">
      <w:pPr>
        <w:spacing w:line="276" w:lineRule="auto"/>
        <w:jc w:val="both"/>
        <w:rPr>
          <w:rFonts w:ascii="Arial" w:hAnsi="Arial" w:cs="Arial"/>
          <w:lang w:val="es-ES_tradnl"/>
          <w:rPrChange w:id="349" w:author="Hugo Palacios" w:date="2026-07-09T17:11:00Z" w16du:dateUtc="2026-07-09T22:11:00Z">
            <w:rPr>
              <w:rFonts w:ascii="Verdana" w:hAnsi="Verdana" w:cs="Arial"/>
              <w:sz w:val="20"/>
              <w:szCs w:val="20"/>
            </w:rPr>
          </w:rPrChange>
        </w:rPr>
        <w:pPrChange w:id="350" w:author="Hugo Palacios" w:date="2026-07-09T16:35:00Z" w16du:dateUtc="2026-07-09T21:35:00Z">
          <w:pPr>
            <w:spacing w:line="244" w:lineRule="auto"/>
            <w:jc w:val="both"/>
          </w:pPr>
        </w:pPrChange>
      </w:pPr>
      <w:r w:rsidRPr="0060195B">
        <w:rPr>
          <w:rFonts w:ascii="Arial" w:hAnsi="Arial" w:cs="Arial"/>
          <w:b/>
          <w:bCs/>
          <w:w w:val="110"/>
          <w:lang w:val="es-ES_tradnl"/>
          <w:rPrChange w:id="351" w:author="Hugo Palacios" w:date="2026-07-09T17:11:00Z" w16du:dateUtc="2026-07-09T22:11:00Z">
            <w:rPr>
              <w:rFonts w:ascii="Verdana" w:hAnsi="Verdana" w:cs="Arial"/>
              <w:b/>
              <w:bCs/>
              <w:w w:val="110"/>
              <w:sz w:val="20"/>
              <w:szCs w:val="20"/>
            </w:rPr>
          </w:rPrChange>
        </w:rPr>
        <w:t>DECIMO</w:t>
      </w:r>
      <w:r w:rsidRPr="0060195B">
        <w:rPr>
          <w:rFonts w:ascii="Arial" w:hAnsi="Arial" w:cs="Arial"/>
          <w:b/>
          <w:bCs/>
          <w:spacing w:val="-7"/>
          <w:w w:val="110"/>
          <w:lang w:val="es-ES_tradnl"/>
          <w:rPrChange w:id="352" w:author="Hugo Palacios" w:date="2026-07-09T17:11:00Z" w16du:dateUtc="2026-07-09T22:11:00Z">
            <w:rPr>
              <w:rFonts w:ascii="Verdana" w:hAnsi="Verdana" w:cs="Arial"/>
              <w:b/>
              <w:bCs/>
              <w:spacing w:val="-7"/>
              <w:w w:val="110"/>
              <w:sz w:val="20"/>
              <w:szCs w:val="20"/>
            </w:rPr>
          </w:rPrChange>
        </w:rPr>
        <w:t xml:space="preserve"> </w:t>
      </w:r>
      <w:r w:rsidRPr="0060195B">
        <w:rPr>
          <w:rFonts w:ascii="Arial" w:hAnsi="Arial" w:cs="Arial"/>
          <w:b/>
          <w:bCs/>
          <w:w w:val="110"/>
          <w:lang w:val="es-ES_tradnl"/>
          <w:rPrChange w:id="353" w:author="Hugo Palacios" w:date="2026-07-09T17:11:00Z" w16du:dateUtc="2026-07-09T22:11:00Z">
            <w:rPr>
              <w:rFonts w:ascii="Verdana" w:hAnsi="Verdana" w:cs="Arial"/>
              <w:b/>
              <w:bCs/>
              <w:w w:val="110"/>
              <w:sz w:val="20"/>
              <w:szCs w:val="20"/>
            </w:rPr>
          </w:rPrChange>
        </w:rPr>
        <w:t>TERCERO:</w:t>
      </w:r>
      <w:r w:rsidRPr="0060195B">
        <w:rPr>
          <w:rFonts w:ascii="Arial" w:hAnsi="Arial" w:cs="Arial"/>
          <w:spacing w:val="-2"/>
          <w:w w:val="110"/>
          <w:lang w:val="es-ES_tradnl"/>
          <w:rPrChange w:id="354" w:author="Hugo Palacios" w:date="2026-07-09T17:11:00Z" w16du:dateUtc="2026-07-09T22:11:00Z">
            <w:rPr>
              <w:rFonts w:ascii="Verdana" w:hAnsi="Verdana" w:cs="Arial"/>
              <w:spacing w:val="-2"/>
              <w:w w:val="110"/>
              <w:sz w:val="20"/>
              <w:szCs w:val="20"/>
            </w:rPr>
          </w:rPrChange>
        </w:rPr>
        <w:t xml:space="preserve"> </w:t>
      </w:r>
      <w:r w:rsidR="0016049A" w:rsidRPr="0060195B">
        <w:rPr>
          <w:rFonts w:ascii="Arial" w:hAnsi="Arial" w:cs="Arial"/>
          <w:w w:val="110"/>
          <w:lang w:val="es-ES_tradnl"/>
          <w:rPrChange w:id="355" w:author="Hugo Palacios" w:date="2026-07-09T17:11:00Z" w16du:dateUtc="2026-07-09T22:11:00Z">
            <w:rPr>
              <w:rFonts w:ascii="Verdana" w:hAnsi="Verdana" w:cs="Arial"/>
              <w:w w:val="110"/>
              <w:sz w:val="20"/>
              <w:szCs w:val="20"/>
            </w:rPr>
          </w:rPrChange>
        </w:rPr>
        <w:t>No es cierto, es una afirmación que debe probarse</w:t>
      </w:r>
      <w:r w:rsidR="00746227" w:rsidRPr="0060195B">
        <w:rPr>
          <w:rFonts w:ascii="Arial" w:hAnsi="Arial" w:cs="Arial"/>
          <w:w w:val="110"/>
          <w:lang w:val="es-ES_tradnl"/>
          <w:rPrChange w:id="356" w:author="Hugo Palacios" w:date="2026-07-09T17:11:00Z" w16du:dateUtc="2026-07-09T22:11:00Z">
            <w:rPr>
              <w:rFonts w:ascii="Verdana" w:hAnsi="Verdana" w:cs="Arial"/>
              <w:w w:val="110"/>
              <w:sz w:val="20"/>
              <w:szCs w:val="20"/>
            </w:rPr>
          </w:rPrChange>
        </w:rPr>
        <w:t>.</w:t>
      </w:r>
    </w:p>
    <w:p w14:paraId="28B3E18F" w14:textId="77777777" w:rsidR="003E537A" w:rsidRPr="0060195B" w:rsidRDefault="003E537A">
      <w:pPr>
        <w:pStyle w:val="Textoindependiente"/>
        <w:spacing w:before="6" w:line="276" w:lineRule="auto"/>
        <w:jc w:val="both"/>
        <w:rPr>
          <w:rFonts w:ascii="Arial" w:hAnsi="Arial" w:cs="Arial"/>
          <w:lang w:val="es-ES_tradnl"/>
          <w:rPrChange w:id="357" w:author="Hugo Palacios" w:date="2026-07-09T17:11:00Z" w16du:dateUtc="2026-07-09T22:11:00Z">
            <w:rPr>
              <w:rFonts w:ascii="Verdana" w:hAnsi="Verdana" w:cs="Arial"/>
              <w:sz w:val="20"/>
              <w:szCs w:val="20"/>
            </w:rPr>
          </w:rPrChange>
        </w:rPr>
        <w:pPrChange w:id="358" w:author="Hugo Palacios" w:date="2026-07-09T16:35:00Z" w16du:dateUtc="2026-07-09T21:35:00Z">
          <w:pPr>
            <w:pStyle w:val="Textoindependiente"/>
            <w:spacing w:before="6"/>
            <w:jc w:val="both"/>
          </w:pPr>
        </w:pPrChange>
      </w:pPr>
    </w:p>
    <w:p w14:paraId="17E0E09A" w14:textId="57C0D5A5" w:rsidR="003E537A" w:rsidRPr="0060195B" w:rsidRDefault="00000000">
      <w:pPr>
        <w:spacing w:line="276" w:lineRule="auto"/>
        <w:jc w:val="both"/>
        <w:rPr>
          <w:rFonts w:ascii="Arial" w:hAnsi="Arial" w:cs="Arial"/>
          <w:color w:val="EE0000"/>
          <w:lang w:val="es-ES_tradnl"/>
          <w:rPrChange w:id="359" w:author="Hugo Palacios" w:date="2026-07-09T17:11:00Z" w16du:dateUtc="2026-07-09T22:11:00Z">
            <w:rPr>
              <w:rFonts w:ascii="Verdana" w:hAnsi="Verdana" w:cs="Arial"/>
              <w:color w:val="EE0000"/>
              <w:sz w:val="20"/>
              <w:szCs w:val="20"/>
            </w:rPr>
          </w:rPrChange>
        </w:rPr>
        <w:pPrChange w:id="360" w:author="Hugo Palacios" w:date="2026-07-09T16:35:00Z" w16du:dateUtc="2026-07-09T21:35:00Z">
          <w:pPr>
            <w:jc w:val="both"/>
          </w:pPr>
        </w:pPrChange>
      </w:pPr>
      <w:r w:rsidRPr="0060195B">
        <w:rPr>
          <w:rFonts w:ascii="Arial" w:hAnsi="Arial" w:cs="Arial"/>
          <w:b/>
          <w:bCs/>
          <w:spacing w:val="-6"/>
          <w:lang w:val="es-ES_tradnl"/>
          <w:rPrChange w:id="361" w:author="Hugo Palacios" w:date="2026-07-09T17:11:00Z" w16du:dateUtc="2026-07-09T22:11:00Z">
            <w:rPr>
              <w:rFonts w:ascii="Verdana" w:hAnsi="Verdana" w:cs="Arial"/>
              <w:b/>
              <w:bCs/>
              <w:spacing w:val="-6"/>
              <w:sz w:val="20"/>
              <w:szCs w:val="20"/>
            </w:rPr>
          </w:rPrChange>
        </w:rPr>
        <w:t>DECIMO</w:t>
      </w:r>
      <w:r w:rsidRPr="0060195B">
        <w:rPr>
          <w:rFonts w:ascii="Arial" w:hAnsi="Arial" w:cs="Arial"/>
          <w:b/>
          <w:bCs/>
          <w:spacing w:val="-10"/>
          <w:lang w:val="es-ES_tradnl"/>
          <w:rPrChange w:id="362" w:author="Hugo Palacios" w:date="2026-07-09T17:11:00Z" w16du:dateUtc="2026-07-09T22:11:00Z">
            <w:rPr>
              <w:rFonts w:ascii="Verdana" w:hAnsi="Verdana" w:cs="Arial"/>
              <w:b/>
              <w:bCs/>
              <w:spacing w:val="-10"/>
              <w:sz w:val="20"/>
              <w:szCs w:val="20"/>
            </w:rPr>
          </w:rPrChange>
        </w:rPr>
        <w:t xml:space="preserve"> </w:t>
      </w:r>
      <w:r w:rsidRPr="0060195B">
        <w:rPr>
          <w:rFonts w:ascii="Arial" w:hAnsi="Arial" w:cs="Arial"/>
          <w:b/>
          <w:bCs/>
          <w:spacing w:val="-6"/>
          <w:lang w:val="es-ES_tradnl"/>
          <w:rPrChange w:id="363" w:author="Hugo Palacios" w:date="2026-07-09T17:11:00Z" w16du:dateUtc="2026-07-09T22:11:00Z">
            <w:rPr>
              <w:rFonts w:ascii="Verdana" w:hAnsi="Verdana" w:cs="Arial"/>
              <w:b/>
              <w:bCs/>
              <w:spacing w:val="-6"/>
              <w:sz w:val="20"/>
              <w:szCs w:val="20"/>
            </w:rPr>
          </w:rPrChange>
        </w:rPr>
        <w:t>CUARTO:</w:t>
      </w:r>
      <w:r w:rsidRPr="0060195B">
        <w:rPr>
          <w:rFonts w:ascii="Arial" w:hAnsi="Arial" w:cs="Arial"/>
          <w:spacing w:val="-7"/>
          <w:lang w:val="es-ES_tradnl"/>
          <w:rPrChange w:id="364" w:author="Hugo Palacios" w:date="2026-07-09T17:11:00Z" w16du:dateUtc="2026-07-09T22:11:00Z">
            <w:rPr>
              <w:rFonts w:ascii="Verdana" w:hAnsi="Verdana" w:cs="Arial"/>
              <w:spacing w:val="-7"/>
              <w:sz w:val="20"/>
              <w:szCs w:val="20"/>
            </w:rPr>
          </w:rPrChange>
        </w:rPr>
        <w:t xml:space="preserve"> </w:t>
      </w:r>
      <w:r w:rsidRPr="0060195B">
        <w:rPr>
          <w:rFonts w:ascii="Arial" w:hAnsi="Arial" w:cs="Arial"/>
          <w:spacing w:val="-6"/>
          <w:lang w:val="es-ES_tradnl"/>
          <w:rPrChange w:id="365" w:author="Hugo Palacios" w:date="2026-07-09T17:11:00Z" w16du:dateUtc="2026-07-09T22:11:00Z">
            <w:rPr>
              <w:rFonts w:ascii="Verdana" w:hAnsi="Verdana" w:cs="Arial"/>
              <w:spacing w:val="-6"/>
              <w:sz w:val="20"/>
              <w:szCs w:val="20"/>
            </w:rPr>
          </w:rPrChange>
        </w:rPr>
        <w:t>Es</w:t>
      </w:r>
      <w:r w:rsidRPr="0060195B">
        <w:rPr>
          <w:rFonts w:ascii="Arial" w:hAnsi="Arial" w:cs="Arial"/>
          <w:spacing w:val="-10"/>
          <w:lang w:val="es-ES_tradnl"/>
          <w:rPrChange w:id="366" w:author="Hugo Palacios" w:date="2026-07-09T17:11:00Z" w16du:dateUtc="2026-07-09T22:11:00Z">
            <w:rPr>
              <w:rFonts w:ascii="Verdana" w:hAnsi="Verdana" w:cs="Arial"/>
              <w:spacing w:val="-10"/>
              <w:sz w:val="20"/>
              <w:szCs w:val="20"/>
            </w:rPr>
          </w:rPrChange>
        </w:rPr>
        <w:t xml:space="preserve"> </w:t>
      </w:r>
      <w:r w:rsidRPr="0060195B">
        <w:rPr>
          <w:rFonts w:ascii="Arial" w:hAnsi="Arial" w:cs="Arial"/>
          <w:spacing w:val="-6"/>
          <w:lang w:val="es-ES_tradnl"/>
          <w:rPrChange w:id="367" w:author="Hugo Palacios" w:date="2026-07-09T17:11:00Z" w16du:dateUtc="2026-07-09T22:11:00Z">
            <w:rPr>
              <w:rFonts w:ascii="Verdana" w:hAnsi="Verdana" w:cs="Arial"/>
              <w:spacing w:val="-6"/>
              <w:sz w:val="20"/>
              <w:szCs w:val="20"/>
            </w:rPr>
          </w:rPrChange>
        </w:rPr>
        <w:t>cierto.</w:t>
      </w:r>
      <w:r w:rsidR="00F91694" w:rsidRPr="0060195B">
        <w:rPr>
          <w:rFonts w:ascii="Arial" w:hAnsi="Arial" w:cs="Arial"/>
          <w:spacing w:val="-6"/>
          <w:lang w:val="es-ES_tradnl"/>
          <w:rPrChange w:id="368" w:author="Hugo Palacios" w:date="2026-07-09T17:11:00Z" w16du:dateUtc="2026-07-09T22:11:00Z">
            <w:rPr>
              <w:rFonts w:ascii="Verdana" w:hAnsi="Verdana" w:cs="Arial"/>
              <w:spacing w:val="-6"/>
              <w:sz w:val="20"/>
              <w:szCs w:val="20"/>
            </w:rPr>
          </w:rPrChange>
        </w:rPr>
        <w:t xml:space="preserve"> </w:t>
      </w:r>
      <w:r w:rsidR="00746227" w:rsidRPr="0060195B">
        <w:rPr>
          <w:rFonts w:ascii="Arial" w:hAnsi="Arial" w:cs="Arial"/>
          <w:lang w:val="es-ES_tradnl"/>
          <w:rPrChange w:id="369" w:author="Hugo Palacios" w:date="2026-07-09T17:11:00Z" w16du:dateUtc="2026-07-09T22:11:00Z">
            <w:rPr>
              <w:rFonts w:ascii="Verdana" w:hAnsi="Verdana" w:cs="Arial"/>
              <w:sz w:val="20"/>
              <w:szCs w:val="20"/>
            </w:rPr>
          </w:rPrChange>
        </w:rPr>
        <w:t>Existió</w:t>
      </w:r>
      <w:r w:rsidR="00F91694" w:rsidRPr="0060195B">
        <w:rPr>
          <w:rFonts w:ascii="Arial" w:hAnsi="Arial" w:cs="Arial"/>
          <w:lang w:val="es-ES_tradnl"/>
          <w:rPrChange w:id="370" w:author="Hugo Palacios" w:date="2026-07-09T17:11:00Z" w16du:dateUtc="2026-07-09T22:11:00Z">
            <w:rPr>
              <w:rFonts w:ascii="Verdana" w:hAnsi="Verdana" w:cs="Arial"/>
              <w:sz w:val="20"/>
              <w:szCs w:val="20"/>
            </w:rPr>
          </w:rPrChange>
        </w:rPr>
        <w:t xml:space="preserve"> contacto durante la licencia con la demandante</w:t>
      </w:r>
      <w:r w:rsidR="00746227" w:rsidRPr="0060195B">
        <w:rPr>
          <w:rFonts w:ascii="Arial" w:hAnsi="Arial" w:cs="Arial"/>
          <w:lang w:val="es-ES_tradnl"/>
          <w:rPrChange w:id="371" w:author="Hugo Palacios" w:date="2026-07-09T17:11:00Z" w16du:dateUtc="2026-07-09T22:11:00Z">
            <w:rPr>
              <w:rFonts w:ascii="Verdana" w:hAnsi="Verdana" w:cs="Arial"/>
              <w:sz w:val="20"/>
              <w:szCs w:val="20"/>
            </w:rPr>
          </w:rPrChange>
        </w:rPr>
        <w:t>,</w:t>
      </w:r>
      <w:r w:rsidR="00F91694" w:rsidRPr="0060195B">
        <w:rPr>
          <w:rFonts w:ascii="Arial" w:hAnsi="Arial" w:cs="Arial"/>
          <w:lang w:val="es-ES_tradnl"/>
          <w:rPrChange w:id="372" w:author="Hugo Palacios" w:date="2026-07-09T17:11:00Z" w16du:dateUtc="2026-07-09T22:11:00Z">
            <w:rPr>
              <w:rFonts w:ascii="Verdana" w:hAnsi="Verdana" w:cs="Arial"/>
              <w:sz w:val="20"/>
              <w:szCs w:val="20"/>
            </w:rPr>
          </w:rPrChange>
        </w:rPr>
        <w:t xml:space="preserve"> en aras de garantizar el pago de la licencia por parte de su EPS, por parte del </w:t>
      </w:r>
      <w:r w:rsidR="00746227" w:rsidRPr="0060195B">
        <w:rPr>
          <w:rFonts w:ascii="Arial" w:hAnsi="Arial" w:cs="Arial"/>
          <w:lang w:val="es-ES_tradnl"/>
          <w:rPrChange w:id="373" w:author="Hugo Palacios" w:date="2026-07-09T17:11:00Z" w16du:dateUtc="2026-07-09T22:11:00Z">
            <w:rPr>
              <w:rFonts w:ascii="Verdana" w:hAnsi="Verdana" w:cs="Arial"/>
              <w:sz w:val="20"/>
              <w:szCs w:val="20"/>
            </w:rPr>
          </w:rPrChange>
        </w:rPr>
        <w:t>instituto</w:t>
      </w:r>
      <w:r w:rsidR="00F91694" w:rsidRPr="0060195B">
        <w:rPr>
          <w:rFonts w:ascii="Arial" w:hAnsi="Arial" w:cs="Arial"/>
          <w:lang w:val="es-ES_tradnl"/>
          <w:rPrChange w:id="374" w:author="Hugo Palacios" w:date="2026-07-09T17:11:00Z" w16du:dateUtc="2026-07-09T22:11:00Z">
            <w:rPr>
              <w:rFonts w:ascii="Verdana" w:hAnsi="Verdana" w:cs="Arial"/>
              <w:sz w:val="20"/>
              <w:szCs w:val="20"/>
            </w:rPr>
          </w:rPrChange>
        </w:rPr>
        <w:t>, nun</w:t>
      </w:r>
      <w:r w:rsidR="00746227" w:rsidRPr="0060195B">
        <w:rPr>
          <w:rFonts w:ascii="Arial" w:hAnsi="Arial" w:cs="Arial"/>
          <w:lang w:val="es-ES_tradnl"/>
          <w:rPrChange w:id="375" w:author="Hugo Palacios" w:date="2026-07-09T17:11:00Z" w16du:dateUtc="2026-07-09T22:11:00Z">
            <w:rPr>
              <w:rFonts w:ascii="Verdana" w:hAnsi="Verdana" w:cs="Arial"/>
              <w:sz w:val="20"/>
              <w:szCs w:val="20"/>
            </w:rPr>
          </w:rPrChange>
        </w:rPr>
        <w:t>c</w:t>
      </w:r>
      <w:r w:rsidR="00F91694" w:rsidRPr="0060195B">
        <w:rPr>
          <w:rFonts w:ascii="Arial" w:hAnsi="Arial" w:cs="Arial"/>
          <w:lang w:val="es-ES_tradnl"/>
          <w:rPrChange w:id="376" w:author="Hugo Palacios" w:date="2026-07-09T17:11:00Z" w16du:dateUtc="2026-07-09T22:11:00Z">
            <w:rPr>
              <w:rFonts w:ascii="Verdana" w:hAnsi="Verdana" w:cs="Arial"/>
              <w:sz w:val="20"/>
              <w:szCs w:val="20"/>
            </w:rPr>
          </w:rPrChange>
        </w:rPr>
        <w:t xml:space="preserve">a </w:t>
      </w:r>
      <w:r w:rsidR="00193866" w:rsidRPr="0060195B">
        <w:rPr>
          <w:rFonts w:ascii="Arial" w:hAnsi="Arial" w:cs="Arial"/>
          <w:lang w:val="es-ES_tradnl"/>
          <w:rPrChange w:id="377" w:author="Hugo Palacios" w:date="2026-07-09T17:11:00Z" w16du:dateUtc="2026-07-09T22:11:00Z">
            <w:rPr>
              <w:rFonts w:ascii="Verdana" w:hAnsi="Verdana" w:cs="Arial"/>
              <w:sz w:val="20"/>
              <w:szCs w:val="20"/>
            </w:rPr>
          </w:rPrChange>
        </w:rPr>
        <w:t>s</w:t>
      </w:r>
      <w:r w:rsidR="00F91694" w:rsidRPr="0060195B">
        <w:rPr>
          <w:rFonts w:ascii="Arial" w:hAnsi="Arial" w:cs="Arial"/>
          <w:lang w:val="es-ES_tradnl"/>
          <w:rPrChange w:id="378" w:author="Hugo Palacios" w:date="2026-07-09T17:11:00Z" w16du:dateUtc="2026-07-09T22:11:00Z">
            <w:rPr>
              <w:rFonts w:ascii="Verdana" w:hAnsi="Verdana" w:cs="Arial"/>
              <w:sz w:val="20"/>
              <w:szCs w:val="20"/>
            </w:rPr>
          </w:rPrChange>
        </w:rPr>
        <w:t>e traslad</w:t>
      </w:r>
      <w:r w:rsidR="00193866" w:rsidRPr="0060195B">
        <w:rPr>
          <w:rFonts w:ascii="Arial" w:hAnsi="Arial" w:cs="Arial"/>
          <w:lang w:val="es-ES_tradnl"/>
          <w:rPrChange w:id="379" w:author="Hugo Palacios" w:date="2026-07-09T17:11:00Z" w16du:dateUtc="2026-07-09T22:11:00Z">
            <w:rPr>
              <w:rFonts w:ascii="Verdana" w:hAnsi="Verdana" w:cs="Arial"/>
              <w:sz w:val="20"/>
              <w:szCs w:val="20"/>
            </w:rPr>
          </w:rPrChange>
        </w:rPr>
        <w:t>ó</w:t>
      </w:r>
      <w:r w:rsidR="00F91694" w:rsidRPr="0060195B">
        <w:rPr>
          <w:rFonts w:ascii="Arial" w:hAnsi="Arial" w:cs="Arial"/>
          <w:lang w:val="es-ES_tradnl"/>
          <w:rPrChange w:id="380" w:author="Hugo Palacios" w:date="2026-07-09T17:11:00Z" w16du:dateUtc="2026-07-09T22:11:00Z">
            <w:rPr>
              <w:rFonts w:ascii="Verdana" w:hAnsi="Verdana" w:cs="Arial"/>
              <w:sz w:val="20"/>
              <w:szCs w:val="20"/>
            </w:rPr>
          </w:rPrChange>
        </w:rPr>
        <w:t xml:space="preserve"> la carga de la gestión admin</w:t>
      </w:r>
      <w:r w:rsidR="00193866" w:rsidRPr="0060195B">
        <w:rPr>
          <w:rFonts w:ascii="Arial" w:hAnsi="Arial" w:cs="Arial"/>
          <w:lang w:val="es-ES_tradnl"/>
          <w:rPrChange w:id="381" w:author="Hugo Palacios" w:date="2026-07-09T17:11:00Z" w16du:dateUtc="2026-07-09T22:11:00Z">
            <w:rPr>
              <w:rFonts w:ascii="Verdana" w:hAnsi="Verdana" w:cs="Arial"/>
              <w:sz w:val="20"/>
              <w:szCs w:val="20"/>
            </w:rPr>
          </w:rPrChange>
        </w:rPr>
        <w:t>i</w:t>
      </w:r>
      <w:r w:rsidR="00F91694" w:rsidRPr="0060195B">
        <w:rPr>
          <w:rFonts w:ascii="Arial" w:hAnsi="Arial" w:cs="Arial"/>
          <w:lang w:val="es-ES_tradnl"/>
          <w:rPrChange w:id="382" w:author="Hugo Palacios" w:date="2026-07-09T17:11:00Z" w16du:dateUtc="2026-07-09T22:11:00Z">
            <w:rPr>
              <w:rFonts w:ascii="Verdana" w:hAnsi="Verdana" w:cs="Arial"/>
              <w:sz w:val="20"/>
              <w:szCs w:val="20"/>
            </w:rPr>
          </w:rPrChange>
        </w:rPr>
        <w:t>strati</w:t>
      </w:r>
      <w:r w:rsidR="00193866" w:rsidRPr="0060195B">
        <w:rPr>
          <w:rFonts w:ascii="Arial" w:hAnsi="Arial" w:cs="Arial"/>
          <w:lang w:val="es-ES_tradnl"/>
          <w:rPrChange w:id="383" w:author="Hugo Palacios" w:date="2026-07-09T17:11:00Z" w16du:dateUtc="2026-07-09T22:11:00Z">
            <w:rPr>
              <w:rFonts w:ascii="Verdana" w:hAnsi="Verdana" w:cs="Arial"/>
              <w:sz w:val="20"/>
              <w:szCs w:val="20"/>
            </w:rPr>
          </w:rPrChange>
        </w:rPr>
        <w:t>v</w:t>
      </w:r>
      <w:r w:rsidR="00F91694" w:rsidRPr="0060195B">
        <w:rPr>
          <w:rFonts w:ascii="Arial" w:hAnsi="Arial" w:cs="Arial"/>
          <w:lang w:val="es-ES_tradnl"/>
          <w:rPrChange w:id="384" w:author="Hugo Palacios" w:date="2026-07-09T17:11:00Z" w16du:dateUtc="2026-07-09T22:11:00Z">
            <w:rPr>
              <w:rFonts w:ascii="Verdana" w:hAnsi="Verdana" w:cs="Arial"/>
              <w:sz w:val="20"/>
              <w:szCs w:val="20"/>
            </w:rPr>
          </w:rPrChange>
        </w:rPr>
        <w:t xml:space="preserve">a de recobro y la acción de tutela </w:t>
      </w:r>
      <w:r w:rsidR="00193866" w:rsidRPr="0060195B">
        <w:rPr>
          <w:rFonts w:ascii="Arial" w:hAnsi="Arial" w:cs="Arial"/>
          <w:lang w:val="es-ES_tradnl"/>
          <w:rPrChange w:id="385" w:author="Hugo Palacios" w:date="2026-07-09T17:11:00Z" w16du:dateUtc="2026-07-09T22:11:00Z">
            <w:rPr>
              <w:rFonts w:ascii="Verdana" w:hAnsi="Verdana" w:cs="Arial"/>
              <w:sz w:val="20"/>
              <w:szCs w:val="20"/>
            </w:rPr>
          </w:rPrChange>
        </w:rPr>
        <w:t>obedeció</w:t>
      </w:r>
      <w:r w:rsidR="00F91694" w:rsidRPr="0060195B">
        <w:rPr>
          <w:rFonts w:ascii="Arial" w:hAnsi="Arial" w:cs="Arial"/>
          <w:lang w:val="es-ES_tradnl"/>
          <w:rPrChange w:id="386" w:author="Hugo Palacios" w:date="2026-07-09T17:11:00Z" w16du:dateUtc="2026-07-09T22:11:00Z">
            <w:rPr>
              <w:rFonts w:ascii="Verdana" w:hAnsi="Verdana" w:cs="Arial"/>
              <w:sz w:val="20"/>
              <w:szCs w:val="20"/>
            </w:rPr>
          </w:rPrChange>
        </w:rPr>
        <w:t xml:space="preserve"> a una iniciativa individual de la demandante</w:t>
      </w:r>
      <w:r w:rsidR="00193866" w:rsidRPr="0060195B">
        <w:rPr>
          <w:rFonts w:ascii="Arial" w:hAnsi="Arial" w:cs="Arial"/>
          <w:lang w:val="es-ES_tradnl"/>
          <w:rPrChange w:id="387" w:author="Hugo Palacios" w:date="2026-07-09T17:11:00Z" w16du:dateUtc="2026-07-09T22:11:00Z">
            <w:rPr>
              <w:rFonts w:ascii="Verdana" w:hAnsi="Verdana" w:cs="Arial"/>
              <w:sz w:val="20"/>
              <w:szCs w:val="20"/>
            </w:rPr>
          </w:rPrChange>
        </w:rPr>
        <w:t>.</w:t>
      </w:r>
    </w:p>
    <w:p w14:paraId="29152985" w14:textId="77777777" w:rsidR="003E537A" w:rsidRPr="0060195B" w:rsidRDefault="003E537A">
      <w:pPr>
        <w:pStyle w:val="Textoindependiente"/>
        <w:spacing w:before="9" w:line="276" w:lineRule="auto"/>
        <w:jc w:val="both"/>
        <w:rPr>
          <w:rFonts w:ascii="Arial" w:hAnsi="Arial" w:cs="Arial"/>
          <w:lang w:val="es-ES_tradnl"/>
          <w:rPrChange w:id="388" w:author="Hugo Palacios" w:date="2026-07-09T17:11:00Z" w16du:dateUtc="2026-07-09T22:11:00Z">
            <w:rPr>
              <w:rFonts w:ascii="Verdana" w:hAnsi="Verdana" w:cs="Arial"/>
              <w:sz w:val="20"/>
              <w:szCs w:val="20"/>
            </w:rPr>
          </w:rPrChange>
        </w:rPr>
        <w:pPrChange w:id="389" w:author="Hugo Palacios" w:date="2026-07-09T16:35:00Z" w16du:dateUtc="2026-07-09T21:35:00Z">
          <w:pPr>
            <w:pStyle w:val="Textoindependiente"/>
            <w:spacing w:before="9"/>
            <w:jc w:val="both"/>
          </w:pPr>
        </w:pPrChange>
      </w:pPr>
    </w:p>
    <w:p w14:paraId="2BE6A849" w14:textId="7533342C" w:rsidR="003E537A" w:rsidRPr="0060195B" w:rsidRDefault="00000000">
      <w:pPr>
        <w:spacing w:before="1" w:line="276" w:lineRule="auto"/>
        <w:jc w:val="both"/>
        <w:rPr>
          <w:rFonts w:ascii="Arial" w:hAnsi="Arial" w:cs="Arial"/>
          <w:lang w:val="es-ES_tradnl"/>
          <w:rPrChange w:id="390" w:author="Hugo Palacios" w:date="2026-07-09T17:11:00Z" w16du:dateUtc="2026-07-09T22:11:00Z">
            <w:rPr>
              <w:rFonts w:ascii="Verdana" w:hAnsi="Verdana" w:cs="Arial"/>
              <w:sz w:val="20"/>
              <w:szCs w:val="20"/>
            </w:rPr>
          </w:rPrChange>
        </w:rPr>
        <w:pPrChange w:id="391" w:author="Hugo Palacios" w:date="2026-07-09T16:35:00Z" w16du:dateUtc="2026-07-09T21:35:00Z">
          <w:pPr>
            <w:spacing w:before="1"/>
            <w:jc w:val="both"/>
          </w:pPr>
        </w:pPrChange>
      </w:pPr>
      <w:r w:rsidRPr="0060195B">
        <w:rPr>
          <w:rFonts w:ascii="Arial" w:hAnsi="Arial" w:cs="Arial"/>
          <w:b/>
          <w:bCs/>
          <w:lang w:val="es-ES_tradnl"/>
          <w:rPrChange w:id="392" w:author="Hugo Palacios" w:date="2026-07-09T17:11:00Z" w16du:dateUtc="2026-07-09T22:11:00Z">
            <w:rPr>
              <w:rFonts w:ascii="Verdana" w:hAnsi="Verdana" w:cs="Arial"/>
              <w:b/>
              <w:bCs/>
              <w:sz w:val="20"/>
              <w:szCs w:val="20"/>
            </w:rPr>
          </w:rPrChange>
        </w:rPr>
        <w:t>DECIMO QUINTO:</w:t>
      </w:r>
      <w:r w:rsidRPr="0060195B">
        <w:rPr>
          <w:rFonts w:ascii="Arial" w:hAnsi="Arial" w:cs="Arial"/>
          <w:lang w:val="es-ES_tradnl"/>
          <w:rPrChange w:id="393" w:author="Hugo Palacios" w:date="2026-07-09T17:11:00Z" w16du:dateUtc="2026-07-09T22:11:00Z">
            <w:rPr>
              <w:rFonts w:ascii="Verdana" w:hAnsi="Verdana" w:cs="Arial"/>
              <w:sz w:val="20"/>
              <w:szCs w:val="20"/>
            </w:rPr>
          </w:rPrChange>
        </w:rPr>
        <w:t xml:space="preserve"> </w:t>
      </w:r>
      <w:r w:rsidR="00F91694" w:rsidRPr="0060195B">
        <w:rPr>
          <w:rFonts w:ascii="Arial" w:hAnsi="Arial" w:cs="Arial"/>
          <w:lang w:val="es-ES_tradnl"/>
          <w:rPrChange w:id="394" w:author="Hugo Palacios" w:date="2026-07-09T17:11:00Z" w16du:dateUtc="2026-07-09T22:11:00Z">
            <w:rPr>
              <w:rFonts w:ascii="Verdana" w:hAnsi="Verdana" w:cs="Arial"/>
              <w:sz w:val="20"/>
              <w:szCs w:val="20"/>
            </w:rPr>
          </w:rPrChange>
        </w:rPr>
        <w:t>No es cierto, debe probarse.</w:t>
      </w:r>
    </w:p>
    <w:p w14:paraId="74D657BC" w14:textId="77777777" w:rsidR="00F91694" w:rsidRPr="0060195B" w:rsidRDefault="00F91694">
      <w:pPr>
        <w:spacing w:before="1" w:line="276" w:lineRule="auto"/>
        <w:jc w:val="both"/>
        <w:rPr>
          <w:rFonts w:ascii="Arial" w:hAnsi="Arial" w:cs="Arial"/>
          <w:lang w:val="es-ES_tradnl"/>
          <w:rPrChange w:id="395" w:author="Hugo Palacios" w:date="2026-07-09T17:11:00Z" w16du:dateUtc="2026-07-09T22:11:00Z">
            <w:rPr>
              <w:rFonts w:ascii="Verdana" w:hAnsi="Verdana" w:cs="Arial"/>
              <w:sz w:val="20"/>
              <w:szCs w:val="20"/>
            </w:rPr>
          </w:rPrChange>
        </w:rPr>
        <w:pPrChange w:id="396" w:author="Hugo Palacios" w:date="2026-07-09T16:35:00Z" w16du:dateUtc="2026-07-09T21:35:00Z">
          <w:pPr>
            <w:spacing w:before="1"/>
            <w:jc w:val="both"/>
          </w:pPr>
        </w:pPrChange>
      </w:pPr>
    </w:p>
    <w:p w14:paraId="0D1E29C4" w14:textId="3CE3F251" w:rsidR="00F91694" w:rsidRPr="0060195B" w:rsidRDefault="00000000">
      <w:pPr>
        <w:spacing w:before="88" w:line="276" w:lineRule="auto"/>
        <w:jc w:val="both"/>
        <w:rPr>
          <w:rFonts w:ascii="Arial" w:hAnsi="Arial" w:cs="Arial"/>
          <w:w w:val="105"/>
          <w:lang w:val="es-ES_tradnl"/>
          <w:rPrChange w:id="397" w:author="Hugo Palacios" w:date="2026-07-09T17:11:00Z" w16du:dateUtc="2026-07-09T22:11:00Z">
            <w:rPr>
              <w:rFonts w:ascii="Verdana" w:hAnsi="Verdana" w:cs="Arial"/>
              <w:w w:val="105"/>
              <w:sz w:val="20"/>
              <w:szCs w:val="20"/>
            </w:rPr>
          </w:rPrChange>
        </w:rPr>
        <w:pPrChange w:id="398" w:author="Hugo Palacios" w:date="2026-07-09T16:35:00Z" w16du:dateUtc="2026-07-09T21:35:00Z">
          <w:pPr>
            <w:spacing w:before="88" w:line="247" w:lineRule="auto"/>
            <w:jc w:val="both"/>
          </w:pPr>
        </w:pPrChange>
      </w:pPr>
      <w:r w:rsidRPr="0060195B">
        <w:rPr>
          <w:rFonts w:ascii="Arial" w:hAnsi="Arial" w:cs="Arial"/>
          <w:b/>
          <w:bCs/>
          <w:w w:val="105"/>
          <w:lang w:val="es-ES_tradnl"/>
          <w:rPrChange w:id="399" w:author="Hugo Palacios" w:date="2026-07-09T17:11:00Z" w16du:dateUtc="2026-07-09T22:11:00Z">
            <w:rPr>
              <w:rFonts w:ascii="Verdana" w:hAnsi="Verdana" w:cs="Arial"/>
              <w:b/>
              <w:bCs/>
              <w:w w:val="105"/>
              <w:sz w:val="20"/>
              <w:szCs w:val="20"/>
            </w:rPr>
          </w:rPrChange>
        </w:rPr>
        <w:t>DECIMO SEXTO:</w:t>
      </w:r>
      <w:r w:rsidRPr="0060195B">
        <w:rPr>
          <w:rFonts w:ascii="Arial" w:hAnsi="Arial" w:cs="Arial"/>
          <w:w w:val="105"/>
          <w:lang w:val="es-ES_tradnl"/>
          <w:rPrChange w:id="400" w:author="Hugo Palacios" w:date="2026-07-09T17:11:00Z" w16du:dateUtc="2026-07-09T22:11:00Z">
            <w:rPr>
              <w:rFonts w:ascii="Verdana" w:hAnsi="Verdana" w:cs="Arial"/>
              <w:w w:val="105"/>
              <w:sz w:val="20"/>
              <w:szCs w:val="20"/>
            </w:rPr>
          </w:rPrChange>
        </w:rPr>
        <w:t xml:space="preserve"> </w:t>
      </w:r>
      <w:r w:rsidR="002D6366" w:rsidRPr="0060195B">
        <w:rPr>
          <w:rFonts w:ascii="Arial" w:hAnsi="Arial" w:cs="Arial"/>
          <w:w w:val="105"/>
          <w:lang w:val="es-ES_tradnl"/>
          <w:rPrChange w:id="401" w:author="Hugo Palacios" w:date="2026-07-09T17:11:00Z" w16du:dateUtc="2026-07-09T22:11:00Z">
            <w:rPr>
              <w:rFonts w:ascii="Verdana" w:hAnsi="Verdana" w:cs="Arial"/>
              <w:w w:val="105"/>
              <w:sz w:val="20"/>
              <w:szCs w:val="20"/>
            </w:rPr>
          </w:rPrChange>
        </w:rPr>
        <w:t>E</w:t>
      </w:r>
      <w:r w:rsidR="00F91694" w:rsidRPr="0060195B">
        <w:rPr>
          <w:rFonts w:ascii="Arial" w:hAnsi="Arial" w:cs="Arial"/>
          <w:w w:val="105"/>
          <w:lang w:val="es-ES_tradnl"/>
          <w:rPrChange w:id="402" w:author="Hugo Palacios" w:date="2026-07-09T17:11:00Z" w16du:dateUtc="2026-07-09T22:11:00Z">
            <w:rPr>
              <w:rFonts w:ascii="Verdana" w:hAnsi="Verdana" w:cs="Arial"/>
              <w:w w:val="105"/>
              <w:sz w:val="20"/>
              <w:szCs w:val="20"/>
            </w:rPr>
          </w:rPrChange>
        </w:rPr>
        <w:t xml:space="preserve">s </w:t>
      </w:r>
      <w:r w:rsidR="002D6366" w:rsidRPr="0060195B">
        <w:rPr>
          <w:rFonts w:ascii="Arial" w:hAnsi="Arial" w:cs="Arial"/>
          <w:w w:val="105"/>
          <w:lang w:val="es-ES_tradnl"/>
          <w:rPrChange w:id="403" w:author="Hugo Palacios" w:date="2026-07-09T17:11:00Z" w16du:dateUtc="2026-07-09T22:11:00Z">
            <w:rPr>
              <w:rFonts w:ascii="Verdana" w:hAnsi="Verdana" w:cs="Arial"/>
              <w:w w:val="105"/>
              <w:sz w:val="20"/>
              <w:szCs w:val="20"/>
            </w:rPr>
          </w:rPrChange>
        </w:rPr>
        <w:t>parcialmente</w:t>
      </w:r>
      <w:r w:rsidR="00F91694" w:rsidRPr="0060195B">
        <w:rPr>
          <w:rFonts w:ascii="Arial" w:hAnsi="Arial" w:cs="Arial"/>
          <w:w w:val="105"/>
          <w:lang w:val="es-ES_tradnl"/>
          <w:rPrChange w:id="404" w:author="Hugo Palacios" w:date="2026-07-09T17:11:00Z" w16du:dateUtc="2026-07-09T22:11:00Z">
            <w:rPr>
              <w:rFonts w:ascii="Verdana" w:hAnsi="Verdana" w:cs="Arial"/>
              <w:w w:val="105"/>
              <w:sz w:val="20"/>
              <w:szCs w:val="20"/>
            </w:rPr>
          </w:rPrChange>
        </w:rPr>
        <w:t xml:space="preserve"> cierto, toda vez que, existió una solicitud radi</w:t>
      </w:r>
      <w:r w:rsidR="00C62299" w:rsidRPr="0060195B">
        <w:rPr>
          <w:rFonts w:ascii="Arial" w:hAnsi="Arial" w:cs="Arial"/>
          <w:w w:val="105"/>
          <w:lang w:val="es-ES_tradnl"/>
          <w:rPrChange w:id="405" w:author="Hugo Palacios" w:date="2026-07-09T17:11:00Z" w16du:dateUtc="2026-07-09T22:11:00Z">
            <w:rPr>
              <w:rFonts w:ascii="Verdana" w:hAnsi="Verdana" w:cs="Arial"/>
              <w:w w:val="105"/>
              <w:sz w:val="20"/>
              <w:szCs w:val="20"/>
            </w:rPr>
          </w:rPrChange>
        </w:rPr>
        <w:t>cad</w:t>
      </w:r>
      <w:r w:rsidR="00F91694" w:rsidRPr="0060195B">
        <w:rPr>
          <w:rFonts w:ascii="Arial" w:hAnsi="Arial" w:cs="Arial"/>
          <w:w w:val="105"/>
          <w:lang w:val="es-ES_tradnl"/>
          <w:rPrChange w:id="406" w:author="Hugo Palacios" w:date="2026-07-09T17:11:00Z" w16du:dateUtc="2026-07-09T22:11:00Z">
            <w:rPr>
              <w:rFonts w:ascii="Verdana" w:hAnsi="Verdana" w:cs="Arial"/>
              <w:w w:val="105"/>
              <w:sz w:val="20"/>
              <w:szCs w:val="20"/>
            </w:rPr>
          </w:rPrChange>
        </w:rPr>
        <w:t xml:space="preserve">a a la PES sanitas por parte de la funcionaria designada como supernumeraria para suplir la vacante, siendo pertinente indicar que, la solicitud corresponde única y exclusivamente a actuaciones administrativas </w:t>
      </w:r>
      <w:r w:rsidR="00C62299" w:rsidRPr="0060195B">
        <w:rPr>
          <w:rFonts w:ascii="Arial" w:hAnsi="Arial" w:cs="Arial"/>
          <w:w w:val="105"/>
          <w:lang w:val="es-ES_tradnl"/>
          <w:rPrChange w:id="407" w:author="Hugo Palacios" w:date="2026-07-09T17:11:00Z" w16du:dateUtc="2026-07-09T22:11:00Z">
            <w:rPr>
              <w:rFonts w:ascii="Verdana" w:hAnsi="Verdana" w:cs="Arial"/>
              <w:w w:val="105"/>
              <w:sz w:val="20"/>
              <w:szCs w:val="20"/>
            </w:rPr>
          </w:rPrChange>
        </w:rPr>
        <w:t>propias</w:t>
      </w:r>
      <w:r w:rsidR="00F91694" w:rsidRPr="0060195B">
        <w:rPr>
          <w:rFonts w:ascii="Arial" w:hAnsi="Arial" w:cs="Arial"/>
          <w:w w:val="105"/>
          <w:lang w:val="es-ES_tradnl"/>
          <w:rPrChange w:id="408" w:author="Hugo Palacios" w:date="2026-07-09T17:11:00Z" w16du:dateUtc="2026-07-09T22:11:00Z">
            <w:rPr>
              <w:rFonts w:ascii="Verdana" w:hAnsi="Verdana" w:cs="Arial"/>
              <w:w w:val="105"/>
              <w:sz w:val="20"/>
              <w:szCs w:val="20"/>
            </w:rPr>
          </w:rPrChange>
        </w:rPr>
        <w:t xml:space="preserve"> de la gestión del instituto</w:t>
      </w:r>
      <w:r w:rsidR="00C62299" w:rsidRPr="0060195B">
        <w:rPr>
          <w:rFonts w:ascii="Arial" w:hAnsi="Arial" w:cs="Arial"/>
          <w:w w:val="105"/>
          <w:lang w:val="es-ES_tradnl"/>
          <w:rPrChange w:id="409" w:author="Hugo Palacios" w:date="2026-07-09T17:11:00Z" w16du:dateUtc="2026-07-09T22:11:00Z">
            <w:rPr>
              <w:rFonts w:ascii="Verdana" w:hAnsi="Verdana" w:cs="Arial"/>
              <w:w w:val="105"/>
              <w:sz w:val="20"/>
              <w:szCs w:val="20"/>
            </w:rPr>
          </w:rPrChange>
        </w:rPr>
        <w:t>.</w:t>
      </w:r>
    </w:p>
    <w:p w14:paraId="6A821E5E" w14:textId="07C6ADC6" w:rsidR="002D6366" w:rsidRPr="0060195B" w:rsidRDefault="00000000">
      <w:pPr>
        <w:spacing w:before="241" w:line="276" w:lineRule="auto"/>
        <w:jc w:val="both"/>
        <w:rPr>
          <w:rFonts w:ascii="Arial" w:hAnsi="Arial" w:cs="Arial"/>
          <w:spacing w:val="-6"/>
          <w:w w:val="105"/>
          <w:lang w:val="es-ES_tradnl"/>
          <w:rPrChange w:id="410" w:author="Hugo Palacios" w:date="2026-07-09T17:11:00Z" w16du:dateUtc="2026-07-09T22:11:00Z">
            <w:rPr>
              <w:rFonts w:ascii="Verdana" w:hAnsi="Verdana" w:cs="Arial"/>
              <w:spacing w:val="-6"/>
              <w:w w:val="105"/>
              <w:sz w:val="20"/>
              <w:szCs w:val="20"/>
            </w:rPr>
          </w:rPrChange>
        </w:rPr>
        <w:pPrChange w:id="411" w:author="Hugo Palacios" w:date="2026-07-09T16:35:00Z" w16du:dateUtc="2026-07-09T21:35:00Z">
          <w:pPr>
            <w:spacing w:before="241" w:line="244" w:lineRule="auto"/>
            <w:jc w:val="both"/>
          </w:pPr>
        </w:pPrChange>
      </w:pPr>
      <w:r w:rsidRPr="0060195B">
        <w:rPr>
          <w:rFonts w:ascii="Arial" w:hAnsi="Arial" w:cs="Arial"/>
          <w:b/>
          <w:bCs/>
          <w:w w:val="105"/>
          <w:lang w:val="es-ES_tradnl"/>
          <w:rPrChange w:id="412" w:author="Hugo Palacios" w:date="2026-07-09T17:11:00Z" w16du:dateUtc="2026-07-09T22:11:00Z">
            <w:rPr>
              <w:rFonts w:ascii="Verdana" w:hAnsi="Verdana" w:cs="Arial"/>
              <w:b/>
              <w:bCs/>
              <w:w w:val="105"/>
              <w:sz w:val="20"/>
              <w:szCs w:val="20"/>
            </w:rPr>
          </w:rPrChange>
        </w:rPr>
        <w:t>DECIMO</w:t>
      </w:r>
      <w:r w:rsidRPr="0060195B">
        <w:rPr>
          <w:rFonts w:ascii="Arial" w:hAnsi="Arial" w:cs="Arial"/>
          <w:b/>
          <w:bCs/>
          <w:spacing w:val="-17"/>
          <w:w w:val="105"/>
          <w:lang w:val="es-ES_tradnl"/>
          <w:rPrChange w:id="413" w:author="Hugo Palacios" w:date="2026-07-09T17:11:00Z" w16du:dateUtc="2026-07-09T22:11:00Z">
            <w:rPr>
              <w:rFonts w:ascii="Verdana" w:hAnsi="Verdana" w:cs="Arial"/>
              <w:b/>
              <w:bCs/>
              <w:spacing w:val="-17"/>
              <w:w w:val="105"/>
              <w:sz w:val="20"/>
              <w:szCs w:val="20"/>
            </w:rPr>
          </w:rPrChange>
        </w:rPr>
        <w:t xml:space="preserve"> </w:t>
      </w:r>
      <w:r w:rsidRPr="0060195B">
        <w:rPr>
          <w:rFonts w:ascii="Arial" w:hAnsi="Arial" w:cs="Arial"/>
          <w:b/>
          <w:bCs/>
          <w:w w:val="105"/>
          <w:lang w:val="es-ES_tradnl"/>
          <w:rPrChange w:id="414" w:author="Hugo Palacios" w:date="2026-07-09T17:11:00Z" w16du:dateUtc="2026-07-09T22:11:00Z">
            <w:rPr>
              <w:rFonts w:ascii="Verdana" w:hAnsi="Verdana" w:cs="Arial"/>
              <w:b/>
              <w:bCs/>
              <w:w w:val="105"/>
              <w:sz w:val="20"/>
              <w:szCs w:val="20"/>
            </w:rPr>
          </w:rPrChange>
        </w:rPr>
        <w:t>SEPTIMO:</w:t>
      </w:r>
      <w:r w:rsidRPr="0060195B">
        <w:rPr>
          <w:rFonts w:ascii="Arial" w:hAnsi="Arial" w:cs="Arial"/>
          <w:spacing w:val="-6"/>
          <w:w w:val="105"/>
          <w:lang w:val="es-ES_tradnl"/>
          <w:rPrChange w:id="415" w:author="Hugo Palacios" w:date="2026-07-09T17:11:00Z" w16du:dateUtc="2026-07-09T22:11:00Z">
            <w:rPr>
              <w:rFonts w:ascii="Verdana" w:hAnsi="Verdana" w:cs="Arial"/>
              <w:spacing w:val="-6"/>
              <w:w w:val="105"/>
              <w:sz w:val="20"/>
              <w:szCs w:val="20"/>
            </w:rPr>
          </w:rPrChange>
        </w:rPr>
        <w:t xml:space="preserve"> </w:t>
      </w:r>
      <w:r w:rsidR="002D6366" w:rsidRPr="0060195B">
        <w:rPr>
          <w:rFonts w:ascii="Arial" w:hAnsi="Arial" w:cs="Arial"/>
          <w:spacing w:val="-6"/>
          <w:w w:val="105"/>
          <w:lang w:val="es-ES_tradnl"/>
          <w:rPrChange w:id="416" w:author="Hugo Palacios" w:date="2026-07-09T17:11:00Z" w16du:dateUtc="2026-07-09T22:11:00Z">
            <w:rPr>
              <w:rFonts w:ascii="Verdana" w:hAnsi="Verdana" w:cs="Arial"/>
              <w:spacing w:val="-6"/>
              <w:w w:val="105"/>
              <w:sz w:val="20"/>
              <w:szCs w:val="20"/>
            </w:rPr>
          </w:rPrChange>
        </w:rPr>
        <w:t>No es un hecho, es una conclusión personal de la demandante, luego de una reunión programada dentro de la dinámica de la administración municipal.</w:t>
      </w:r>
    </w:p>
    <w:p w14:paraId="117C155F" w14:textId="77777777" w:rsidR="003E537A" w:rsidRPr="0060195B" w:rsidRDefault="003E537A">
      <w:pPr>
        <w:pStyle w:val="Textoindependiente"/>
        <w:spacing w:before="3" w:line="276" w:lineRule="auto"/>
        <w:jc w:val="both"/>
        <w:rPr>
          <w:rFonts w:ascii="Arial" w:hAnsi="Arial" w:cs="Arial"/>
          <w:lang w:val="es-ES_tradnl"/>
          <w:rPrChange w:id="417" w:author="Hugo Palacios" w:date="2026-07-09T17:11:00Z" w16du:dateUtc="2026-07-09T22:11:00Z">
            <w:rPr>
              <w:rFonts w:ascii="Verdana" w:hAnsi="Verdana" w:cs="Arial"/>
              <w:sz w:val="20"/>
              <w:szCs w:val="20"/>
            </w:rPr>
          </w:rPrChange>
        </w:rPr>
        <w:pPrChange w:id="418" w:author="Hugo Palacios" w:date="2026-07-09T16:35:00Z" w16du:dateUtc="2026-07-09T21:35:00Z">
          <w:pPr>
            <w:pStyle w:val="Textoindependiente"/>
            <w:spacing w:before="3"/>
            <w:jc w:val="both"/>
          </w:pPr>
        </w:pPrChange>
      </w:pPr>
    </w:p>
    <w:p w14:paraId="604CA61E" w14:textId="700535CD" w:rsidR="003E537A" w:rsidRPr="0060195B" w:rsidRDefault="00000000">
      <w:pPr>
        <w:spacing w:line="276" w:lineRule="auto"/>
        <w:jc w:val="both"/>
        <w:rPr>
          <w:rFonts w:ascii="Arial" w:hAnsi="Arial" w:cs="Arial"/>
          <w:lang w:val="es-ES_tradnl"/>
          <w:rPrChange w:id="419" w:author="Hugo Palacios" w:date="2026-07-09T17:11:00Z" w16du:dateUtc="2026-07-09T22:11:00Z">
            <w:rPr>
              <w:rFonts w:ascii="Verdana" w:hAnsi="Verdana" w:cs="Arial"/>
              <w:sz w:val="20"/>
              <w:szCs w:val="20"/>
            </w:rPr>
          </w:rPrChange>
        </w:rPr>
        <w:pPrChange w:id="420" w:author="Hugo Palacios" w:date="2026-07-09T16:35:00Z" w16du:dateUtc="2026-07-09T21:35:00Z">
          <w:pPr>
            <w:spacing w:line="244" w:lineRule="auto"/>
            <w:jc w:val="both"/>
          </w:pPr>
        </w:pPrChange>
      </w:pPr>
      <w:r w:rsidRPr="0060195B">
        <w:rPr>
          <w:rFonts w:ascii="Arial" w:hAnsi="Arial" w:cs="Arial"/>
          <w:b/>
          <w:bCs/>
          <w:w w:val="105"/>
          <w:lang w:val="es-ES_tradnl"/>
          <w:rPrChange w:id="421" w:author="Hugo Palacios" w:date="2026-07-09T17:11:00Z" w16du:dateUtc="2026-07-09T22:11:00Z">
            <w:rPr>
              <w:rFonts w:ascii="Verdana" w:hAnsi="Verdana" w:cs="Arial"/>
              <w:b/>
              <w:bCs/>
              <w:w w:val="105"/>
              <w:sz w:val="20"/>
              <w:szCs w:val="20"/>
            </w:rPr>
          </w:rPrChange>
        </w:rPr>
        <w:t>DECIMO OCTAVO:</w:t>
      </w:r>
      <w:r w:rsidRPr="0060195B">
        <w:rPr>
          <w:rFonts w:ascii="Arial" w:hAnsi="Arial" w:cs="Arial"/>
          <w:w w:val="105"/>
          <w:lang w:val="es-ES_tradnl"/>
          <w:rPrChange w:id="422" w:author="Hugo Palacios" w:date="2026-07-09T17:11:00Z" w16du:dateUtc="2026-07-09T22:11:00Z">
            <w:rPr>
              <w:rFonts w:ascii="Verdana" w:hAnsi="Verdana" w:cs="Arial"/>
              <w:w w:val="105"/>
              <w:sz w:val="20"/>
              <w:szCs w:val="20"/>
            </w:rPr>
          </w:rPrChange>
        </w:rPr>
        <w:t xml:space="preserve"> </w:t>
      </w:r>
      <w:r w:rsidR="00C62299" w:rsidRPr="0060195B">
        <w:rPr>
          <w:rFonts w:ascii="Arial" w:hAnsi="Arial" w:cs="Arial"/>
          <w:w w:val="105"/>
          <w:lang w:val="es-ES_tradnl"/>
          <w:rPrChange w:id="423" w:author="Hugo Palacios" w:date="2026-07-09T17:11:00Z" w16du:dateUtc="2026-07-09T22:11:00Z">
            <w:rPr>
              <w:rFonts w:ascii="Verdana" w:hAnsi="Verdana" w:cs="Arial"/>
              <w:w w:val="105"/>
              <w:sz w:val="20"/>
              <w:szCs w:val="20"/>
            </w:rPr>
          </w:rPrChange>
        </w:rPr>
        <w:t>E</w:t>
      </w:r>
      <w:r w:rsidR="00233A74" w:rsidRPr="0060195B">
        <w:rPr>
          <w:rFonts w:ascii="Arial" w:hAnsi="Arial" w:cs="Arial"/>
          <w:w w:val="105"/>
          <w:lang w:val="es-ES_tradnl"/>
          <w:rPrChange w:id="424" w:author="Hugo Palacios" w:date="2026-07-09T17:11:00Z" w16du:dateUtc="2026-07-09T22:11:00Z">
            <w:rPr>
              <w:rFonts w:ascii="Verdana" w:hAnsi="Verdana" w:cs="Arial"/>
              <w:w w:val="105"/>
              <w:sz w:val="20"/>
              <w:szCs w:val="20"/>
            </w:rPr>
          </w:rPrChange>
        </w:rPr>
        <w:t>s parcialmente cierto frente al derecho de petición radicado</w:t>
      </w:r>
      <w:r w:rsidR="00233A74" w:rsidRPr="0060195B">
        <w:rPr>
          <w:rFonts w:ascii="Arial" w:hAnsi="Arial" w:cs="Arial"/>
          <w:spacing w:val="-2"/>
          <w:w w:val="105"/>
          <w:lang w:val="es-ES_tradnl"/>
          <w:rPrChange w:id="425" w:author="Hugo Palacios" w:date="2026-07-09T17:11:00Z" w16du:dateUtc="2026-07-09T22:11:00Z">
            <w:rPr>
              <w:rFonts w:ascii="Verdana" w:hAnsi="Verdana" w:cs="Arial"/>
              <w:spacing w:val="-2"/>
              <w:w w:val="105"/>
              <w:sz w:val="20"/>
              <w:szCs w:val="20"/>
            </w:rPr>
          </w:rPrChange>
        </w:rPr>
        <w:t xml:space="preserve">, en el sentido que existe derecho de petición de 18 de marzo de 2025, sin embargo, existe una manifestación a </w:t>
      </w:r>
      <w:r w:rsidR="00C62299" w:rsidRPr="0060195B">
        <w:rPr>
          <w:rFonts w:ascii="Arial" w:hAnsi="Arial" w:cs="Arial"/>
          <w:spacing w:val="-2"/>
          <w:w w:val="105"/>
          <w:lang w:val="es-ES_tradnl"/>
          <w:rPrChange w:id="426" w:author="Hugo Palacios" w:date="2026-07-09T17:11:00Z" w16du:dateUtc="2026-07-09T22:11:00Z">
            <w:rPr>
              <w:rFonts w:ascii="Verdana" w:hAnsi="Verdana" w:cs="Arial"/>
              <w:spacing w:val="-2"/>
              <w:w w:val="105"/>
              <w:sz w:val="20"/>
              <w:szCs w:val="20"/>
            </w:rPr>
          </w:rPrChange>
        </w:rPr>
        <w:t>título</w:t>
      </w:r>
      <w:r w:rsidR="00233A74" w:rsidRPr="0060195B">
        <w:rPr>
          <w:rFonts w:ascii="Arial" w:hAnsi="Arial" w:cs="Arial"/>
          <w:spacing w:val="-2"/>
          <w:w w:val="105"/>
          <w:lang w:val="es-ES_tradnl"/>
          <w:rPrChange w:id="427" w:author="Hugo Palacios" w:date="2026-07-09T17:11:00Z" w16du:dateUtc="2026-07-09T22:11:00Z">
            <w:rPr>
              <w:rFonts w:ascii="Verdana" w:hAnsi="Verdana" w:cs="Arial"/>
              <w:spacing w:val="-2"/>
              <w:w w:val="105"/>
              <w:sz w:val="20"/>
              <w:szCs w:val="20"/>
            </w:rPr>
          </w:rPrChange>
        </w:rPr>
        <w:t xml:space="preserve"> de </w:t>
      </w:r>
      <w:r w:rsidR="00C62299" w:rsidRPr="0060195B">
        <w:rPr>
          <w:rFonts w:ascii="Arial" w:hAnsi="Arial" w:cs="Arial"/>
          <w:spacing w:val="-2"/>
          <w:w w:val="105"/>
          <w:lang w:val="es-ES_tradnl"/>
          <w:rPrChange w:id="428" w:author="Hugo Palacios" w:date="2026-07-09T17:11:00Z" w16du:dateUtc="2026-07-09T22:11:00Z">
            <w:rPr>
              <w:rFonts w:ascii="Verdana" w:hAnsi="Verdana" w:cs="Arial"/>
              <w:spacing w:val="-2"/>
              <w:w w:val="105"/>
              <w:sz w:val="20"/>
              <w:szCs w:val="20"/>
            </w:rPr>
          </w:rPrChange>
        </w:rPr>
        <w:t>conclusión</w:t>
      </w:r>
      <w:r w:rsidR="00233A74" w:rsidRPr="0060195B">
        <w:rPr>
          <w:rFonts w:ascii="Arial" w:hAnsi="Arial" w:cs="Arial"/>
          <w:spacing w:val="-2"/>
          <w:w w:val="105"/>
          <w:lang w:val="es-ES_tradnl"/>
          <w:rPrChange w:id="429" w:author="Hugo Palacios" w:date="2026-07-09T17:11:00Z" w16du:dateUtc="2026-07-09T22:11:00Z">
            <w:rPr>
              <w:rFonts w:ascii="Verdana" w:hAnsi="Verdana" w:cs="Arial"/>
              <w:spacing w:val="-2"/>
              <w:w w:val="105"/>
              <w:sz w:val="20"/>
              <w:szCs w:val="20"/>
            </w:rPr>
          </w:rPrChange>
        </w:rPr>
        <w:t xml:space="preserve"> de</w:t>
      </w:r>
      <w:r w:rsidR="00C62299" w:rsidRPr="0060195B">
        <w:rPr>
          <w:rFonts w:ascii="Arial" w:hAnsi="Arial" w:cs="Arial"/>
          <w:spacing w:val="-2"/>
          <w:w w:val="105"/>
          <w:lang w:val="es-ES_tradnl"/>
          <w:rPrChange w:id="430" w:author="Hugo Palacios" w:date="2026-07-09T17:11:00Z" w16du:dateUtc="2026-07-09T22:11:00Z">
            <w:rPr>
              <w:rFonts w:ascii="Verdana" w:hAnsi="Verdana" w:cs="Arial"/>
              <w:spacing w:val="-2"/>
              <w:w w:val="105"/>
              <w:sz w:val="20"/>
              <w:szCs w:val="20"/>
            </w:rPr>
          </w:rPrChange>
        </w:rPr>
        <w:t xml:space="preserve"> </w:t>
      </w:r>
      <w:r w:rsidR="00790F86" w:rsidRPr="0060195B">
        <w:rPr>
          <w:rFonts w:ascii="Arial" w:hAnsi="Arial" w:cs="Arial"/>
          <w:spacing w:val="-2"/>
          <w:w w:val="105"/>
          <w:lang w:val="es-ES_tradnl"/>
          <w:rPrChange w:id="431" w:author="Hugo Palacios" w:date="2026-07-09T17:11:00Z" w16du:dateUtc="2026-07-09T22:11:00Z">
            <w:rPr>
              <w:rFonts w:ascii="Verdana" w:hAnsi="Verdana" w:cs="Arial"/>
              <w:spacing w:val="-2"/>
              <w:w w:val="105"/>
              <w:sz w:val="20"/>
              <w:szCs w:val="20"/>
            </w:rPr>
          </w:rPrChange>
        </w:rPr>
        <w:t>la</w:t>
      </w:r>
      <w:r w:rsidR="00233A74" w:rsidRPr="0060195B">
        <w:rPr>
          <w:rFonts w:ascii="Arial" w:hAnsi="Arial" w:cs="Arial"/>
          <w:spacing w:val="-2"/>
          <w:w w:val="105"/>
          <w:lang w:val="es-ES_tradnl"/>
          <w:rPrChange w:id="432" w:author="Hugo Palacios" w:date="2026-07-09T17:11:00Z" w16du:dateUtc="2026-07-09T22:11:00Z">
            <w:rPr>
              <w:rFonts w:ascii="Verdana" w:hAnsi="Verdana" w:cs="Arial"/>
              <w:spacing w:val="-2"/>
              <w:w w:val="105"/>
              <w:sz w:val="20"/>
              <w:szCs w:val="20"/>
            </w:rPr>
          </w:rPrChange>
        </w:rPr>
        <w:t xml:space="preserve"> demandante que no corresponde a la realidad.</w:t>
      </w:r>
    </w:p>
    <w:p w14:paraId="778DA71C" w14:textId="77777777" w:rsidR="003E537A" w:rsidRPr="0060195B" w:rsidRDefault="003E537A">
      <w:pPr>
        <w:pStyle w:val="Textoindependiente"/>
        <w:spacing w:before="8" w:line="276" w:lineRule="auto"/>
        <w:jc w:val="both"/>
        <w:rPr>
          <w:rFonts w:ascii="Arial" w:hAnsi="Arial" w:cs="Arial"/>
          <w:color w:val="EE0000"/>
          <w:lang w:val="es-ES_tradnl"/>
          <w:rPrChange w:id="433" w:author="Hugo Palacios" w:date="2026-07-09T17:11:00Z" w16du:dateUtc="2026-07-09T22:11:00Z">
            <w:rPr>
              <w:rFonts w:ascii="Verdana" w:hAnsi="Verdana" w:cs="Arial"/>
              <w:color w:val="EE0000"/>
              <w:sz w:val="20"/>
              <w:szCs w:val="20"/>
            </w:rPr>
          </w:rPrChange>
        </w:rPr>
        <w:pPrChange w:id="434" w:author="Hugo Palacios" w:date="2026-07-09T16:35:00Z" w16du:dateUtc="2026-07-09T21:35:00Z">
          <w:pPr>
            <w:pStyle w:val="Textoindependiente"/>
            <w:spacing w:before="8"/>
            <w:jc w:val="both"/>
          </w:pPr>
        </w:pPrChange>
      </w:pPr>
    </w:p>
    <w:p w14:paraId="1050D1B0" w14:textId="4F64EA06" w:rsidR="003E537A" w:rsidRPr="0060195B" w:rsidRDefault="00000000">
      <w:pPr>
        <w:spacing w:before="1" w:line="276" w:lineRule="auto"/>
        <w:jc w:val="both"/>
        <w:rPr>
          <w:rFonts w:ascii="Arial" w:hAnsi="Arial" w:cs="Arial"/>
          <w:lang w:val="es-ES_tradnl"/>
          <w:rPrChange w:id="435" w:author="Hugo Palacios" w:date="2026-07-09T17:11:00Z" w16du:dateUtc="2026-07-09T22:11:00Z">
            <w:rPr>
              <w:rFonts w:ascii="Verdana" w:hAnsi="Verdana" w:cs="Arial"/>
              <w:sz w:val="20"/>
              <w:szCs w:val="20"/>
            </w:rPr>
          </w:rPrChange>
        </w:rPr>
        <w:pPrChange w:id="436" w:author="Hugo Palacios" w:date="2026-07-09T16:35:00Z" w16du:dateUtc="2026-07-09T21:35:00Z">
          <w:pPr>
            <w:spacing w:before="1" w:line="244" w:lineRule="auto"/>
            <w:jc w:val="both"/>
          </w:pPr>
        </w:pPrChange>
      </w:pPr>
      <w:r w:rsidRPr="0060195B">
        <w:rPr>
          <w:rFonts w:ascii="Arial" w:hAnsi="Arial" w:cs="Arial"/>
          <w:b/>
          <w:bCs/>
          <w:w w:val="110"/>
          <w:lang w:val="es-ES_tradnl"/>
          <w:rPrChange w:id="437" w:author="Hugo Palacios" w:date="2026-07-09T17:11:00Z" w16du:dateUtc="2026-07-09T22:11:00Z">
            <w:rPr>
              <w:rFonts w:ascii="Verdana" w:hAnsi="Verdana" w:cs="Arial"/>
              <w:b/>
              <w:bCs/>
              <w:w w:val="110"/>
              <w:sz w:val="20"/>
              <w:szCs w:val="20"/>
            </w:rPr>
          </w:rPrChange>
        </w:rPr>
        <w:t>DECIMO NOVENO:</w:t>
      </w:r>
      <w:r w:rsidRPr="0060195B">
        <w:rPr>
          <w:rFonts w:ascii="Arial" w:hAnsi="Arial" w:cs="Arial"/>
          <w:w w:val="110"/>
          <w:lang w:val="es-ES_tradnl"/>
          <w:rPrChange w:id="438" w:author="Hugo Palacios" w:date="2026-07-09T17:11:00Z" w16du:dateUtc="2026-07-09T22:11:00Z">
            <w:rPr>
              <w:rFonts w:ascii="Verdana" w:hAnsi="Verdana" w:cs="Arial"/>
              <w:w w:val="110"/>
              <w:sz w:val="20"/>
              <w:szCs w:val="20"/>
            </w:rPr>
          </w:rPrChange>
        </w:rPr>
        <w:t xml:space="preserve"> </w:t>
      </w:r>
      <w:r w:rsidR="00790F86" w:rsidRPr="0060195B">
        <w:rPr>
          <w:rFonts w:ascii="Arial" w:hAnsi="Arial" w:cs="Arial"/>
          <w:w w:val="110"/>
          <w:lang w:val="es-ES_tradnl"/>
          <w:rPrChange w:id="439" w:author="Hugo Palacios" w:date="2026-07-09T17:11:00Z" w16du:dateUtc="2026-07-09T22:11:00Z">
            <w:rPr>
              <w:rFonts w:ascii="Verdana" w:hAnsi="Verdana" w:cs="Arial"/>
              <w:w w:val="110"/>
              <w:sz w:val="20"/>
              <w:szCs w:val="20"/>
            </w:rPr>
          </w:rPrChange>
        </w:rPr>
        <w:t>N</w:t>
      </w:r>
      <w:r w:rsidR="00233A74" w:rsidRPr="0060195B">
        <w:rPr>
          <w:rFonts w:ascii="Arial" w:hAnsi="Arial" w:cs="Arial"/>
          <w:w w:val="110"/>
          <w:lang w:val="es-ES_tradnl"/>
          <w:rPrChange w:id="440" w:author="Hugo Palacios" w:date="2026-07-09T17:11:00Z" w16du:dateUtc="2026-07-09T22:11:00Z">
            <w:rPr>
              <w:rFonts w:ascii="Verdana" w:hAnsi="Verdana" w:cs="Arial"/>
              <w:w w:val="110"/>
              <w:sz w:val="20"/>
              <w:szCs w:val="20"/>
            </w:rPr>
          </w:rPrChange>
        </w:rPr>
        <w:t>o es cierto, debe probarse</w:t>
      </w:r>
      <w:r w:rsidRPr="0060195B">
        <w:rPr>
          <w:rFonts w:ascii="Arial" w:hAnsi="Arial" w:cs="Arial"/>
          <w:spacing w:val="-2"/>
          <w:w w:val="110"/>
          <w:lang w:val="es-ES_tradnl"/>
          <w:rPrChange w:id="441" w:author="Hugo Palacios" w:date="2026-07-09T17:11:00Z" w16du:dateUtc="2026-07-09T22:11:00Z">
            <w:rPr>
              <w:rFonts w:ascii="Verdana" w:hAnsi="Verdana" w:cs="Arial"/>
              <w:spacing w:val="-2"/>
              <w:w w:val="110"/>
              <w:sz w:val="20"/>
              <w:szCs w:val="20"/>
            </w:rPr>
          </w:rPrChange>
        </w:rPr>
        <w:t>.</w:t>
      </w:r>
    </w:p>
    <w:p w14:paraId="078911CD" w14:textId="77777777" w:rsidR="003E537A" w:rsidRPr="0060195B" w:rsidRDefault="003E537A">
      <w:pPr>
        <w:pStyle w:val="Textoindependiente"/>
        <w:spacing w:before="5" w:line="276" w:lineRule="auto"/>
        <w:jc w:val="both"/>
        <w:rPr>
          <w:rFonts w:ascii="Arial" w:hAnsi="Arial" w:cs="Arial"/>
          <w:color w:val="EE0000"/>
          <w:lang w:val="es-ES_tradnl"/>
          <w:rPrChange w:id="442" w:author="Hugo Palacios" w:date="2026-07-09T17:11:00Z" w16du:dateUtc="2026-07-09T22:11:00Z">
            <w:rPr>
              <w:rFonts w:ascii="Verdana" w:hAnsi="Verdana" w:cs="Arial"/>
              <w:color w:val="EE0000"/>
              <w:sz w:val="20"/>
              <w:szCs w:val="20"/>
            </w:rPr>
          </w:rPrChange>
        </w:rPr>
        <w:pPrChange w:id="443" w:author="Hugo Palacios" w:date="2026-07-09T16:35:00Z" w16du:dateUtc="2026-07-09T21:35:00Z">
          <w:pPr>
            <w:pStyle w:val="Textoindependiente"/>
            <w:spacing w:before="5"/>
            <w:jc w:val="both"/>
          </w:pPr>
        </w:pPrChange>
      </w:pPr>
    </w:p>
    <w:p w14:paraId="307C962D" w14:textId="1AB168BC" w:rsidR="003E537A" w:rsidRPr="0060195B" w:rsidRDefault="00000000">
      <w:pPr>
        <w:spacing w:before="1" w:line="276" w:lineRule="auto"/>
        <w:jc w:val="both"/>
        <w:rPr>
          <w:rFonts w:ascii="Arial" w:hAnsi="Arial" w:cs="Arial"/>
          <w:lang w:val="es-ES_tradnl"/>
          <w:rPrChange w:id="444" w:author="Hugo Palacios" w:date="2026-07-09T17:11:00Z" w16du:dateUtc="2026-07-09T22:11:00Z">
            <w:rPr>
              <w:rFonts w:ascii="Verdana" w:hAnsi="Verdana" w:cs="Arial"/>
              <w:sz w:val="20"/>
              <w:szCs w:val="20"/>
            </w:rPr>
          </w:rPrChange>
        </w:rPr>
        <w:pPrChange w:id="445" w:author="Hugo Palacios" w:date="2026-07-09T16:35:00Z" w16du:dateUtc="2026-07-09T21:35:00Z">
          <w:pPr>
            <w:spacing w:before="1"/>
            <w:jc w:val="both"/>
          </w:pPr>
        </w:pPrChange>
      </w:pPr>
      <w:r w:rsidRPr="0060195B">
        <w:rPr>
          <w:rFonts w:ascii="Arial" w:hAnsi="Arial" w:cs="Arial"/>
          <w:b/>
          <w:bCs/>
          <w:w w:val="105"/>
          <w:lang w:val="es-ES_tradnl"/>
          <w:rPrChange w:id="446" w:author="Hugo Palacios" w:date="2026-07-09T17:11:00Z" w16du:dateUtc="2026-07-09T22:11:00Z">
            <w:rPr>
              <w:rFonts w:ascii="Verdana" w:hAnsi="Verdana" w:cs="Arial"/>
              <w:b/>
              <w:bCs/>
              <w:w w:val="105"/>
              <w:sz w:val="20"/>
              <w:szCs w:val="20"/>
            </w:rPr>
          </w:rPrChange>
        </w:rPr>
        <w:t>VIGESIMO:</w:t>
      </w:r>
      <w:r w:rsidRPr="0060195B">
        <w:rPr>
          <w:rFonts w:ascii="Arial" w:hAnsi="Arial" w:cs="Arial"/>
          <w:spacing w:val="24"/>
          <w:w w:val="105"/>
          <w:lang w:val="es-ES_tradnl"/>
          <w:rPrChange w:id="447" w:author="Hugo Palacios" w:date="2026-07-09T17:11:00Z" w16du:dateUtc="2026-07-09T22:11:00Z">
            <w:rPr>
              <w:rFonts w:ascii="Verdana" w:hAnsi="Verdana" w:cs="Arial"/>
              <w:spacing w:val="24"/>
              <w:w w:val="105"/>
              <w:sz w:val="20"/>
              <w:szCs w:val="20"/>
            </w:rPr>
          </w:rPrChange>
        </w:rPr>
        <w:t xml:space="preserve"> </w:t>
      </w:r>
      <w:r w:rsidRPr="0060195B">
        <w:rPr>
          <w:rFonts w:ascii="Arial" w:hAnsi="Arial" w:cs="Arial"/>
          <w:w w:val="105"/>
          <w:lang w:val="es-ES_tradnl"/>
          <w:rPrChange w:id="448" w:author="Hugo Palacios" w:date="2026-07-09T17:11:00Z" w16du:dateUtc="2026-07-09T22:11:00Z">
            <w:rPr>
              <w:rFonts w:ascii="Verdana" w:hAnsi="Verdana" w:cs="Arial"/>
              <w:w w:val="105"/>
              <w:sz w:val="20"/>
              <w:szCs w:val="20"/>
            </w:rPr>
          </w:rPrChange>
        </w:rPr>
        <w:t>No</w:t>
      </w:r>
      <w:r w:rsidRPr="0060195B">
        <w:rPr>
          <w:rFonts w:ascii="Arial" w:hAnsi="Arial" w:cs="Arial"/>
          <w:spacing w:val="21"/>
          <w:w w:val="105"/>
          <w:lang w:val="es-ES_tradnl"/>
          <w:rPrChange w:id="449" w:author="Hugo Palacios" w:date="2026-07-09T17:11:00Z" w16du:dateUtc="2026-07-09T22:11:00Z">
            <w:rPr>
              <w:rFonts w:ascii="Verdana" w:hAnsi="Verdana" w:cs="Arial"/>
              <w:spacing w:val="21"/>
              <w:w w:val="105"/>
              <w:sz w:val="20"/>
              <w:szCs w:val="20"/>
            </w:rPr>
          </w:rPrChange>
        </w:rPr>
        <w:t xml:space="preserve"> </w:t>
      </w:r>
      <w:r w:rsidRPr="0060195B">
        <w:rPr>
          <w:rFonts w:ascii="Arial" w:hAnsi="Arial" w:cs="Arial"/>
          <w:w w:val="105"/>
          <w:lang w:val="es-ES_tradnl"/>
          <w:rPrChange w:id="450" w:author="Hugo Palacios" w:date="2026-07-09T17:11:00Z" w16du:dateUtc="2026-07-09T22:11:00Z">
            <w:rPr>
              <w:rFonts w:ascii="Verdana" w:hAnsi="Verdana" w:cs="Arial"/>
              <w:w w:val="105"/>
              <w:sz w:val="20"/>
              <w:szCs w:val="20"/>
            </w:rPr>
          </w:rPrChange>
        </w:rPr>
        <w:t>es</w:t>
      </w:r>
      <w:r w:rsidRPr="0060195B">
        <w:rPr>
          <w:rFonts w:ascii="Arial" w:hAnsi="Arial" w:cs="Arial"/>
          <w:spacing w:val="9"/>
          <w:w w:val="105"/>
          <w:lang w:val="es-ES_tradnl"/>
          <w:rPrChange w:id="451" w:author="Hugo Palacios" w:date="2026-07-09T17:11:00Z" w16du:dateUtc="2026-07-09T22:11:00Z">
            <w:rPr>
              <w:rFonts w:ascii="Verdana" w:hAnsi="Verdana" w:cs="Arial"/>
              <w:spacing w:val="9"/>
              <w:w w:val="105"/>
              <w:sz w:val="20"/>
              <w:szCs w:val="20"/>
            </w:rPr>
          </w:rPrChange>
        </w:rPr>
        <w:t xml:space="preserve"> </w:t>
      </w:r>
      <w:r w:rsidRPr="0060195B">
        <w:rPr>
          <w:rFonts w:ascii="Arial" w:hAnsi="Arial" w:cs="Arial"/>
          <w:w w:val="105"/>
          <w:lang w:val="es-ES_tradnl"/>
          <w:rPrChange w:id="452" w:author="Hugo Palacios" w:date="2026-07-09T17:11:00Z" w16du:dateUtc="2026-07-09T22:11:00Z">
            <w:rPr>
              <w:rFonts w:ascii="Verdana" w:hAnsi="Verdana" w:cs="Arial"/>
              <w:w w:val="105"/>
              <w:sz w:val="20"/>
              <w:szCs w:val="20"/>
            </w:rPr>
          </w:rPrChange>
        </w:rPr>
        <w:t>un</w:t>
      </w:r>
      <w:r w:rsidRPr="0060195B">
        <w:rPr>
          <w:rFonts w:ascii="Arial" w:hAnsi="Arial" w:cs="Arial"/>
          <w:spacing w:val="14"/>
          <w:w w:val="105"/>
          <w:lang w:val="es-ES_tradnl"/>
          <w:rPrChange w:id="453" w:author="Hugo Palacios" w:date="2026-07-09T17:11:00Z" w16du:dateUtc="2026-07-09T22:11:00Z">
            <w:rPr>
              <w:rFonts w:ascii="Verdana" w:hAnsi="Verdana" w:cs="Arial"/>
              <w:spacing w:val="14"/>
              <w:w w:val="105"/>
              <w:sz w:val="20"/>
              <w:szCs w:val="20"/>
            </w:rPr>
          </w:rPrChange>
        </w:rPr>
        <w:t xml:space="preserve"> </w:t>
      </w:r>
      <w:r w:rsidRPr="0060195B">
        <w:rPr>
          <w:rFonts w:ascii="Arial" w:hAnsi="Arial" w:cs="Arial"/>
          <w:w w:val="105"/>
          <w:lang w:val="es-ES_tradnl"/>
          <w:rPrChange w:id="454" w:author="Hugo Palacios" w:date="2026-07-09T17:11:00Z" w16du:dateUtc="2026-07-09T22:11:00Z">
            <w:rPr>
              <w:rFonts w:ascii="Verdana" w:hAnsi="Verdana" w:cs="Arial"/>
              <w:w w:val="105"/>
              <w:sz w:val="20"/>
              <w:szCs w:val="20"/>
            </w:rPr>
          </w:rPrChange>
        </w:rPr>
        <w:t>hecho</w:t>
      </w:r>
      <w:r w:rsidR="00233A74" w:rsidRPr="0060195B">
        <w:rPr>
          <w:rFonts w:ascii="Arial" w:hAnsi="Arial" w:cs="Arial"/>
          <w:w w:val="105"/>
          <w:lang w:val="es-ES_tradnl"/>
          <w:rPrChange w:id="455" w:author="Hugo Palacios" w:date="2026-07-09T17:11:00Z" w16du:dateUtc="2026-07-09T22:11:00Z">
            <w:rPr>
              <w:rFonts w:ascii="Verdana" w:hAnsi="Verdana" w:cs="Arial"/>
              <w:w w:val="105"/>
              <w:sz w:val="20"/>
              <w:szCs w:val="20"/>
            </w:rPr>
          </w:rPrChange>
        </w:rPr>
        <w:t>,</w:t>
      </w:r>
      <w:r w:rsidRPr="0060195B">
        <w:rPr>
          <w:rFonts w:ascii="Arial" w:hAnsi="Arial" w:cs="Arial"/>
          <w:spacing w:val="15"/>
          <w:w w:val="105"/>
          <w:lang w:val="es-ES_tradnl"/>
          <w:rPrChange w:id="456" w:author="Hugo Palacios" w:date="2026-07-09T17:11:00Z" w16du:dateUtc="2026-07-09T22:11:00Z">
            <w:rPr>
              <w:rFonts w:ascii="Verdana" w:hAnsi="Verdana" w:cs="Arial"/>
              <w:spacing w:val="15"/>
              <w:w w:val="105"/>
              <w:sz w:val="20"/>
              <w:szCs w:val="20"/>
            </w:rPr>
          </w:rPrChange>
        </w:rPr>
        <w:t xml:space="preserve"> </w:t>
      </w:r>
      <w:r w:rsidRPr="0060195B">
        <w:rPr>
          <w:rFonts w:ascii="Arial" w:hAnsi="Arial" w:cs="Arial"/>
          <w:w w:val="105"/>
          <w:lang w:val="es-ES_tradnl"/>
          <w:rPrChange w:id="457" w:author="Hugo Palacios" w:date="2026-07-09T17:11:00Z" w16du:dateUtc="2026-07-09T22:11:00Z">
            <w:rPr>
              <w:rFonts w:ascii="Verdana" w:hAnsi="Verdana" w:cs="Arial"/>
              <w:w w:val="105"/>
              <w:sz w:val="20"/>
              <w:szCs w:val="20"/>
            </w:rPr>
          </w:rPrChange>
        </w:rPr>
        <w:t>es</w:t>
      </w:r>
      <w:r w:rsidRPr="0060195B">
        <w:rPr>
          <w:rFonts w:ascii="Arial" w:hAnsi="Arial" w:cs="Arial"/>
          <w:spacing w:val="17"/>
          <w:w w:val="105"/>
          <w:lang w:val="es-ES_tradnl"/>
          <w:rPrChange w:id="458" w:author="Hugo Palacios" w:date="2026-07-09T17:11:00Z" w16du:dateUtc="2026-07-09T22:11:00Z">
            <w:rPr>
              <w:rFonts w:ascii="Verdana" w:hAnsi="Verdana" w:cs="Arial"/>
              <w:spacing w:val="17"/>
              <w:w w:val="105"/>
              <w:sz w:val="20"/>
              <w:szCs w:val="20"/>
            </w:rPr>
          </w:rPrChange>
        </w:rPr>
        <w:t xml:space="preserve"> </w:t>
      </w:r>
      <w:r w:rsidRPr="0060195B">
        <w:rPr>
          <w:rFonts w:ascii="Arial" w:hAnsi="Arial" w:cs="Arial"/>
          <w:w w:val="105"/>
          <w:lang w:val="es-ES_tradnl"/>
          <w:rPrChange w:id="459" w:author="Hugo Palacios" w:date="2026-07-09T17:11:00Z" w16du:dateUtc="2026-07-09T22:11:00Z">
            <w:rPr>
              <w:rFonts w:ascii="Verdana" w:hAnsi="Verdana" w:cs="Arial"/>
              <w:w w:val="105"/>
              <w:sz w:val="20"/>
              <w:szCs w:val="20"/>
            </w:rPr>
          </w:rPrChange>
        </w:rPr>
        <w:t>una</w:t>
      </w:r>
      <w:r w:rsidRPr="0060195B">
        <w:rPr>
          <w:rFonts w:ascii="Arial" w:hAnsi="Arial" w:cs="Arial"/>
          <w:spacing w:val="13"/>
          <w:w w:val="105"/>
          <w:lang w:val="es-ES_tradnl"/>
          <w:rPrChange w:id="460" w:author="Hugo Palacios" w:date="2026-07-09T17:11:00Z" w16du:dateUtc="2026-07-09T22:11:00Z">
            <w:rPr>
              <w:rFonts w:ascii="Verdana" w:hAnsi="Verdana" w:cs="Arial"/>
              <w:spacing w:val="13"/>
              <w:w w:val="105"/>
              <w:sz w:val="20"/>
              <w:szCs w:val="20"/>
            </w:rPr>
          </w:rPrChange>
        </w:rPr>
        <w:t xml:space="preserve"> </w:t>
      </w:r>
      <w:r w:rsidR="00233A74" w:rsidRPr="0060195B">
        <w:rPr>
          <w:rFonts w:ascii="Arial" w:hAnsi="Arial" w:cs="Arial"/>
          <w:w w:val="105"/>
          <w:lang w:val="es-ES_tradnl"/>
          <w:rPrChange w:id="461" w:author="Hugo Palacios" w:date="2026-07-09T17:11:00Z" w16du:dateUtc="2026-07-09T22:11:00Z">
            <w:rPr>
              <w:rFonts w:ascii="Verdana" w:hAnsi="Verdana" w:cs="Arial"/>
              <w:w w:val="105"/>
              <w:sz w:val="20"/>
              <w:szCs w:val="20"/>
            </w:rPr>
          </w:rPrChange>
        </w:rPr>
        <w:t>conclusión personal de la demandante</w:t>
      </w:r>
      <w:r w:rsidRPr="0060195B">
        <w:rPr>
          <w:rFonts w:ascii="Arial" w:hAnsi="Arial" w:cs="Arial"/>
          <w:spacing w:val="-2"/>
          <w:w w:val="105"/>
          <w:lang w:val="es-ES_tradnl"/>
          <w:rPrChange w:id="462" w:author="Hugo Palacios" w:date="2026-07-09T17:11:00Z" w16du:dateUtc="2026-07-09T22:11:00Z">
            <w:rPr>
              <w:rFonts w:ascii="Verdana" w:hAnsi="Verdana" w:cs="Arial"/>
              <w:spacing w:val="-2"/>
              <w:w w:val="105"/>
              <w:sz w:val="20"/>
              <w:szCs w:val="20"/>
            </w:rPr>
          </w:rPrChange>
        </w:rPr>
        <w:t>.</w:t>
      </w:r>
    </w:p>
    <w:p w14:paraId="369A18BC" w14:textId="77777777" w:rsidR="003E537A" w:rsidRPr="0060195B" w:rsidRDefault="003E537A">
      <w:pPr>
        <w:pStyle w:val="Textoindependiente"/>
        <w:spacing w:before="9" w:line="276" w:lineRule="auto"/>
        <w:jc w:val="both"/>
        <w:rPr>
          <w:rFonts w:ascii="Arial" w:hAnsi="Arial" w:cs="Arial"/>
          <w:lang w:val="es-ES_tradnl"/>
          <w:rPrChange w:id="463" w:author="Hugo Palacios" w:date="2026-07-09T17:11:00Z" w16du:dateUtc="2026-07-09T22:11:00Z">
            <w:rPr>
              <w:rFonts w:ascii="Verdana" w:hAnsi="Verdana" w:cs="Arial"/>
              <w:sz w:val="20"/>
              <w:szCs w:val="20"/>
            </w:rPr>
          </w:rPrChange>
        </w:rPr>
        <w:pPrChange w:id="464" w:author="Hugo Palacios" w:date="2026-07-09T16:35:00Z" w16du:dateUtc="2026-07-09T21:35:00Z">
          <w:pPr>
            <w:pStyle w:val="Textoindependiente"/>
            <w:spacing w:before="9"/>
            <w:jc w:val="both"/>
          </w:pPr>
        </w:pPrChange>
      </w:pPr>
    </w:p>
    <w:p w14:paraId="50B3BCB6" w14:textId="6E74C45F" w:rsidR="003E537A" w:rsidRPr="0060195B" w:rsidRDefault="00000000">
      <w:pPr>
        <w:spacing w:line="276" w:lineRule="auto"/>
        <w:jc w:val="both"/>
        <w:rPr>
          <w:rFonts w:ascii="Arial" w:hAnsi="Arial" w:cs="Arial"/>
          <w:lang w:val="es-ES_tradnl"/>
          <w:rPrChange w:id="465" w:author="Hugo Palacios" w:date="2026-07-09T17:11:00Z" w16du:dateUtc="2026-07-09T22:11:00Z">
            <w:rPr>
              <w:rFonts w:ascii="Verdana" w:hAnsi="Verdana" w:cs="Arial"/>
              <w:sz w:val="20"/>
              <w:szCs w:val="20"/>
            </w:rPr>
          </w:rPrChange>
        </w:rPr>
        <w:pPrChange w:id="466" w:author="Hugo Palacios" w:date="2026-07-09T16:35:00Z" w16du:dateUtc="2026-07-09T21:35:00Z">
          <w:pPr>
            <w:spacing w:line="244" w:lineRule="auto"/>
            <w:jc w:val="both"/>
          </w:pPr>
        </w:pPrChange>
      </w:pPr>
      <w:r w:rsidRPr="0060195B">
        <w:rPr>
          <w:rFonts w:ascii="Arial" w:hAnsi="Arial" w:cs="Arial"/>
          <w:b/>
          <w:bCs/>
          <w:w w:val="105"/>
          <w:lang w:val="es-ES_tradnl"/>
          <w:rPrChange w:id="467" w:author="Hugo Palacios" w:date="2026-07-09T17:11:00Z" w16du:dateUtc="2026-07-09T22:11:00Z">
            <w:rPr>
              <w:rFonts w:ascii="Verdana" w:hAnsi="Verdana" w:cs="Arial"/>
              <w:b/>
              <w:bCs/>
              <w:w w:val="105"/>
              <w:sz w:val="20"/>
              <w:szCs w:val="20"/>
            </w:rPr>
          </w:rPrChange>
        </w:rPr>
        <w:t>VIGESIMO PRIMERO:</w:t>
      </w:r>
      <w:r w:rsidRPr="0060195B">
        <w:rPr>
          <w:rFonts w:ascii="Arial" w:hAnsi="Arial" w:cs="Arial"/>
          <w:w w:val="105"/>
          <w:lang w:val="es-ES_tradnl"/>
          <w:rPrChange w:id="468" w:author="Hugo Palacios" w:date="2026-07-09T17:11:00Z" w16du:dateUtc="2026-07-09T22:11:00Z">
            <w:rPr>
              <w:rFonts w:ascii="Verdana" w:hAnsi="Verdana" w:cs="Arial"/>
              <w:w w:val="105"/>
              <w:sz w:val="20"/>
              <w:szCs w:val="20"/>
            </w:rPr>
          </w:rPrChange>
        </w:rPr>
        <w:t xml:space="preserve"> </w:t>
      </w:r>
      <w:r w:rsidR="00DD73B8" w:rsidRPr="0060195B">
        <w:rPr>
          <w:rFonts w:ascii="Arial" w:hAnsi="Arial" w:cs="Arial"/>
          <w:w w:val="105"/>
          <w:lang w:val="es-ES_tradnl"/>
          <w:rPrChange w:id="469" w:author="Hugo Palacios" w:date="2026-07-09T17:11:00Z" w16du:dateUtc="2026-07-09T22:11:00Z">
            <w:rPr>
              <w:rFonts w:ascii="Verdana" w:hAnsi="Verdana" w:cs="Arial"/>
              <w:w w:val="105"/>
              <w:sz w:val="20"/>
              <w:szCs w:val="20"/>
            </w:rPr>
          </w:rPrChange>
        </w:rPr>
        <w:t>P</w:t>
      </w:r>
      <w:r w:rsidR="001F41CF" w:rsidRPr="0060195B">
        <w:rPr>
          <w:rFonts w:ascii="Arial" w:hAnsi="Arial" w:cs="Arial"/>
          <w:w w:val="105"/>
          <w:lang w:val="es-ES_tradnl"/>
          <w:rPrChange w:id="470" w:author="Hugo Palacios" w:date="2026-07-09T17:11:00Z" w16du:dateUtc="2026-07-09T22:11:00Z">
            <w:rPr>
              <w:rFonts w:ascii="Verdana" w:hAnsi="Verdana" w:cs="Arial"/>
              <w:w w:val="105"/>
              <w:sz w:val="20"/>
              <w:szCs w:val="20"/>
            </w:rPr>
          </w:rPrChange>
        </w:rPr>
        <w:t>arcialmente cierto, te</w:t>
      </w:r>
      <w:r w:rsidR="00DD73B8" w:rsidRPr="0060195B">
        <w:rPr>
          <w:rFonts w:ascii="Arial" w:hAnsi="Arial" w:cs="Arial"/>
          <w:w w:val="105"/>
          <w:lang w:val="es-ES_tradnl"/>
          <w:rPrChange w:id="471" w:author="Hugo Palacios" w:date="2026-07-09T17:11:00Z" w16du:dateUtc="2026-07-09T22:11:00Z">
            <w:rPr>
              <w:rFonts w:ascii="Verdana" w:hAnsi="Verdana" w:cs="Arial"/>
              <w:w w:val="105"/>
              <w:sz w:val="20"/>
              <w:szCs w:val="20"/>
            </w:rPr>
          </w:rPrChange>
        </w:rPr>
        <w:t>n</w:t>
      </w:r>
      <w:r w:rsidR="001F41CF" w:rsidRPr="0060195B">
        <w:rPr>
          <w:rFonts w:ascii="Arial" w:hAnsi="Arial" w:cs="Arial"/>
          <w:w w:val="105"/>
          <w:lang w:val="es-ES_tradnl"/>
          <w:rPrChange w:id="472" w:author="Hugo Palacios" w:date="2026-07-09T17:11:00Z" w16du:dateUtc="2026-07-09T22:11:00Z">
            <w:rPr>
              <w:rFonts w:ascii="Verdana" w:hAnsi="Verdana" w:cs="Arial"/>
              <w:w w:val="105"/>
              <w:sz w:val="20"/>
              <w:szCs w:val="20"/>
            </w:rPr>
          </w:rPrChange>
        </w:rPr>
        <w:t>iendo en cuenta que se reintegro el 16 de abril de 2025, pero su</w:t>
      </w:r>
      <w:r w:rsidR="00DD73B8" w:rsidRPr="0060195B">
        <w:rPr>
          <w:rFonts w:ascii="Arial" w:hAnsi="Arial" w:cs="Arial"/>
          <w:w w:val="105"/>
          <w:lang w:val="es-ES_tradnl"/>
          <w:rPrChange w:id="473" w:author="Hugo Palacios" w:date="2026-07-09T17:11:00Z" w16du:dateUtc="2026-07-09T22:11:00Z">
            <w:rPr>
              <w:rFonts w:ascii="Verdana" w:hAnsi="Verdana" w:cs="Arial"/>
              <w:w w:val="105"/>
              <w:sz w:val="20"/>
              <w:szCs w:val="20"/>
            </w:rPr>
          </w:rPrChange>
        </w:rPr>
        <w:t xml:space="preserve"> periodo</w:t>
      </w:r>
      <w:r w:rsidR="001F41CF" w:rsidRPr="0060195B">
        <w:rPr>
          <w:rFonts w:ascii="Arial" w:hAnsi="Arial" w:cs="Arial"/>
          <w:w w:val="105"/>
          <w:lang w:val="es-ES_tradnl"/>
          <w:rPrChange w:id="474" w:author="Hugo Palacios" w:date="2026-07-09T17:11:00Z" w16du:dateUtc="2026-07-09T22:11:00Z">
            <w:rPr>
              <w:rFonts w:ascii="Verdana" w:hAnsi="Verdana" w:cs="Arial"/>
              <w:w w:val="105"/>
              <w:sz w:val="20"/>
              <w:szCs w:val="20"/>
            </w:rPr>
          </w:rPrChange>
        </w:rPr>
        <w:t xml:space="preserve"> de licencia culmino el </w:t>
      </w:r>
      <w:r w:rsidR="00607401" w:rsidRPr="0060195B">
        <w:rPr>
          <w:rFonts w:ascii="Arial" w:hAnsi="Arial" w:cs="Arial"/>
          <w:w w:val="105"/>
          <w:lang w:val="es-ES_tradnl"/>
          <w:rPrChange w:id="475" w:author="Hugo Palacios" w:date="2026-07-09T17:11:00Z" w16du:dateUtc="2026-07-09T22:11:00Z">
            <w:rPr>
              <w:rFonts w:ascii="Verdana" w:hAnsi="Verdana" w:cs="Arial"/>
              <w:w w:val="105"/>
              <w:sz w:val="20"/>
              <w:szCs w:val="20"/>
            </w:rPr>
          </w:rPrChange>
        </w:rPr>
        <w:t>1 de abril de 2025</w:t>
      </w:r>
      <w:r w:rsidR="001F41CF" w:rsidRPr="0060195B">
        <w:rPr>
          <w:rFonts w:ascii="Arial" w:hAnsi="Arial" w:cs="Arial"/>
          <w:w w:val="105"/>
          <w:lang w:val="es-ES_tradnl"/>
          <w:rPrChange w:id="476" w:author="Hugo Palacios" w:date="2026-07-09T17:11:00Z" w16du:dateUtc="2026-07-09T22:11:00Z">
            <w:rPr>
              <w:rFonts w:ascii="Verdana" w:hAnsi="Verdana" w:cs="Arial"/>
              <w:w w:val="105"/>
              <w:sz w:val="20"/>
              <w:szCs w:val="20"/>
            </w:rPr>
          </w:rPrChange>
        </w:rPr>
        <w:t xml:space="preserve">, </w:t>
      </w:r>
      <w:r w:rsidR="00607401" w:rsidRPr="0060195B">
        <w:rPr>
          <w:rFonts w:ascii="Arial" w:hAnsi="Arial" w:cs="Arial"/>
          <w:w w:val="105"/>
          <w:lang w:val="es-ES_tradnl"/>
          <w:rPrChange w:id="477" w:author="Hugo Palacios" w:date="2026-07-09T17:11:00Z" w16du:dateUtc="2026-07-09T22:11:00Z">
            <w:rPr>
              <w:rFonts w:ascii="Verdana" w:hAnsi="Verdana" w:cs="Arial"/>
              <w:w w:val="105"/>
              <w:sz w:val="20"/>
              <w:szCs w:val="20"/>
            </w:rPr>
          </w:rPrChange>
        </w:rPr>
        <w:t xml:space="preserve">de conformidad c0on la Resolución No. 072 de 2024 </w:t>
      </w:r>
      <w:r w:rsidR="001F41CF" w:rsidRPr="0060195B">
        <w:rPr>
          <w:rFonts w:ascii="Arial" w:hAnsi="Arial" w:cs="Arial"/>
          <w:w w:val="105"/>
          <w:lang w:val="es-ES_tradnl"/>
          <w:rPrChange w:id="478" w:author="Hugo Palacios" w:date="2026-07-09T17:11:00Z" w16du:dateUtc="2026-07-09T22:11:00Z">
            <w:rPr>
              <w:rFonts w:ascii="Verdana" w:hAnsi="Verdana" w:cs="Arial"/>
              <w:w w:val="105"/>
              <w:sz w:val="20"/>
              <w:szCs w:val="20"/>
            </w:rPr>
          </w:rPrChange>
        </w:rPr>
        <w:t>y posteriormente la exfuncionaria adjunto certificaciones medicas de incapacidad</w:t>
      </w:r>
      <w:r w:rsidR="00DD73B8" w:rsidRPr="0060195B">
        <w:rPr>
          <w:rFonts w:ascii="Arial" w:hAnsi="Arial" w:cs="Arial"/>
          <w:w w:val="105"/>
          <w:lang w:val="es-ES_tradnl"/>
          <w:rPrChange w:id="479" w:author="Hugo Palacios" w:date="2026-07-09T17:11:00Z" w16du:dateUtc="2026-07-09T22:11:00Z">
            <w:rPr>
              <w:rFonts w:ascii="Verdana" w:hAnsi="Verdana" w:cs="Arial"/>
              <w:w w:val="105"/>
              <w:sz w:val="20"/>
              <w:szCs w:val="20"/>
            </w:rPr>
          </w:rPrChange>
        </w:rPr>
        <w:t>.</w:t>
      </w:r>
    </w:p>
    <w:p w14:paraId="1A5B78D9" w14:textId="77777777" w:rsidR="003E537A" w:rsidRPr="0060195B" w:rsidRDefault="003E537A">
      <w:pPr>
        <w:pStyle w:val="Textoindependiente"/>
        <w:spacing w:before="5" w:line="276" w:lineRule="auto"/>
        <w:jc w:val="both"/>
        <w:rPr>
          <w:rFonts w:ascii="Arial" w:hAnsi="Arial" w:cs="Arial"/>
          <w:lang w:val="es-ES_tradnl"/>
          <w:rPrChange w:id="480" w:author="Hugo Palacios" w:date="2026-07-09T17:11:00Z" w16du:dateUtc="2026-07-09T22:11:00Z">
            <w:rPr>
              <w:rFonts w:ascii="Verdana" w:hAnsi="Verdana" w:cs="Arial"/>
              <w:sz w:val="20"/>
              <w:szCs w:val="20"/>
            </w:rPr>
          </w:rPrChange>
        </w:rPr>
        <w:pPrChange w:id="481" w:author="Hugo Palacios" w:date="2026-07-09T16:35:00Z" w16du:dateUtc="2026-07-09T21:35:00Z">
          <w:pPr>
            <w:pStyle w:val="Textoindependiente"/>
            <w:spacing w:before="5"/>
            <w:jc w:val="both"/>
          </w:pPr>
        </w:pPrChange>
      </w:pPr>
    </w:p>
    <w:p w14:paraId="4237D16F" w14:textId="06B4041C" w:rsidR="003E537A" w:rsidRPr="0060195B" w:rsidRDefault="00000000">
      <w:pPr>
        <w:spacing w:before="1" w:line="276" w:lineRule="auto"/>
        <w:jc w:val="both"/>
        <w:rPr>
          <w:rFonts w:ascii="Arial" w:hAnsi="Arial" w:cs="Arial"/>
          <w:lang w:val="es-ES_tradnl"/>
          <w:rPrChange w:id="482" w:author="Hugo Palacios" w:date="2026-07-09T17:11:00Z" w16du:dateUtc="2026-07-09T22:11:00Z">
            <w:rPr>
              <w:rFonts w:ascii="Verdana" w:hAnsi="Verdana" w:cs="Arial"/>
              <w:sz w:val="20"/>
              <w:szCs w:val="20"/>
            </w:rPr>
          </w:rPrChange>
        </w:rPr>
        <w:pPrChange w:id="483" w:author="Hugo Palacios" w:date="2026-07-09T16:35:00Z" w16du:dateUtc="2026-07-09T21:35:00Z">
          <w:pPr>
            <w:spacing w:before="1"/>
            <w:jc w:val="both"/>
          </w:pPr>
        </w:pPrChange>
      </w:pPr>
      <w:r w:rsidRPr="0060195B">
        <w:rPr>
          <w:rFonts w:ascii="Arial" w:hAnsi="Arial" w:cs="Arial"/>
          <w:b/>
          <w:bCs/>
          <w:w w:val="90"/>
          <w:lang w:val="es-ES_tradnl"/>
          <w:rPrChange w:id="484" w:author="Hugo Palacios" w:date="2026-07-09T17:11:00Z" w16du:dateUtc="2026-07-09T22:11:00Z">
            <w:rPr>
              <w:rFonts w:ascii="Verdana" w:hAnsi="Verdana" w:cs="Arial"/>
              <w:b/>
              <w:bCs/>
              <w:w w:val="90"/>
              <w:sz w:val="20"/>
              <w:szCs w:val="20"/>
            </w:rPr>
          </w:rPrChange>
        </w:rPr>
        <w:t>VIGESIMO</w:t>
      </w:r>
      <w:r w:rsidRPr="0060195B">
        <w:rPr>
          <w:rFonts w:ascii="Arial" w:hAnsi="Arial" w:cs="Arial"/>
          <w:b/>
          <w:bCs/>
          <w:spacing w:val="16"/>
          <w:lang w:val="es-ES_tradnl"/>
          <w:rPrChange w:id="485" w:author="Hugo Palacios" w:date="2026-07-09T17:11:00Z" w16du:dateUtc="2026-07-09T22:11:00Z">
            <w:rPr>
              <w:rFonts w:ascii="Verdana" w:hAnsi="Verdana" w:cs="Arial"/>
              <w:b/>
              <w:bCs/>
              <w:spacing w:val="16"/>
              <w:sz w:val="20"/>
              <w:szCs w:val="20"/>
            </w:rPr>
          </w:rPrChange>
        </w:rPr>
        <w:t xml:space="preserve"> </w:t>
      </w:r>
      <w:r w:rsidRPr="0060195B">
        <w:rPr>
          <w:rFonts w:ascii="Arial" w:hAnsi="Arial" w:cs="Arial"/>
          <w:b/>
          <w:bCs/>
          <w:w w:val="90"/>
          <w:lang w:val="es-ES_tradnl"/>
          <w:rPrChange w:id="486" w:author="Hugo Palacios" w:date="2026-07-09T17:11:00Z" w16du:dateUtc="2026-07-09T22:11:00Z">
            <w:rPr>
              <w:rFonts w:ascii="Verdana" w:hAnsi="Verdana" w:cs="Arial"/>
              <w:b/>
              <w:bCs/>
              <w:w w:val="90"/>
              <w:sz w:val="20"/>
              <w:szCs w:val="20"/>
            </w:rPr>
          </w:rPrChange>
        </w:rPr>
        <w:t>SEGUNDO:</w:t>
      </w:r>
      <w:r w:rsidRPr="0060195B">
        <w:rPr>
          <w:rFonts w:ascii="Arial" w:hAnsi="Arial" w:cs="Arial"/>
          <w:spacing w:val="25"/>
          <w:lang w:val="es-ES_tradnl"/>
          <w:rPrChange w:id="487" w:author="Hugo Palacios" w:date="2026-07-09T17:11:00Z" w16du:dateUtc="2026-07-09T22:11:00Z">
            <w:rPr>
              <w:rFonts w:ascii="Verdana" w:hAnsi="Verdana" w:cs="Arial"/>
              <w:spacing w:val="25"/>
              <w:sz w:val="20"/>
              <w:szCs w:val="20"/>
            </w:rPr>
          </w:rPrChange>
        </w:rPr>
        <w:t xml:space="preserve"> </w:t>
      </w:r>
      <w:r w:rsidR="008F0745" w:rsidRPr="0060195B">
        <w:rPr>
          <w:rFonts w:ascii="Arial" w:hAnsi="Arial" w:cs="Arial"/>
          <w:w w:val="90"/>
          <w:lang w:val="es-ES_tradnl"/>
          <w:rPrChange w:id="488" w:author="Hugo Palacios" w:date="2026-07-09T17:11:00Z" w16du:dateUtc="2026-07-09T22:11:00Z">
            <w:rPr>
              <w:rFonts w:ascii="Verdana" w:hAnsi="Verdana" w:cs="Arial"/>
              <w:w w:val="90"/>
              <w:sz w:val="20"/>
              <w:szCs w:val="20"/>
            </w:rPr>
          </w:rPrChange>
        </w:rPr>
        <w:t>N</w:t>
      </w:r>
      <w:r w:rsidR="001F41CF" w:rsidRPr="0060195B">
        <w:rPr>
          <w:rFonts w:ascii="Arial" w:hAnsi="Arial" w:cs="Arial"/>
          <w:w w:val="90"/>
          <w:lang w:val="es-ES_tradnl"/>
          <w:rPrChange w:id="489" w:author="Hugo Palacios" w:date="2026-07-09T17:11:00Z" w16du:dateUtc="2026-07-09T22:11:00Z">
            <w:rPr>
              <w:rFonts w:ascii="Verdana" w:hAnsi="Verdana" w:cs="Arial"/>
              <w:w w:val="90"/>
              <w:sz w:val="20"/>
              <w:szCs w:val="20"/>
            </w:rPr>
          </w:rPrChange>
        </w:rPr>
        <w:t>o es cierto, existe un concepto medico ocupacional el cual no guarda relación directa con lo hechos sujeto de denuncia sino con la actividad laboral propia del cargo de la demandante.</w:t>
      </w:r>
    </w:p>
    <w:p w14:paraId="726A566E" w14:textId="77777777" w:rsidR="003E537A" w:rsidRPr="0060195B" w:rsidRDefault="003E537A">
      <w:pPr>
        <w:pStyle w:val="Textoindependiente"/>
        <w:spacing w:before="4" w:line="276" w:lineRule="auto"/>
        <w:jc w:val="both"/>
        <w:rPr>
          <w:rFonts w:ascii="Arial" w:hAnsi="Arial" w:cs="Arial"/>
          <w:lang w:val="es-ES_tradnl"/>
          <w:rPrChange w:id="490" w:author="Hugo Palacios" w:date="2026-07-09T17:11:00Z" w16du:dateUtc="2026-07-09T22:11:00Z">
            <w:rPr>
              <w:rFonts w:ascii="Verdana" w:hAnsi="Verdana" w:cs="Arial"/>
              <w:sz w:val="20"/>
              <w:szCs w:val="20"/>
            </w:rPr>
          </w:rPrChange>
        </w:rPr>
        <w:pPrChange w:id="491" w:author="Hugo Palacios" w:date="2026-07-09T16:35:00Z" w16du:dateUtc="2026-07-09T21:35:00Z">
          <w:pPr>
            <w:pStyle w:val="Textoindependiente"/>
            <w:spacing w:before="4"/>
            <w:jc w:val="both"/>
          </w:pPr>
        </w:pPrChange>
      </w:pPr>
    </w:p>
    <w:p w14:paraId="7482A242" w14:textId="04933C08" w:rsidR="003E537A" w:rsidRPr="0060195B" w:rsidRDefault="00000000">
      <w:pPr>
        <w:spacing w:line="276" w:lineRule="auto"/>
        <w:jc w:val="both"/>
        <w:rPr>
          <w:rFonts w:ascii="Arial" w:hAnsi="Arial" w:cs="Arial"/>
          <w:lang w:val="es-ES_tradnl"/>
          <w:rPrChange w:id="492" w:author="Hugo Palacios" w:date="2026-07-09T17:11:00Z" w16du:dateUtc="2026-07-09T22:11:00Z">
            <w:rPr>
              <w:rFonts w:ascii="Verdana" w:hAnsi="Verdana" w:cs="Arial"/>
              <w:sz w:val="20"/>
              <w:szCs w:val="20"/>
            </w:rPr>
          </w:rPrChange>
        </w:rPr>
        <w:pPrChange w:id="493" w:author="Hugo Palacios" w:date="2026-07-09T16:35:00Z" w16du:dateUtc="2026-07-09T21:35:00Z">
          <w:pPr>
            <w:jc w:val="both"/>
          </w:pPr>
        </w:pPrChange>
      </w:pPr>
      <w:r w:rsidRPr="0060195B">
        <w:rPr>
          <w:rFonts w:ascii="Arial" w:hAnsi="Arial" w:cs="Arial"/>
          <w:b/>
          <w:bCs/>
          <w:w w:val="90"/>
          <w:lang w:val="es-ES_tradnl"/>
          <w:rPrChange w:id="494" w:author="Hugo Palacios" w:date="2026-07-09T17:11:00Z" w16du:dateUtc="2026-07-09T22:11:00Z">
            <w:rPr>
              <w:rFonts w:ascii="Verdana" w:hAnsi="Verdana" w:cs="Arial"/>
              <w:b/>
              <w:bCs/>
              <w:w w:val="90"/>
              <w:sz w:val="20"/>
              <w:szCs w:val="20"/>
            </w:rPr>
          </w:rPrChange>
        </w:rPr>
        <w:t>VIGESIMO</w:t>
      </w:r>
      <w:r w:rsidRPr="0060195B">
        <w:rPr>
          <w:rFonts w:ascii="Arial" w:hAnsi="Arial" w:cs="Arial"/>
          <w:b/>
          <w:bCs/>
          <w:spacing w:val="-2"/>
          <w:lang w:val="es-ES_tradnl"/>
          <w:rPrChange w:id="495" w:author="Hugo Palacios" w:date="2026-07-09T17:11:00Z" w16du:dateUtc="2026-07-09T22:11:00Z">
            <w:rPr>
              <w:rFonts w:ascii="Verdana" w:hAnsi="Verdana" w:cs="Arial"/>
              <w:b/>
              <w:bCs/>
              <w:spacing w:val="-2"/>
              <w:sz w:val="20"/>
              <w:szCs w:val="20"/>
            </w:rPr>
          </w:rPrChange>
        </w:rPr>
        <w:t xml:space="preserve"> </w:t>
      </w:r>
      <w:r w:rsidRPr="0060195B">
        <w:rPr>
          <w:rFonts w:ascii="Arial" w:hAnsi="Arial" w:cs="Arial"/>
          <w:b/>
          <w:bCs/>
          <w:w w:val="90"/>
          <w:lang w:val="es-ES_tradnl"/>
          <w:rPrChange w:id="496" w:author="Hugo Palacios" w:date="2026-07-09T17:11:00Z" w16du:dateUtc="2026-07-09T22:11:00Z">
            <w:rPr>
              <w:rFonts w:ascii="Verdana" w:hAnsi="Verdana" w:cs="Arial"/>
              <w:b/>
              <w:bCs/>
              <w:w w:val="90"/>
              <w:sz w:val="20"/>
              <w:szCs w:val="20"/>
            </w:rPr>
          </w:rPrChange>
        </w:rPr>
        <w:t>TERCERO:</w:t>
      </w:r>
      <w:r w:rsidRPr="0060195B">
        <w:rPr>
          <w:rFonts w:ascii="Arial" w:hAnsi="Arial" w:cs="Arial"/>
          <w:spacing w:val="4"/>
          <w:lang w:val="es-ES_tradnl"/>
          <w:rPrChange w:id="497" w:author="Hugo Palacios" w:date="2026-07-09T17:11:00Z" w16du:dateUtc="2026-07-09T22:11:00Z">
            <w:rPr>
              <w:rFonts w:ascii="Verdana" w:hAnsi="Verdana" w:cs="Arial"/>
              <w:spacing w:val="4"/>
              <w:sz w:val="20"/>
              <w:szCs w:val="20"/>
            </w:rPr>
          </w:rPrChange>
        </w:rPr>
        <w:t xml:space="preserve"> </w:t>
      </w:r>
      <w:r w:rsidRPr="0060195B">
        <w:rPr>
          <w:rFonts w:ascii="Arial" w:hAnsi="Arial" w:cs="Arial"/>
          <w:w w:val="90"/>
          <w:lang w:val="es-ES_tradnl"/>
          <w:rPrChange w:id="498" w:author="Hugo Palacios" w:date="2026-07-09T17:11:00Z" w16du:dateUtc="2026-07-09T22:11:00Z">
            <w:rPr>
              <w:rFonts w:ascii="Verdana" w:hAnsi="Verdana" w:cs="Arial"/>
              <w:w w:val="90"/>
              <w:sz w:val="20"/>
              <w:szCs w:val="20"/>
            </w:rPr>
          </w:rPrChange>
        </w:rPr>
        <w:t>Es</w:t>
      </w:r>
      <w:r w:rsidRPr="0060195B">
        <w:rPr>
          <w:rFonts w:ascii="Arial" w:hAnsi="Arial" w:cs="Arial"/>
          <w:spacing w:val="-2"/>
          <w:lang w:val="es-ES_tradnl"/>
          <w:rPrChange w:id="499" w:author="Hugo Palacios" w:date="2026-07-09T17:11:00Z" w16du:dateUtc="2026-07-09T22:11:00Z">
            <w:rPr>
              <w:rFonts w:ascii="Verdana" w:hAnsi="Verdana" w:cs="Arial"/>
              <w:spacing w:val="-2"/>
              <w:sz w:val="20"/>
              <w:szCs w:val="20"/>
            </w:rPr>
          </w:rPrChange>
        </w:rPr>
        <w:t xml:space="preserve"> </w:t>
      </w:r>
      <w:r w:rsidRPr="0060195B">
        <w:rPr>
          <w:rFonts w:ascii="Arial" w:hAnsi="Arial" w:cs="Arial"/>
          <w:spacing w:val="-2"/>
          <w:w w:val="90"/>
          <w:lang w:val="es-ES_tradnl"/>
          <w:rPrChange w:id="500" w:author="Hugo Palacios" w:date="2026-07-09T17:11:00Z" w16du:dateUtc="2026-07-09T22:11:00Z">
            <w:rPr>
              <w:rFonts w:ascii="Verdana" w:hAnsi="Verdana" w:cs="Arial"/>
              <w:spacing w:val="-2"/>
              <w:w w:val="90"/>
              <w:sz w:val="20"/>
              <w:szCs w:val="20"/>
            </w:rPr>
          </w:rPrChange>
        </w:rPr>
        <w:t>cierto.</w:t>
      </w:r>
      <w:r w:rsidR="001F41CF" w:rsidRPr="0060195B">
        <w:rPr>
          <w:rFonts w:ascii="Arial" w:hAnsi="Arial" w:cs="Arial"/>
          <w:spacing w:val="-2"/>
          <w:w w:val="90"/>
          <w:lang w:val="es-ES_tradnl"/>
          <w:rPrChange w:id="501" w:author="Hugo Palacios" w:date="2026-07-09T17:11:00Z" w16du:dateUtc="2026-07-09T22:11:00Z">
            <w:rPr>
              <w:rFonts w:ascii="Verdana" w:hAnsi="Verdana" w:cs="Arial"/>
              <w:spacing w:val="-2"/>
              <w:w w:val="90"/>
              <w:sz w:val="20"/>
              <w:szCs w:val="20"/>
            </w:rPr>
          </w:rPrChange>
        </w:rPr>
        <w:t xml:space="preserve"> De conformidad con el examen medico ocupacional de fecha </w:t>
      </w:r>
      <w:r w:rsidR="00051472" w:rsidRPr="0060195B">
        <w:rPr>
          <w:rFonts w:ascii="Arial" w:hAnsi="Arial" w:cs="Arial"/>
          <w:spacing w:val="-2"/>
          <w:w w:val="90"/>
          <w:lang w:val="es-ES_tradnl"/>
          <w:rPrChange w:id="502" w:author="Hugo Palacios" w:date="2026-07-09T17:11:00Z" w16du:dateUtc="2026-07-09T22:11:00Z">
            <w:rPr>
              <w:rFonts w:ascii="Verdana" w:hAnsi="Verdana" w:cs="Arial"/>
              <w:spacing w:val="-2"/>
              <w:w w:val="90"/>
              <w:sz w:val="20"/>
              <w:szCs w:val="20"/>
            </w:rPr>
          </w:rPrChange>
        </w:rPr>
        <w:t>20 de mayo de 2025.</w:t>
      </w:r>
    </w:p>
    <w:p w14:paraId="5297B82F" w14:textId="77777777" w:rsidR="003E537A" w:rsidRPr="0060195B" w:rsidRDefault="003E537A">
      <w:pPr>
        <w:pStyle w:val="Textoindependiente"/>
        <w:spacing w:before="10" w:line="276" w:lineRule="auto"/>
        <w:jc w:val="both"/>
        <w:rPr>
          <w:rFonts w:ascii="Arial" w:hAnsi="Arial" w:cs="Arial"/>
          <w:color w:val="EE0000"/>
          <w:lang w:val="es-ES_tradnl"/>
          <w:rPrChange w:id="503" w:author="Hugo Palacios" w:date="2026-07-09T17:11:00Z" w16du:dateUtc="2026-07-09T22:11:00Z">
            <w:rPr>
              <w:rFonts w:ascii="Verdana" w:hAnsi="Verdana" w:cs="Arial"/>
              <w:color w:val="EE0000"/>
              <w:sz w:val="20"/>
              <w:szCs w:val="20"/>
            </w:rPr>
          </w:rPrChange>
        </w:rPr>
        <w:pPrChange w:id="504" w:author="Hugo Palacios" w:date="2026-07-09T16:35:00Z" w16du:dateUtc="2026-07-09T21:35:00Z">
          <w:pPr>
            <w:pStyle w:val="Textoindependiente"/>
            <w:spacing w:before="10"/>
            <w:jc w:val="both"/>
          </w:pPr>
        </w:pPrChange>
      </w:pPr>
    </w:p>
    <w:p w14:paraId="2181C6CE" w14:textId="2CE51E48" w:rsidR="003E537A" w:rsidRPr="0060195B" w:rsidRDefault="00000000">
      <w:pPr>
        <w:spacing w:line="276" w:lineRule="auto"/>
        <w:jc w:val="both"/>
        <w:rPr>
          <w:rFonts w:ascii="Arial" w:hAnsi="Arial" w:cs="Arial"/>
          <w:lang w:val="es-ES_tradnl"/>
          <w:rPrChange w:id="505" w:author="Hugo Palacios" w:date="2026-07-09T17:11:00Z" w16du:dateUtc="2026-07-09T22:11:00Z">
            <w:rPr>
              <w:rFonts w:ascii="Verdana" w:hAnsi="Verdana" w:cs="Arial"/>
              <w:sz w:val="20"/>
              <w:szCs w:val="20"/>
            </w:rPr>
          </w:rPrChange>
        </w:rPr>
        <w:pPrChange w:id="506" w:author="Hugo Palacios" w:date="2026-07-09T16:35:00Z" w16du:dateUtc="2026-07-09T21:35:00Z">
          <w:pPr>
            <w:spacing w:line="244" w:lineRule="auto"/>
            <w:jc w:val="both"/>
          </w:pPr>
        </w:pPrChange>
      </w:pPr>
      <w:r w:rsidRPr="0060195B">
        <w:rPr>
          <w:rFonts w:ascii="Arial" w:hAnsi="Arial" w:cs="Arial"/>
          <w:b/>
          <w:bCs/>
          <w:w w:val="110"/>
          <w:lang w:val="es-ES_tradnl"/>
          <w:rPrChange w:id="507" w:author="Hugo Palacios" w:date="2026-07-09T17:11:00Z" w16du:dateUtc="2026-07-09T22:11:00Z">
            <w:rPr>
              <w:rFonts w:ascii="Verdana" w:hAnsi="Verdana" w:cs="Arial"/>
              <w:b/>
              <w:bCs/>
              <w:w w:val="110"/>
              <w:sz w:val="20"/>
              <w:szCs w:val="20"/>
            </w:rPr>
          </w:rPrChange>
        </w:rPr>
        <w:t>VIGESIMO</w:t>
      </w:r>
      <w:r w:rsidRPr="0060195B">
        <w:rPr>
          <w:rFonts w:ascii="Arial" w:hAnsi="Arial" w:cs="Arial"/>
          <w:b/>
          <w:bCs/>
          <w:spacing w:val="-7"/>
          <w:w w:val="110"/>
          <w:lang w:val="es-ES_tradnl"/>
          <w:rPrChange w:id="508" w:author="Hugo Palacios" w:date="2026-07-09T17:11:00Z" w16du:dateUtc="2026-07-09T22:11:00Z">
            <w:rPr>
              <w:rFonts w:ascii="Verdana" w:hAnsi="Verdana" w:cs="Arial"/>
              <w:b/>
              <w:bCs/>
              <w:spacing w:val="-7"/>
              <w:w w:val="110"/>
              <w:sz w:val="20"/>
              <w:szCs w:val="20"/>
            </w:rPr>
          </w:rPrChange>
        </w:rPr>
        <w:t xml:space="preserve"> </w:t>
      </w:r>
      <w:r w:rsidRPr="0060195B">
        <w:rPr>
          <w:rFonts w:ascii="Arial" w:hAnsi="Arial" w:cs="Arial"/>
          <w:b/>
          <w:bCs/>
          <w:w w:val="110"/>
          <w:lang w:val="es-ES_tradnl"/>
          <w:rPrChange w:id="509" w:author="Hugo Palacios" w:date="2026-07-09T17:11:00Z" w16du:dateUtc="2026-07-09T22:11:00Z">
            <w:rPr>
              <w:rFonts w:ascii="Verdana" w:hAnsi="Verdana" w:cs="Arial"/>
              <w:b/>
              <w:bCs/>
              <w:w w:val="110"/>
              <w:sz w:val="20"/>
              <w:szCs w:val="20"/>
            </w:rPr>
          </w:rPrChange>
        </w:rPr>
        <w:t>CUARTO:</w:t>
      </w:r>
      <w:r w:rsidRPr="0060195B">
        <w:rPr>
          <w:rFonts w:ascii="Arial" w:hAnsi="Arial" w:cs="Arial"/>
          <w:spacing w:val="-2"/>
          <w:w w:val="110"/>
          <w:lang w:val="es-ES_tradnl"/>
          <w:rPrChange w:id="510" w:author="Hugo Palacios" w:date="2026-07-09T17:11:00Z" w16du:dateUtc="2026-07-09T22:11:00Z">
            <w:rPr>
              <w:rFonts w:ascii="Verdana" w:hAnsi="Verdana" w:cs="Arial"/>
              <w:spacing w:val="-2"/>
              <w:w w:val="110"/>
              <w:sz w:val="20"/>
              <w:szCs w:val="20"/>
            </w:rPr>
          </w:rPrChange>
        </w:rPr>
        <w:t xml:space="preserve"> </w:t>
      </w:r>
      <w:r w:rsidR="00051472" w:rsidRPr="0060195B">
        <w:rPr>
          <w:rFonts w:ascii="Arial" w:hAnsi="Arial" w:cs="Arial"/>
          <w:w w:val="110"/>
          <w:lang w:val="es-ES_tradnl"/>
          <w:rPrChange w:id="511" w:author="Hugo Palacios" w:date="2026-07-09T17:11:00Z" w16du:dateUtc="2026-07-09T22:11:00Z">
            <w:rPr>
              <w:rFonts w:ascii="Verdana" w:hAnsi="Verdana" w:cs="Arial"/>
              <w:w w:val="110"/>
              <w:sz w:val="20"/>
              <w:szCs w:val="20"/>
            </w:rPr>
          </w:rPrChange>
        </w:rPr>
        <w:t>No es cierto</w:t>
      </w:r>
      <w:r w:rsidR="006C1827" w:rsidRPr="0060195B">
        <w:rPr>
          <w:rFonts w:ascii="Arial" w:hAnsi="Arial" w:cs="Arial"/>
          <w:w w:val="110"/>
          <w:lang w:val="es-ES_tradnl"/>
          <w:rPrChange w:id="512" w:author="Hugo Palacios" w:date="2026-07-09T17:11:00Z" w16du:dateUtc="2026-07-09T22:11:00Z">
            <w:rPr>
              <w:rFonts w:ascii="Verdana" w:hAnsi="Verdana" w:cs="Arial"/>
              <w:w w:val="110"/>
              <w:sz w:val="20"/>
              <w:szCs w:val="20"/>
            </w:rPr>
          </w:rPrChange>
        </w:rPr>
        <w:t>, debe probarse</w:t>
      </w:r>
      <w:r w:rsidRPr="0060195B">
        <w:rPr>
          <w:rFonts w:ascii="Arial" w:hAnsi="Arial" w:cs="Arial"/>
          <w:spacing w:val="-2"/>
          <w:w w:val="110"/>
          <w:lang w:val="es-ES_tradnl"/>
          <w:rPrChange w:id="513" w:author="Hugo Palacios" w:date="2026-07-09T17:11:00Z" w16du:dateUtc="2026-07-09T22:11:00Z">
            <w:rPr>
              <w:rFonts w:ascii="Verdana" w:hAnsi="Verdana" w:cs="Arial"/>
              <w:spacing w:val="-2"/>
              <w:w w:val="110"/>
              <w:sz w:val="20"/>
              <w:szCs w:val="20"/>
            </w:rPr>
          </w:rPrChange>
        </w:rPr>
        <w:t>.</w:t>
      </w:r>
    </w:p>
    <w:p w14:paraId="0AB49D9D" w14:textId="77777777" w:rsidR="003E537A" w:rsidRPr="0060195B" w:rsidRDefault="003E537A">
      <w:pPr>
        <w:pStyle w:val="Textoindependiente"/>
        <w:spacing w:before="5" w:line="276" w:lineRule="auto"/>
        <w:jc w:val="both"/>
        <w:rPr>
          <w:rFonts w:ascii="Arial" w:hAnsi="Arial" w:cs="Arial"/>
          <w:lang w:val="es-ES_tradnl"/>
          <w:rPrChange w:id="514" w:author="Hugo Palacios" w:date="2026-07-09T17:11:00Z" w16du:dateUtc="2026-07-09T22:11:00Z">
            <w:rPr>
              <w:rFonts w:ascii="Verdana" w:hAnsi="Verdana" w:cs="Arial"/>
              <w:sz w:val="20"/>
              <w:szCs w:val="20"/>
            </w:rPr>
          </w:rPrChange>
        </w:rPr>
        <w:pPrChange w:id="515" w:author="Hugo Palacios" w:date="2026-07-09T16:35:00Z" w16du:dateUtc="2026-07-09T21:35:00Z">
          <w:pPr>
            <w:pStyle w:val="Textoindependiente"/>
            <w:spacing w:before="5"/>
            <w:jc w:val="both"/>
          </w:pPr>
        </w:pPrChange>
      </w:pPr>
    </w:p>
    <w:p w14:paraId="4E0F3C2B" w14:textId="1D076475" w:rsidR="003E537A" w:rsidRPr="0060195B" w:rsidRDefault="00000000">
      <w:pPr>
        <w:spacing w:line="276" w:lineRule="auto"/>
        <w:jc w:val="both"/>
        <w:rPr>
          <w:rFonts w:ascii="Arial" w:hAnsi="Arial" w:cs="Arial"/>
          <w:lang w:val="es-ES_tradnl"/>
          <w:rPrChange w:id="516" w:author="Hugo Palacios" w:date="2026-07-09T17:11:00Z" w16du:dateUtc="2026-07-09T22:11:00Z">
            <w:rPr>
              <w:rFonts w:ascii="Verdana" w:hAnsi="Verdana" w:cs="Arial"/>
              <w:sz w:val="20"/>
              <w:szCs w:val="20"/>
            </w:rPr>
          </w:rPrChange>
        </w:rPr>
        <w:pPrChange w:id="517" w:author="Hugo Palacios" w:date="2026-07-09T16:35:00Z" w16du:dateUtc="2026-07-09T21:35:00Z">
          <w:pPr>
            <w:spacing w:line="244" w:lineRule="auto"/>
            <w:jc w:val="both"/>
          </w:pPr>
        </w:pPrChange>
      </w:pPr>
      <w:r w:rsidRPr="0060195B">
        <w:rPr>
          <w:rFonts w:ascii="Arial" w:hAnsi="Arial" w:cs="Arial"/>
          <w:b/>
          <w:bCs/>
          <w:w w:val="110"/>
          <w:lang w:val="es-ES_tradnl"/>
          <w:rPrChange w:id="518" w:author="Hugo Palacios" w:date="2026-07-09T17:11:00Z" w16du:dateUtc="2026-07-09T22:11:00Z">
            <w:rPr>
              <w:rFonts w:ascii="Verdana" w:hAnsi="Verdana" w:cs="Arial"/>
              <w:b/>
              <w:bCs/>
              <w:w w:val="110"/>
              <w:sz w:val="20"/>
              <w:szCs w:val="20"/>
            </w:rPr>
          </w:rPrChange>
        </w:rPr>
        <w:t>VIGESIMO</w:t>
      </w:r>
      <w:r w:rsidRPr="0060195B">
        <w:rPr>
          <w:rFonts w:ascii="Arial" w:hAnsi="Arial" w:cs="Arial"/>
          <w:b/>
          <w:bCs/>
          <w:spacing w:val="-7"/>
          <w:w w:val="110"/>
          <w:lang w:val="es-ES_tradnl"/>
          <w:rPrChange w:id="519" w:author="Hugo Palacios" w:date="2026-07-09T17:11:00Z" w16du:dateUtc="2026-07-09T22:11:00Z">
            <w:rPr>
              <w:rFonts w:ascii="Verdana" w:hAnsi="Verdana" w:cs="Arial"/>
              <w:b/>
              <w:bCs/>
              <w:spacing w:val="-7"/>
              <w:w w:val="110"/>
              <w:sz w:val="20"/>
              <w:szCs w:val="20"/>
            </w:rPr>
          </w:rPrChange>
        </w:rPr>
        <w:t xml:space="preserve"> </w:t>
      </w:r>
      <w:r w:rsidRPr="0060195B">
        <w:rPr>
          <w:rFonts w:ascii="Arial" w:hAnsi="Arial" w:cs="Arial"/>
          <w:b/>
          <w:bCs/>
          <w:w w:val="110"/>
          <w:lang w:val="es-ES_tradnl"/>
          <w:rPrChange w:id="520" w:author="Hugo Palacios" w:date="2026-07-09T17:11:00Z" w16du:dateUtc="2026-07-09T22:11:00Z">
            <w:rPr>
              <w:rFonts w:ascii="Verdana" w:hAnsi="Verdana" w:cs="Arial"/>
              <w:b/>
              <w:bCs/>
              <w:w w:val="110"/>
              <w:sz w:val="20"/>
              <w:szCs w:val="20"/>
            </w:rPr>
          </w:rPrChange>
        </w:rPr>
        <w:t>QUINTO:</w:t>
      </w:r>
      <w:r w:rsidRPr="0060195B">
        <w:rPr>
          <w:rFonts w:ascii="Arial" w:hAnsi="Arial" w:cs="Arial"/>
          <w:spacing w:val="-2"/>
          <w:w w:val="110"/>
          <w:lang w:val="es-ES_tradnl"/>
          <w:rPrChange w:id="521" w:author="Hugo Palacios" w:date="2026-07-09T17:11:00Z" w16du:dateUtc="2026-07-09T22:11:00Z">
            <w:rPr>
              <w:rFonts w:ascii="Verdana" w:hAnsi="Verdana" w:cs="Arial"/>
              <w:spacing w:val="-2"/>
              <w:w w:val="110"/>
              <w:sz w:val="20"/>
              <w:szCs w:val="20"/>
            </w:rPr>
          </w:rPrChange>
        </w:rPr>
        <w:t xml:space="preserve"> </w:t>
      </w:r>
      <w:r w:rsidR="006C1827" w:rsidRPr="0060195B">
        <w:rPr>
          <w:rFonts w:ascii="Arial" w:hAnsi="Arial" w:cs="Arial"/>
          <w:w w:val="110"/>
          <w:lang w:val="es-ES_tradnl"/>
          <w:rPrChange w:id="522" w:author="Hugo Palacios" w:date="2026-07-09T17:11:00Z" w16du:dateUtc="2026-07-09T22:11:00Z">
            <w:rPr>
              <w:rFonts w:ascii="Verdana" w:hAnsi="Verdana" w:cs="Arial"/>
              <w:w w:val="110"/>
              <w:sz w:val="20"/>
              <w:szCs w:val="20"/>
            </w:rPr>
          </w:rPrChange>
        </w:rPr>
        <w:t>No es cierto, es una conclusión subjetiva de la demandante, que no guarda relación con las pretensiones de la demanda</w:t>
      </w:r>
      <w:r w:rsidRPr="0060195B">
        <w:rPr>
          <w:rFonts w:ascii="Arial" w:hAnsi="Arial" w:cs="Arial"/>
          <w:spacing w:val="-2"/>
          <w:w w:val="110"/>
          <w:lang w:val="es-ES_tradnl"/>
          <w:rPrChange w:id="523" w:author="Hugo Palacios" w:date="2026-07-09T17:11:00Z" w16du:dateUtc="2026-07-09T22:11:00Z">
            <w:rPr>
              <w:rFonts w:ascii="Verdana" w:hAnsi="Verdana" w:cs="Arial"/>
              <w:spacing w:val="-2"/>
              <w:w w:val="110"/>
              <w:sz w:val="20"/>
              <w:szCs w:val="20"/>
            </w:rPr>
          </w:rPrChange>
        </w:rPr>
        <w:t>.</w:t>
      </w:r>
    </w:p>
    <w:p w14:paraId="398416F0" w14:textId="77777777" w:rsidR="003E537A" w:rsidRPr="0060195B" w:rsidRDefault="003E537A">
      <w:pPr>
        <w:pStyle w:val="Textoindependiente"/>
        <w:spacing w:before="6" w:line="276" w:lineRule="auto"/>
        <w:jc w:val="both"/>
        <w:rPr>
          <w:rFonts w:ascii="Arial" w:hAnsi="Arial" w:cs="Arial"/>
          <w:lang w:val="es-ES_tradnl"/>
          <w:rPrChange w:id="524" w:author="Hugo Palacios" w:date="2026-07-09T17:11:00Z" w16du:dateUtc="2026-07-09T22:11:00Z">
            <w:rPr>
              <w:rFonts w:ascii="Verdana" w:hAnsi="Verdana" w:cs="Arial"/>
              <w:sz w:val="20"/>
              <w:szCs w:val="20"/>
            </w:rPr>
          </w:rPrChange>
        </w:rPr>
        <w:pPrChange w:id="525" w:author="Hugo Palacios" w:date="2026-07-09T16:35:00Z" w16du:dateUtc="2026-07-09T21:35:00Z">
          <w:pPr>
            <w:pStyle w:val="Textoindependiente"/>
            <w:spacing w:before="6"/>
            <w:jc w:val="both"/>
          </w:pPr>
        </w:pPrChange>
      </w:pPr>
    </w:p>
    <w:p w14:paraId="1B70BC72" w14:textId="2FB96971" w:rsidR="003E537A" w:rsidRPr="0060195B" w:rsidRDefault="00000000">
      <w:pPr>
        <w:spacing w:line="276" w:lineRule="auto"/>
        <w:jc w:val="both"/>
        <w:rPr>
          <w:rFonts w:ascii="Arial" w:hAnsi="Arial" w:cs="Arial"/>
          <w:lang w:val="es-ES_tradnl"/>
          <w:rPrChange w:id="526" w:author="Hugo Palacios" w:date="2026-07-09T17:11:00Z" w16du:dateUtc="2026-07-09T22:11:00Z">
            <w:rPr>
              <w:rFonts w:ascii="Verdana" w:hAnsi="Verdana" w:cs="Arial"/>
              <w:sz w:val="20"/>
              <w:szCs w:val="20"/>
            </w:rPr>
          </w:rPrChange>
        </w:rPr>
        <w:pPrChange w:id="527" w:author="Hugo Palacios" w:date="2026-07-09T16:35:00Z" w16du:dateUtc="2026-07-09T21:35:00Z">
          <w:pPr>
            <w:spacing w:line="247" w:lineRule="auto"/>
            <w:jc w:val="both"/>
          </w:pPr>
        </w:pPrChange>
      </w:pPr>
      <w:r w:rsidRPr="0060195B">
        <w:rPr>
          <w:rFonts w:ascii="Arial" w:hAnsi="Arial" w:cs="Arial"/>
          <w:b/>
          <w:bCs/>
          <w:w w:val="110"/>
          <w:lang w:val="es-ES_tradnl"/>
          <w:rPrChange w:id="528" w:author="Hugo Palacios" w:date="2026-07-09T17:11:00Z" w16du:dateUtc="2026-07-09T22:11:00Z">
            <w:rPr>
              <w:rFonts w:ascii="Verdana" w:hAnsi="Verdana" w:cs="Arial"/>
              <w:b/>
              <w:bCs/>
              <w:w w:val="110"/>
              <w:sz w:val="20"/>
              <w:szCs w:val="20"/>
            </w:rPr>
          </w:rPrChange>
        </w:rPr>
        <w:t>VIGESIMO SEXTO:</w:t>
      </w:r>
      <w:r w:rsidRPr="0060195B">
        <w:rPr>
          <w:rFonts w:ascii="Arial" w:hAnsi="Arial" w:cs="Arial"/>
          <w:w w:val="110"/>
          <w:lang w:val="es-ES_tradnl"/>
          <w:rPrChange w:id="529" w:author="Hugo Palacios" w:date="2026-07-09T17:11:00Z" w16du:dateUtc="2026-07-09T22:11:00Z">
            <w:rPr>
              <w:rFonts w:ascii="Verdana" w:hAnsi="Verdana" w:cs="Arial"/>
              <w:w w:val="110"/>
              <w:sz w:val="20"/>
              <w:szCs w:val="20"/>
            </w:rPr>
          </w:rPrChange>
        </w:rPr>
        <w:t xml:space="preserve"> </w:t>
      </w:r>
      <w:r w:rsidR="006C1827" w:rsidRPr="0060195B">
        <w:rPr>
          <w:rFonts w:ascii="Arial" w:hAnsi="Arial" w:cs="Arial"/>
          <w:w w:val="110"/>
          <w:lang w:val="es-ES_tradnl"/>
          <w:rPrChange w:id="530" w:author="Hugo Palacios" w:date="2026-07-09T17:11:00Z" w16du:dateUtc="2026-07-09T22:11:00Z">
            <w:rPr>
              <w:rFonts w:ascii="Verdana" w:hAnsi="Verdana" w:cs="Arial"/>
              <w:w w:val="110"/>
              <w:sz w:val="20"/>
              <w:szCs w:val="20"/>
            </w:rPr>
          </w:rPrChange>
        </w:rPr>
        <w:t>No es un hecho, es una manifestación subjetiva de la demandante</w:t>
      </w:r>
    </w:p>
    <w:p w14:paraId="4EFA3149" w14:textId="77777777" w:rsidR="003E537A" w:rsidRPr="0060195B" w:rsidRDefault="003E537A">
      <w:pPr>
        <w:pStyle w:val="Textoindependiente"/>
        <w:spacing w:before="1" w:line="276" w:lineRule="auto"/>
        <w:jc w:val="both"/>
        <w:rPr>
          <w:rFonts w:ascii="Arial" w:hAnsi="Arial" w:cs="Arial"/>
          <w:lang w:val="es-ES_tradnl"/>
          <w:rPrChange w:id="531" w:author="Hugo Palacios" w:date="2026-07-09T17:11:00Z" w16du:dateUtc="2026-07-09T22:11:00Z">
            <w:rPr>
              <w:rFonts w:ascii="Verdana" w:hAnsi="Verdana" w:cs="Arial"/>
              <w:sz w:val="20"/>
              <w:szCs w:val="20"/>
            </w:rPr>
          </w:rPrChange>
        </w:rPr>
        <w:pPrChange w:id="532" w:author="Hugo Palacios" w:date="2026-07-09T16:35:00Z" w16du:dateUtc="2026-07-09T21:35:00Z">
          <w:pPr>
            <w:pStyle w:val="Textoindependiente"/>
            <w:spacing w:before="1"/>
            <w:jc w:val="both"/>
          </w:pPr>
        </w:pPrChange>
      </w:pPr>
    </w:p>
    <w:p w14:paraId="6F41AF7C" w14:textId="1A35B419" w:rsidR="003E537A" w:rsidRPr="0060195B" w:rsidRDefault="00000000">
      <w:pPr>
        <w:spacing w:line="276" w:lineRule="auto"/>
        <w:jc w:val="both"/>
        <w:rPr>
          <w:rFonts w:ascii="Arial" w:hAnsi="Arial" w:cs="Arial"/>
          <w:lang w:val="es-ES_tradnl"/>
          <w:rPrChange w:id="533" w:author="Hugo Palacios" w:date="2026-07-09T17:11:00Z" w16du:dateUtc="2026-07-09T22:11:00Z">
            <w:rPr>
              <w:rFonts w:ascii="Verdana" w:hAnsi="Verdana" w:cs="Arial"/>
              <w:sz w:val="20"/>
              <w:szCs w:val="20"/>
            </w:rPr>
          </w:rPrChange>
        </w:rPr>
        <w:pPrChange w:id="534" w:author="Hugo Palacios" w:date="2026-07-09T16:35:00Z" w16du:dateUtc="2026-07-09T21:35:00Z">
          <w:pPr>
            <w:spacing w:line="244" w:lineRule="auto"/>
            <w:jc w:val="both"/>
          </w:pPr>
        </w:pPrChange>
      </w:pPr>
      <w:r w:rsidRPr="0060195B">
        <w:rPr>
          <w:rFonts w:ascii="Arial" w:hAnsi="Arial" w:cs="Arial"/>
          <w:b/>
          <w:bCs/>
          <w:w w:val="105"/>
          <w:lang w:val="es-ES_tradnl"/>
          <w:rPrChange w:id="535" w:author="Hugo Palacios" w:date="2026-07-09T17:11:00Z" w16du:dateUtc="2026-07-09T22:11:00Z">
            <w:rPr>
              <w:rFonts w:ascii="Verdana" w:hAnsi="Verdana" w:cs="Arial"/>
              <w:b/>
              <w:bCs/>
              <w:w w:val="105"/>
              <w:sz w:val="20"/>
              <w:szCs w:val="20"/>
            </w:rPr>
          </w:rPrChange>
        </w:rPr>
        <w:t>VIGESIMO SEPTIMO:</w:t>
      </w:r>
      <w:r w:rsidRPr="0060195B">
        <w:rPr>
          <w:rFonts w:ascii="Arial" w:hAnsi="Arial" w:cs="Arial"/>
          <w:w w:val="105"/>
          <w:lang w:val="es-ES_tradnl"/>
          <w:rPrChange w:id="536" w:author="Hugo Palacios" w:date="2026-07-09T17:11:00Z" w16du:dateUtc="2026-07-09T22:11:00Z">
            <w:rPr>
              <w:rFonts w:ascii="Verdana" w:hAnsi="Verdana" w:cs="Arial"/>
              <w:w w:val="105"/>
              <w:sz w:val="20"/>
              <w:szCs w:val="20"/>
            </w:rPr>
          </w:rPrChange>
        </w:rPr>
        <w:t xml:space="preserve"> </w:t>
      </w:r>
      <w:commentRangeStart w:id="537"/>
      <w:commentRangeStart w:id="538"/>
      <w:r w:rsidR="008F0745" w:rsidRPr="0060195B">
        <w:rPr>
          <w:rFonts w:ascii="Arial" w:hAnsi="Arial" w:cs="Arial"/>
          <w:color w:val="EE0000"/>
          <w:w w:val="105"/>
          <w:lang w:val="es-ES_tradnl"/>
          <w:rPrChange w:id="539" w:author="Hugo Palacios" w:date="2026-07-09T17:11:00Z" w16du:dateUtc="2026-07-09T22:11:00Z">
            <w:rPr>
              <w:rFonts w:ascii="Verdana" w:hAnsi="Verdana" w:cs="Arial"/>
              <w:color w:val="EE0000"/>
              <w:w w:val="105"/>
              <w:sz w:val="20"/>
              <w:szCs w:val="20"/>
            </w:rPr>
          </w:rPrChange>
        </w:rPr>
        <w:t>N</w:t>
      </w:r>
      <w:r w:rsidR="005913B6" w:rsidRPr="0060195B">
        <w:rPr>
          <w:rFonts w:ascii="Arial" w:hAnsi="Arial" w:cs="Arial"/>
          <w:color w:val="EE0000"/>
          <w:w w:val="105"/>
          <w:lang w:val="es-ES_tradnl"/>
          <w:rPrChange w:id="540" w:author="Hugo Palacios" w:date="2026-07-09T17:11:00Z" w16du:dateUtc="2026-07-09T22:11:00Z">
            <w:rPr>
              <w:rFonts w:ascii="Verdana" w:hAnsi="Verdana" w:cs="Arial"/>
              <w:color w:val="EE0000"/>
              <w:w w:val="105"/>
              <w:sz w:val="20"/>
              <w:szCs w:val="20"/>
            </w:rPr>
          </w:rPrChange>
        </w:rPr>
        <w:t xml:space="preserve">o me consta, los informes mencionados nunca fueron avalados y complementados por la EPS y la ARL de la demandante. </w:t>
      </w:r>
      <w:commentRangeEnd w:id="537"/>
      <w:r w:rsidR="00502579" w:rsidRPr="0060195B">
        <w:rPr>
          <w:rStyle w:val="Refdecomentario"/>
          <w:rFonts w:ascii="Arial" w:hAnsi="Arial" w:cs="Arial"/>
          <w:sz w:val="22"/>
          <w:szCs w:val="22"/>
          <w:lang w:val="es-ES_tradnl"/>
          <w:rPrChange w:id="541" w:author="Hugo Palacios" w:date="2026-07-09T17:11:00Z" w16du:dateUtc="2026-07-09T22:11:00Z">
            <w:rPr>
              <w:rStyle w:val="Refdecomentario"/>
              <w:rFonts w:ascii="Verdana" w:hAnsi="Verdana" w:cs="Arial"/>
              <w:sz w:val="20"/>
              <w:szCs w:val="20"/>
            </w:rPr>
          </w:rPrChange>
        </w:rPr>
        <w:commentReference w:id="537"/>
      </w:r>
      <w:commentRangeEnd w:id="538"/>
      <w:r w:rsidR="00502579" w:rsidRPr="0060195B">
        <w:rPr>
          <w:rStyle w:val="Refdecomentario"/>
          <w:rFonts w:ascii="Arial" w:hAnsi="Arial" w:cs="Arial"/>
          <w:sz w:val="22"/>
          <w:szCs w:val="22"/>
          <w:lang w:val="es-ES_tradnl"/>
          <w:rPrChange w:id="542" w:author="Hugo Palacios" w:date="2026-07-09T17:11:00Z" w16du:dateUtc="2026-07-09T22:11:00Z">
            <w:rPr>
              <w:rStyle w:val="Refdecomentario"/>
              <w:rFonts w:ascii="Verdana" w:hAnsi="Verdana" w:cs="Arial"/>
              <w:sz w:val="20"/>
              <w:szCs w:val="20"/>
            </w:rPr>
          </w:rPrChange>
        </w:rPr>
        <w:commentReference w:id="538"/>
      </w:r>
    </w:p>
    <w:p w14:paraId="45F60C73" w14:textId="77777777" w:rsidR="003E537A" w:rsidRPr="0060195B" w:rsidRDefault="003E537A">
      <w:pPr>
        <w:pStyle w:val="Textoindependiente"/>
        <w:spacing w:before="8" w:line="276" w:lineRule="auto"/>
        <w:jc w:val="both"/>
        <w:rPr>
          <w:rFonts w:ascii="Arial" w:hAnsi="Arial" w:cs="Arial"/>
          <w:lang w:val="es-ES_tradnl"/>
          <w:rPrChange w:id="543" w:author="Hugo Palacios" w:date="2026-07-09T17:11:00Z" w16du:dateUtc="2026-07-09T22:11:00Z">
            <w:rPr>
              <w:rFonts w:ascii="Verdana" w:hAnsi="Verdana" w:cs="Arial"/>
              <w:sz w:val="20"/>
              <w:szCs w:val="20"/>
            </w:rPr>
          </w:rPrChange>
        </w:rPr>
        <w:pPrChange w:id="544" w:author="Hugo Palacios" w:date="2026-07-09T16:35:00Z" w16du:dateUtc="2026-07-09T21:35:00Z">
          <w:pPr>
            <w:pStyle w:val="Textoindependiente"/>
            <w:spacing w:before="8"/>
            <w:jc w:val="both"/>
          </w:pPr>
        </w:pPrChange>
      </w:pPr>
    </w:p>
    <w:p w14:paraId="0B4880E8" w14:textId="17CA9E9E" w:rsidR="003E537A" w:rsidRPr="0060195B" w:rsidRDefault="00000000">
      <w:pPr>
        <w:spacing w:line="276" w:lineRule="auto"/>
        <w:jc w:val="both"/>
        <w:rPr>
          <w:rFonts w:ascii="Arial" w:hAnsi="Arial" w:cs="Arial"/>
          <w:spacing w:val="-6"/>
          <w:lang w:val="es-ES_tradnl"/>
          <w:rPrChange w:id="545" w:author="Hugo Palacios" w:date="2026-07-09T17:11:00Z" w16du:dateUtc="2026-07-09T22:11:00Z">
            <w:rPr>
              <w:rFonts w:ascii="Verdana" w:hAnsi="Verdana" w:cs="Arial"/>
              <w:spacing w:val="-6"/>
              <w:sz w:val="20"/>
              <w:szCs w:val="20"/>
            </w:rPr>
          </w:rPrChange>
        </w:rPr>
        <w:pPrChange w:id="546" w:author="Hugo Palacios" w:date="2026-07-09T16:35:00Z" w16du:dateUtc="2026-07-09T21:35:00Z">
          <w:pPr>
            <w:jc w:val="both"/>
          </w:pPr>
        </w:pPrChange>
      </w:pPr>
      <w:r w:rsidRPr="0060195B">
        <w:rPr>
          <w:rFonts w:ascii="Arial" w:hAnsi="Arial" w:cs="Arial"/>
          <w:b/>
          <w:bCs/>
          <w:spacing w:val="-6"/>
          <w:lang w:val="es-ES_tradnl"/>
          <w:rPrChange w:id="547" w:author="Hugo Palacios" w:date="2026-07-09T17:11:00Z" w16du:dateUtc="2026-07-09T22:11:00Z">
            <w:rPr>
              <w:rFonts w:ascii="Verdana" w:hAnsi="Verdana" w:cs="Arial"/>
              <w:b/>
              <w:bCs/>
              <w:spacing w:val="-6"/>
              <w:sz w:val="20"/>
              <w:szCs w:val="20"/>
            </w:rPr>
          </w:rPrChange>
        </w:rPr>
        <w:t>VIGESIMO</w:t>
      </w:r>
      <w:r w:rsidRPr="0060195B">
        <w:rPr>
          <w:rFonts w:ascii="Arial" w:hAnsi="Arial" w:cs="Arial"/>
          <w:b/>
          <w:bCs/>
          <w:spacing w:val="-3"/>
          <w:lang w:val="es-ES_tradnl"/>
          <w:rPrChange w:id="548" w:author="Hugo Palacios" w:date="2026-07-09T17:11:00Z" w16du:dateUtc="2026-07-09T22:11:00Z">
            <w:rPr>
              <w:rFonts w:ascii="Verdana" w:hAnsi="Verdana" w:cs="Arial"/>
              <w:b/>
              <w:bCs/>
              <w:spacing w:val="-3"/>
              <w:sz w:val="20"/>
              <w:szCs w:val="20"/>
            </w:rPr>
          </w:rPrChange>
        </w:rPr>
        <w:t xml:space="preserve"> </w:t>
      </w:r>
      <w:r w:rsidRPr="0060195B">
        <w:rPr>
          <w:rFonts w:ascii="Arial" w:hAnsi="Arial" w:cs="Arial"/>
          <w:b/>
          <w:bCs/>
          <w:spacing w:val="-6"/>
          <w:lang w:val="es-ES_tradnl"/>
          <w:rPrChange w:id="549" w:author="Hugo Palacios" w:date="2026-07-09T17:11:00Z" w16du:dateUtc="2026-07-09T22:11:00Z">
            <w:rPr>
              <w:rFonts w:ascii="Verdana" w:hAnsi="Verdana" w:cs="Arial"/>
              <w:b/>
              <w:bCs/>
              <w:spacing w:val="-6"/>
              <w:sz w:val="20"/>
              <w:szCs w:val="20"/>
            </w:rPr>
          </w:rPrChange>
        </w:rPr>
        <w:t>OCTAVO:</w:t>
      </w:r>
      <w:r w:rsidR="005913B6" w:rsidRPr="0060195B">
        <w:rPr>
          <w:rFonts w:ascii="Arial" w:hAnsi="Arial" w:cs="Arial"/>
          <w:spacing w:val="-6"/>
          <w:lang w:val="es-ES_tradnl"/>
          <w:rPrChange w:id="550" w:author="Hugo Palacios" w:date="2026-07-09T17:11:00Z" w16du:dateUtc="2026-07-09T22:11:00Z">
            <w:rPr>
              <w:rFonts w:ascii="Verdana" w:hAnsi="Verdana" w:cs="Arial"/>
              <w:spacing w:val="-6"/>
              <w:sz w:val="20"/>
              <w:szCs w:val="20"/>
            </w:rPr>
          </w:rPrChange>
        </w:rPr>
        <w:t xml:space="preserve">  no es cierto, en cuanto a</w:t>
      </w:r>
      <w:del w:id="551" w:author="Hugo Palacios" w:date="2026-07-09T16:40:00Z" w16du:dateUtc="2026-07-09T21:40:00Z">
        <w:r w:rsidR="005913B6" w:rsidRPr="0060195B" w:rsidDel="00502579">
          <w:rPr>
            <w:rFonts w:ascii="Arial" w:hAnsi="Arial" w:cs="Arial"/>
            <w:spacing w:val="-6"/>
            <w:lang w:val="es-ES_tradnl"/>
            <w:rPrChange w:id="552" w:author="Hugo Palacios" w:date="2026-07-09T17:11:00Z" w16du:dateUtc="2026-07-09T22:11:00Z">
              <w:rPr>
                <w:rFonts w:ascii="Verdana" w:hAnsi="Verdana" w:cs="Arial"/>
                <w:spacing w:val="-6"/>
                <w:sz w:val="20"/>
                <w:szCs w:val="20"/>
              </w:rPr>
            </w:rPrChange>
          </w:rPr>
          <w:delText xml:space="preserve"> </w:delText>
        </w:r>
      </w:del>
      <w:r w:rsidR="005913B6" w:rsidRPr="0060195B">
        <w:rPr>
          <w:rFonts w:ascii="Arial" w:hAnsi="Arial" w:cs="Arial"/>
          <w:spacing w:val="-6"/>
          <w:lang w:val="es-ES_tradnl"/>
          <w:rPrChange w:id="553" w:author="Hugo Palacios" w:date="2026-07-09T17:11:00Z" w16du:dateUtc="2026-07-09T22:11:00Z">
            <w:rPr>
              <w:rFonts w:ascii="Verdana" w:hAnsi="Verdana" w:cs="Arial"/>
              <w:spacing w:val="-6"/>
              <w:sz w:val="20"/>
              <w:szCs w:val="20"/>
            </w:rPr>
          </w:rPrChange>
        </w:rPr>
        <w:t>l cabal cumplimiento de las funcion</w:t>
      </w:r>
      <w:ins w:id="554" w:author="Hugo Palacios" w:date="2026-07-09T16:40:00Z" w16du:dateUtc="2026-07-09T21:40:00Z">
        <w:r w:rsidR="00502579" w:rsidRPr="0060195B">
          <w:rPr>
            <w:rFonts w:ascii="Arial" w:hAnsi="Arial" w:cs="Arial"/>
            <w:spacing w:val="-6"/>
            <w:lang w:val="es-ES_tradnl"/>
            <w:rPrChange w:id="555" w:author="Hugo Palacios" w:date="2026-07-09T17:11:00Z" w16du:dateUtc="2026-07-09T22:11:00Z">
              <w:rPr>
                <w:rFonts w:ascii="Arial Narrow" w:hAnsi="Arial Narrow" w:cs="Arial"/>
                <w:spacing w:val="-6"/>
                <w:lang w:val="es-ES_tradnl"/>
              </w:rPr>
            </w:rPrChange>
          </w:rPr>
          <w:t>e</w:t>
        </w:r>
      </w:ins>
      <w:del w:id="556" w:author="Hugo Palacios" w:date="2026-07-09T16:40:00Z" w16du:dateUtc="2026-07-09T21:40:00Z">
        <w:r w:rsidR="005913B6" w:rsidRPr="0060195B" w:rsidDel="00502579">
          <w:rPr>
            <w:rFonts w:ascii="Arial" w:hAnsi="Arial" w:cs="Arial"/>
            <w:spacing w:val="-6"/>
            <w:lang w:val="es-ES_tradnl"/>
            <w:rPrChange w:id="557" w:author="Hugo Palacios" w:date="2026-07-09T17:11:00Z" w16du:dateUtc="2026-07-09T22:11:00Z">
              <w:rPr>
                <w:rFonts w:ascii="Verdana" w:hAnsi="Verdana" w:cs="Arial"/>
                <w:spacing w:val="-6"/>
                <w:sz w:val="20"/>
                <w:szCs w:val="20"/>
              </w:rPr>
            </w:rPrChange>
          </w:rPr>
          <w:delText>a</w:delText>
        </w:r>
      </w:del>
      <w:r w:rsidR="005913B6" w:rsidRPr="0060195B">
        <w:rPr>
          <w:rFonts w:ascii="Arial" w:hAnsi="Arial" w:cs="Arial"/>
          <w:spacing w:val="-6"/>
          <w:lang w:val="es-ES_tradnl"/>
          <w:rPrChange w:id="558" w:author="Hugo Palacios" w:date="2026-07-09T17:11:00Z" w16du:dateUtc="2026-07-09T22:11:00Z">
            <w:rPr>
              <w:rFonts w:ascii="Verdana" w:hAnsi="Verdana" w:cs="Arial"/>
              <w:spacing w:val="-6"/>
              <w:sz w:val="20"/>
              <w:szCs w:val="20"/>
            </w:rPr>
          </w:rPrChange>
        </w:rPr>
        <w:t>s por parte de la demandante, pues para la fecha ya se vienen evidenciado situaciones reiteradas de su parte que afectaban la prestación del servicio a su cargo.</w:t>
      </w:r>
    </w:p>
    <w:p w14:paraId="7785F1AF" w14:textId="77777777" w:rsidR="003E537A" w:rsidRPr="0060195B" w:rsidRDefault="003E537A">
      <w:pPr>
        <w:pStyle w:val="Textoindependiente"/>
        <w:spacing w:before="10" w:line="276" w:lineRule="auto"/>
        <w:jc w:val="both"/>
        <w:rPr>
          <w:rFonts w:ascii="Arial" w:hAnsi="Arial" w:cs="Arial"/>
          <w:lang w:val="es-ES_tradnl"/>
          <w:rPrChange w:id="559" w:author="Hugo Palacios" w:date="2026-07-09T17:11:00Z" w16du:dateUtc="2026-07-09T22:11:00Z">
            <w:rPr>
              <w:rFonts w:ascii="Verdana" w:hAnsi="Verdana" w:cs="Arial"/>
              <w:sz w:val="20"/>
              <w:szCs w:val="20"/>
            </w:rPr>
          </w:rPrChange>
        </w:rPr>
        <w:pPrChange w:id="560" w:author="Hugo Palacios" w:date="2026-07-09T16:35:00Z" w16du:dateUtc="2026-07-09T21:35:00Z">
          <w:pPr>
            <w:pStyle w:val="Textoindependiente"/>
            <w:spacing w:before="10"/>
            <w:jc w:val="both"/>
          </w:pPr>
        </w:pPrChange>
      </w:pPr>
    </w:p>
    <w:p w14:paraId="6895C99F" w14:textId="74BE1E8D" w:rsidR="003E537A" w:rsidRPr="0060195B" w:rsidRDefault="00000000">
      <w:pPr>
        <w:spacing w:line="276" w:lineRule="auto"/>
        <w:jc w:val="both"/>
        <w:rPr>
          <w:rFonts w:ascii="Arial" w:hAnsi="Arial" w:cs="Arial"/>
          <w:color w:val="C00000"/>
          <w:spacing w:val="-6"/>
          <w:lang w:val="es-ES_tradnl"/>
          <w:rPrChange w:id="561" w:author="Hugo Palacios" w:date="2026-07-09T17:11:00Z" w16du:dateUtc="2026-07-09T22:11:00Z">
            <w:rPr>
              <w:rFonts w:ascii="Verdana" w:hAnsi="Verdana" w:cs="Arial"/>
              <w:color w:val="C00000"/>
              <w:spacing w:val="-6"/>
              <w:sz w:val="20"/>
              <w:szCs w:val="20"/>
            </w:rPr>
          </w:rPrChange>
        </w:rPr>
        <w:pPrChange w:id="562" w:author="Hugo Palacios" w:date="2026-07-09T16:35:00Z" w16du:dateUtc="2026-07-09T21:35:00Z">
          <w:pPr>
            <w:spacing w:line="244" w:lineRule="auto"/>
            <w:jc w:val="both"/>
          </w:pPr>
        </w:pPrChange>
      </w:pPr>
      <w:r w:rsidRPr="0060195B">
        <w:rPr>
          <w:rFonts w:ascii="Arial" w:hAnsi="Arial" w:cs="Arial"/>
          <w:b/>
          <w:bCs/>
          <w:lang w:val="es-ES_tradnl"/>
          <w:rPrChange w:id="563" w:author="Hugo Palacios" w:date="2026-07-09T17:11:00Z" w16du:dateUtc="2026-07-09T22:11:00Z">
            <w:rPr>
              <w:rFonts w:ascii="Verdana" w:hAnsi="Verdana" w:cs="Arial"/>
              <w:b/>
              <w:bCs/>
              <w:sz w:val="20"/>
              <w:szCs w:val="20"/>
            </w:rPr>
          </w:rPrChange>
        </w:rPr>
        <w:t>VIGESIMO</w:t>
      </w:r>
      <w:r w:rsidRPr="0060195B">
        <w:rPr>
          <w:rFonts w:ascii="Arial" w:hAnsi="Arial" w:cs="Arial"/>
          <w:b/>
          <w:bCs/>
          <w:spacing w:val="36"/>
          <w:lang w:val="es-ES_tradnl"/>
          <w:rPrChange w:id="564" w:author="Hugo Palacios" w:date="2026-07-09T17:11:00Z" w16du:dateUtc="2026-07-09T22:11:00Z">
            <w:rPr>
              <w:rFonts w:ascii="Verdana" w:hAnsi="Verdana" w:cs="Arial"/>
              <w:b/>
              <w:bCs/>
              <w:spacing w:val="36"/>
              <w:sz w:val="20"/>
              <w:szCs w:val="20"/>
            </w:rPr>
          </w:rPrChange>
        </w:rPr>
        <w:t xml:space="preserve"> </w:t>
      </w:r>
      <w:r w:rsidRPr="0060195B">
        <w:rPr>
          <w:rFonts w:ascii="Arial" w:hAnsi="Arial" w:cs="Arial"/>
          <w:b/>
          <w:bCs/>
          <w:spacing w:val="-6"/>
          <w:lang w:val="es-ES_tradnl"/>
          <w:rPrChange w:id="565" w:author="Hugo Palacios" w:date="2026-07-09T17:11:00Z" w16du:dateUtc="2026-07-09T22:11:00Z">
            <w:rPr>
              <w:rFonts w:ascii="Verdana" w:hAnsi="Verdana" w:cs="Arial"/>
              <w:b/>
              <w:bCs/>
              <w:spacing w:val="-6"/>
              <w:sz w:val="20"/>
              <w:szCs w:val="20"/>
            </w:rPr>
          </w:rPrChange>
        </w:rPr>
        <w:t>NOVENO:</w:t>
      </w:r>
      <w:r w:rsidRPr="0060195B">
        <w:rPr>
          <w:rFonts w:ascii="Arial" w:hAnsi="Arial" w:cs="Arial"/>
          <w:spacing w:val="-6"/>
          <w:lang w:val="es-ES_tradnl"/>
          <w:rPrChange w:id="566" w:author="Hugo Palacios" w:date="2026-07-09T17:11:00Z" w16du:dateUtc="2026-07-09T22:11:00Z">
            <w:rPr>
              <w:rFonts w:ascii="Verdana" w:hAnsi="Verdana" w:cs="Arial"/>
              <w:spacing w:val="-6"/>
              <w:sz w:val="20"/>
              <w:szCs w:val="20"/>
            </w:rPr>
          </w:rPrChange>
        </w:rPr>
        <w:t xml:space="preserve"> </w:t>
      </w:r>
      <w:del w:id="567" w:author="Hugo Palacios" w:date="2026-07-09T16:43:00Z" w16du:dateUtc="2026-07-09T21:43:00Z">
        <w:r w:rsidR="004F6E7D" w:rsidRPr="0060195B" w:rsidDel="00036309">
          <w:rPr>
            <w:rFonts w:ascii="Arial" w:hAnsi="Arial" w:cs="Arial"/>
            <w:color w:val="C00000"/>
            <w:spacing w:val="-6"/>
            <w:lang w:val="es-ES_tradnl"/>
            <w:rPrChange w:id="568" w:author="Hugo Palacios" w:date="2026-07-09T17:11:00Z" w16du:dateUtc="2026-07-09T22:11:00Z">
              <w:rPr>
                <w:rFonts w:ascii="Verdana" w:hAnsi="Verdana" w:cs="Arial"/>
                <w:color w:val="C00000"/>
                <w:spacing w:val="-6"/>
                <w:sz w:val="20"/>
                <w:szCs w:val="20"/>
              </w:rPr>
            </w:rPrChange>
          </w:rPr>
          <w:delText xml:space="preserve">(es cierto en virtud de la facultad con la que contaba el instituto de declarar </w:delText>
        </w:r>
        <w:r w:rsidR="00193866" w:rsidRPr="0060195B" w:rsidDel="00036309">
          <w:rPr>
            <w:rFonts w:ascii="Arial" w:hAnsi="Arial" w:cs="Arial"/>
            <w:color w:val="C00000"/>
            <w:spacing w:val="-6"/>
            <w:lang w:val="es-ES_tradnl"/>
            <w:rPrChange w:id="569" w:author="Hugo Palacios" w:date="2026-07-09T17:11:00Z" w16du:dateUtc="2026-07-09T22:11:00Z">
              <w:rPr>
                <w:rFonts w:ascii="Verdana" w:hAnsi="Verdana" w:cs="Arial"/>
                <w:color w:val="C00000"/>
                <w:spacing w:val="-6"/>
                <w:sz w:val="20"/>
                <w:szCs w:val="20"/>
              </w:rPr>
            </w:rPrChange>
          </w:rPr>
          <w:delText>insubsistencia</w:delText>
        </w:r>
        <w:r w:rsidR="004F6E7D" w:rsidRPr="0060195B" w:rsidDel="00036309">
          <w:rPr>
            <w:rFonts w:ascii="Arial" w:hAnsi="Arial" w:cs="Arial"/>
            <w:color w:val="C00000"/>
            <w:spacing w:val="-6"/>
            <w:lang w:val="es-ES_tradnl"/>
            <w:rPrChange w:id="570" w:author="Hugo Palacios" w:date="2026-07-09T17:11:00Z" w16du:dateUtc="2026-07-09T22:11:00Z">
              <w:rPr>
                <w:rFonts w:ascii="Verdana" w:hAnsi="Verdana" w:cs="Arial"/>
                <w:color w:val="C00000"/>
                <w:spacing w:val="-6"/>
                <w:sz w:val="20"/>
                <w:szCs w:val="20"/>
              </w:rPr>
            </w:rPrChange>
          </w:rPr>
          <w:delText xml:space="preserve"> a la demandante por la naturaleza del cargo y ante la realidad evidenciada en cuanto a su gestión)</w:delText>
        </w:r>
        <w:r w:rsidR="00193866" w:rsidRPr="0060195B" w:rsidDel="00036309">
          <w:rPr>
            <w:rFonts w:ascii="Arial" w:hAnsi="Arial" w:cs="Arial"/>
            <w:color w:val="C00000"/>
            <w:spacing w:val="-6"/>
            <w:lang w:val="es-ES_tradnl"/>
            <w:rPrChange w:id="571" w:author="Hugo Palacios" w:date="2026-07-09T17:11:00Z" w16du:dateUtc="2026-07-09T22:11:00Z">
              <w:rPr>
                <w:rFonts w:ascii="Verdana" w:hAnsi="Verdana" w:cs="Arial"/>
                <w:color w:val="C00000"/>
                <w:spacing w:val="-6"/>
                <w:sz w:val="20"/>
                <w:szCs w:val="20"/>
              </w:rPr>
            </w:rPrChange>
          </w:rPr>
          <w:delText xml:space="preserve"> no generar un detrimento para el instituto.</w:delText>
        </w:r>
      </w:del>
      <w:ins w:id="572" w:author="Hugo Palacios" w:date="2026-07-09T16:43:00Z" w16du:dateUtc="2026-07-09T21:43:00Z">
        <w:r w:rsidR="00036309" w:rsidRPr="0060195B">
          <w:rPr>
            <w:rFonts w:ascii="Arial" w:hAnsi="Arial" w:cs="Arial"/>
            <w:color w:val="C00000"/>
            <w:spacing w:val="-6"/>
            <w:lang w:val="es-ES_tradnl"/>
            <w:rPrChange w:id="573" w:author="Hugo Palacios" w:date="2026-07-09T17:11:00Z" w16du:dateUtc="2026-07-09T22:11:00Z">
              <w:rPr>
                <w:rFonts w:ascii="Arial Narrow" w:hAnsi="Arial Narrow" w:cs="Arial"/>
                <w:color w:val="C00000"/>
                <w:spacing w:val="-6"/>
                <w:lang w:val="es-ES_tradnl"/>
              </w:rPr>
            </w:rPrChange>
          </w:rPr>
          <w:t>es cierto como quiera que se avanzaba en el proceso de desvinculación de la demandante con ocasión de su desempeño y la facultad</w:t>
        </w:r>
      </w:ins>
      <w:ins w:id="574" w:author="Hugo Palacios" w:date="2026-07-09T16:44:00Z" w16du:dateUtc="2026-07-09T21:44:00Z">
        <w:r w:rsidR="00036309" w:rsidRPr="0060195B">
          <w:rPr>
            <w:rFonts w:ascii="Arial" w:hAnsi="Arial" w:cs="Arial"/>
            <w:color w:val="C00000"/>
            <w:spacing w:val="-6"/>
            <w:lang w:val="es-ES_tradnl"/>
            <w:rPrChange w:id="575" w:author="Hugo Palacios" w:date="2026-07-09T17:11:00Z" w16du:dateUtc="2026-07-09T22:11:00Z">
              <w:rPr>
                <w:rFonts w:ascii="Arial Narrow" w:hAnsi="Arial Narrow" w:cs="Arial"/>
                <w:color w:val="C00000"/>
                <w:spacing w:val="-6"/>
                <w:lang w:val="es-ES_tradnl"/>
              </w:rPr>
            </w:rPrChange>
          </w:rPr>
          <w:t xml:space="preserve"> discrecional de la administración de desvincularla dada la naturaleza del cargo.</w:t>
        </w:r>
      </w:ins>
    </w:p>
    <w:p w14:paraId="5564CD20" w14:textId="77777777" w:rsidR="003E537A" w:rsidRPr="0060195B" w:rsidRDefault="003E537A">
      <w:pPr>
        <w:pStyle w:val="Textoindependiente"/>
        <w:spacing w:before="7" w:line="276" w:lineRule="auto"/>
        <w:jc w:val="both"/>
        <w:rPr>
          <w:rFonts w:ascii="Arial" w:hAnsi="Arial" w:cs="Arial"/>
          <w:lang w:val="es-ES_tradnl"/>
          <w:rPrChange w:id="576" w:author="Hugo Palacios" w:date="2026-07-09T17:11:00Z" w16du:dateUtc="2026-07-09T22:11:00Z">
            <w:rPr>
              <w:rFonts w:ascii="Verdana" w:hAnsi="Verdana" w:cs="Arial"/>
              <w:sz w:val="20"/>
              <w:szCs w:val="20"/>
            </w:rPr>
          </w:rPrChange>
        </w:rPr>
        <w:pPrChange w:id="577" w:author="Hugo Palacios" w:date="2026-07-09T16:35:00Z" w16du:dateUtc="2026-07-09T21:35:00Z">
          <w:pPr>
            <w:pStyle w:val="Textoindependiente"/>
            <w:spacing w:before="7"/>
            <w:jc w:val="both"/>
          </w:pPr>
        </w:pPrChange>
      </w:pPr>
    </w:p>
    <w:p w14:paraId="171E21D7" w14:textId="72EC10E0" w:rsidR="003E537A" w:rsidRPr="0060195B" w:rsidRDefault="00000000">
      <w:pPr>
        <w:spacing w:line="276" w:lineRule="auto"/>
        <w:jc w:val="both"/>
        <w:rPr>
          <w:rFonts w:ascii="Arial" w:hAnsi="Arial" w:cs="Arial"/>
          <w:spacing w:val="-6"/>
          <w:lang w:val="es-ES_tradnl"/>
          <w:rPrChange w:id="578" w:author="Hugo Palacios" w:date="2026-07-09T17:11:00Z" w16du:dateUtc="2026-07-09T22:11:00Z">
            <w:rPr>
              <w:rFonts w:ascii="Verdana" w:hAnsi="Verdana" w:cs="Arial"/>
              <w:spacing w:val="-6"/>
              <w:sz w:val="20"/>
              <w:szCs w:val="20"/>
            </w:rPr>
          </w:rPrChange>
        </w:rPr>
        <w:pPrChange w:id="579" w:author="Hugo Palacios" w:date="2026-07-09T16:35:00Z" w16du:dateUtc="2026-07-09T21:35:00Z">
          <w:pPr>
            <w:jc w:val="both"/>
          </w:pPr>
        </w:pPrChange>
      </w:pPr>
      <w:commentRangeStart w:id="580"/>
      <w:r w:rsidRPr="0060195B">
        <w:rPr>
          <w:rFonts w:ascii="Arial" w:hAnsi="Arial" w:cs="Arial"/>
          <w:b/>
          <w:bCs/>
          <w:spacing w:val="-6"/>
          <w:lang w:val="es-ES_tradnl"/>
          <w:rPrChange w:id="581" w:author="Hugo Palacios" w:date="2026-07-09T17:11:00Z" w16du:dateUtc="2026-07-09T22:11:00Z">
            <w:rPr>
              <w:rFonts w:ascii="Verdana" w:hAnsi="Verdana" w:cs="Arial"/>
              <w:b/>
              <w:bCs/>
              <w:spacing w:val="-6"/>
              <w:sz w:val="20"/>
              <w:szCs w:val="20"/>
            </w:rPr>
          </w:rPrChange>
        </w:rPr>
        <w:t>TRIGESIMO:</w:t>
      </w:r>
      <w:r w:rsidRPr="0060195B">
        <w:rPr>
          <w:rFonts w:ascii="Arial" w:hAnsi="Arial" w:cs="Arial"/>
          <w:spacing w:val="-6"/>
          <w:lang w:val="es-ES_tradnl"/>
          <w:rPrChange w:id="582" w:author="Hugo Palacios" w:date="2026-07-09T17:11:00Z" w16du:dateUtc="2026-07-09T22:11:00Z">
            <w:rPr>
              <w:rFonts w:ascii="Verdana" w:hAnsi="Verdana" w:cs="Arial"/>
              <w:spacing w:val="-6"/>
              <w:sz w:val="20"/>
              <w:szCs w:val="20"/>
            </w:rPr>
          </w:rPrChange>
        </w:rPr>
        <w:t xml:space="preserve"> </w:t>
      </w:r>
      <w:r w:rsidR="004F6E7D" w:rsidRPr="0060195B">
        <w:rPr>
          <w:rFonts w:ascii="Arial" w:hAnsi="Arial" w:cs="Arial"/>
          <w:color w:val="C00000"/>
          <w:spacing w:val="-6"/>
          <w:lang w:val="es-ES_tradnl"/>
          <w:rPrChange w:id="583" w:author="Hugo Palacios" w:date="2026-07-09T17:11:00Z" w16du:dateUtc="2026-07-09T22:11:00Z">
            <w:rPr>
              <w:rFonts w:ascii="Verdana" w:hAnsi="Verdana" w:cs="Arial"/>
              <w:color w:val="C00000"/>
              <w:spacing w:val="-6"/>
              <w:sz w:val="20"/>
              <w:szCs w:val="20"/>
            </w:rPr>
          </w:rPrChange>
        </w:rPr>
        <w:t xml:space="preserve">(lo manifestado por la demandante sin que se indique fecha o radicado hace imposible un </w:t>
      </w:r>
      <w:r w:rsidR="00193866" w:rsidRPr="0060195B">
        <w:rPr>
          <w:rFonts w:ascii="Arial" w:hAnsi="Arial" w:cs="Arial"/>
          <w:color w:val="C00000"/>
          <w:spacing w:val="-6"/>
          <w:lang w:val="es-ES_tradnl"/>
          <w:rPrChange w:id="584" w:author="Hugo Palacios" w:date="2026-07-09T17:11:00Z" w16du:dateUtc="2026-07-09T22:11:00Z">
            <w:rPr>
              <w:rFonts w:ascii="Verdana" w:hAnsi="Verdana" w:cs="Arial"/>
              <w:color w:val="C00000"/>
              <w:spacing w:val="-6"/>
              <w:sz w:val="20"/>
              <w:szCs w:val="20"/>
            </w:rPr>
          </w:rPrChange>
        </w:rPr>
        <w:t>pronunciamiento</w:t>
      </w:r>
      <w:r w:rsidR="004F6E7D" w:rsidRPr="0060195B">
        <w:rPr>
          <w:rFonts w:ascii="Arial" w:hAnsi="Arial" w:cs="Arial"/>
          <w:color w:val="C00000"/>
          <w:spacing w:val="-6"/>
          <w:lang w:val="es-ES_tradnl"/>
          <w:rPrChange w:id="585" w:author="Hugo Palacios" w:date="2026-07-09T17:11:00Z" w16du:dateUtc="2026-07-09T22:11:00Z">
            <w:rPr>
              <w:rFonts w:ascii="Verdana" w:hAnsi="Verdana" w:cs="Arial"/>
              <w:color w:val="C00000"/>
              <w:spacing w:val="-6"/>
              <w:sz w:val="20"/>
              <w:szCs w:val="20"/>
            </w:rPr>
          </w:rPrChange>
        </w:rPr>
        <w:t xml:space="preserve"> por parte del instituto)</w:t>
      </w:r>
      <w:commentRangeEnd w:id="580"/>
      <w:r w:rsidR="00502579" w:rsidRPr="0060195B">
        <w:rPr>
          <w:rStyle w:val="Refdecomentario"/>
          <w:rFonts w:ascii="Arial" w:hAnsi="Arial" w:cs="Arial"/>
          <w:spacing w:val="-6"/>
          <w:sz w:val="22"/>
          <w:szCs w:val="22"/>
          <w:lang w:val="es-ES_tradnl"/>
          <w:rPrChange w:id="586" w:author="Hugo Palacios" w:date="2026-07-09T17:11:00Z" w16du:dateUtc="2026-07-09T22:11:00Z">
            <w:rPr>
              <w:rStyle w:val="Refdecomentario"/>
              <w:rFonts w:ascii="Verdana" w:hAnsi="Verdana" w:cs="Arial"/>
              <w:spacing w:val="-6"/>
              <w:sz w:val="20"/>
              <w:szCs w:val="20"/>
            </w:rPr>
          </w:rPrChange>
        </w:rPr>
        <w:commentReference w:id="580"/>
      </w:r>
    </w:p>
    <w:p w14:paraId="7A04E714" w14:textId="77777777" w:rsidR="003E537A" w:rsidRPr="0060195B" w:rsidRDefault="003E537A">
      <w:pPr>
        <w:spacing w:line="276" w:lineRule="auto"/>
        <w:jc w:val="both"/>
        <w:rPr>
          <w:rFonts w:ascii="Arial" w:hAnsi="Arial" w:cs="Arial"/>
          <w:spacing w:val="-6"/>
          <w:lang w:val="es-ES_tradnl"/>
          <w:rPrChange w:id="587" w:author="Hugo Palacios" w:date="2026-07-09T17:11:00Z" w16du:dateUtc="2026-07-09T22:11:00Z">
            <w:rPr>
              <w:rFonts w:ascii="Verdana" w:hAnsi="Verdana" w:cs="Arial"/>
              <w:spacing w:val="-6"/>
              <w:sz w:val="20"/>
              <w:szCs w:val="20"/>
            </w:rPr>
          </w:rPrChange>
        </w:rPr>
        <w:pPrChange w:id="588" w:author="Hugo Palacios" w:date="2026-07-09T16:35:00Z" w16du:dateUtc="2026-07-09T21:35:00Z">
          <w:pPr>
            <w:jc w:val="both"/>
          </w:pPr>
        </w:pPrChange>
      </w:pPr>
    </w:p>
    <w:p w14:paraId="2921F064" w14:textId="094E8BC0" w:rsidR="003E537A" w:rsidRPr="0060195B" w:rsidRDefault="00000000">
      <w:pPr>
        <w:spacing w:line="276" w:lineRule="auto"/>
        <w:jc w:val="both"/>
        <w:rPr>
          <w:rFonts w:ascii="Arial" w:hAnsi="Arial" w:cs="Arial"/>
          <w:spacing w:val="-6"/>
          <w:lang w:val="es-ES_tradnl"/>
          <w:rPrChange w:id="589" w:author="Hugo Palacios" w:date="2026-07-09T17:11:00Z" w16du:dateUtc="2026-07-09T22:11:00Z">
            <w:rPr>
              <w:rFonts w:ascii="Verdana" w:hAnsi="Verdana" w:cs="Arial"/>
              <w:spacing w:val="-6"/>
              <w:sz w:val="20"/>
              <w:szCs w:val="20"/>
            </w:rPr>
          </w:rPrChange>
        </w:rPr>
        <w:pPrChange w:id="590" w:author="Hugo Palacios" w:date="2026-07-09T16:35:00Z" w16du:dateUtc="2026-07-09T21:35:00Z">
          <w:pPr>
            <w:jc w:val="both"/>
          </w:pPr>
        </w:pPrChange>
      </w:pPr>
      <w:r w:rsidRPr="0060195B">
        <w:rPr>
          <w:rFonts w:ascii="Arial" w:hAnsi="Arial" w:cs="Arial"/>
          <w:b/>
          <w:bCs/>
          <w:spacing w:val="-6"/>
          <w:lang w:val="es-ES_tradnl"/>
          <w:rPrChange w:id="591" w:author="Hugo Palacios" w:date="2026-07-09T17:11:00Z" w16du:dateUtc="2026-07-09T22:11:00Z">
            <w:rPr>
              <w:rFonts w:ascii="Verdana" w:hAnsi="Verdana" w:cs="Arial"/>
              <w:b/>
              <w:bCs/>
              <w:spacing w:val="-6"/>
              <w:sz w:val="20"/>
              <w:szCs w:val="20"/>
            </w:rPr>
          </w:rPrChange>
        </w:rPr>
        <w:t>TRIGESIMO PRIMERO:</w:t>
      </w:r>
      <w:r w:rsidRPr="0060195B">
        <w:rPr>
          <w:rFonts w:ascii="Arial" w:hAnsi="Arial" w:cs="Arial"/>
          <w:spacing w:val="-6"/>
          <w:lang w:val="es-ES_tradnl"/>
          <w:rPrChange w:id="592" w:author="Hugo Palacios" w:date="2026-07-09T17:11:00Z" w16du:dateUtc="2026-07-09T22:11:00Z">
            <w:rPr>
              <w:rFonts w:ascii="Verdana" w:hAnsi="Verdana" w:cs="Arial"/>
              <w:spacing w:val="-6"/>
              <w:sz w:val="20"/>
              <w:szCs w:val="20"/>
            </w:rPr>
          </w:rPrChange>
        </w:rPr>
        <w:t xml:space="preserve"> </w:t>
      </w:r>
      <w:r w:rsidR="00C62299" w:rsidRPr="0060195B">
        <w:rPr>
          <w:rFonts w:ascii="Arial" w:hAnsi="Arial" w:cs="Arial"/>
          <w:spacing w:val="-6"/>
          <w:lang w:val="es-ES_tradnl"/>
          <w:rPrChange w:id="593" w:author="Hugo Palacios" w:date="2026-07-09T17:11:00Z" w16du:dateUtc="2026-07-09T22:11:00Z">
            <w:rPr>
              <w:rFonts w:ascii="Verdana" w:hAnsi="Verdana" w:cs="Arial"/>
              <w:spacing w:val="-6"/>
              <w:sz w:val="20"/>
              <w:szCs w:val="20"/>
            </w:rPr>
          </w:rPrChange>
        </w:rPr>
        <w:t>E</w:t>
      </w:r>
      <w:r w:rsidR="004F6E7D" w:rsidRPr="0060195B">
        <w:rPr>
          <w:rFonts w:ascii="Arial" w:hAnsi="Arial" w:cs="Arial"/>
          <w:spacing w:val="-6"/>
          <w:lang w:val="es-ES_tradnl"/>
          <w:rPrChange w:id="594" w:author="Hugo Palacios" w:date="2026-07-09T17:11:00Z" w16du:dateUtc="2026-07-09T22:11:00Z">
            <w:rPr>
              <w:rFonts w:ascii="Verdana" w:hAnsi="Verdana" w:cs="Arial"/>
              <w:spacing w:val="-6"/>
              <w:sz w:val="20"/>
              <w:szCs w:val="20"/>
            </w:rPr>
          </w:rPrChange>
        </w:rPr>
        <w:t xml:space="preserve">s pertinente indicar que la planta del instituto esta compuesta por 3 cargos, lo que </w:t>
      </w:r>
      <w:r w:rsidR="00C62299" w:rsidRPr="0060195B">
        <w:rPr>
          <w:rFonts w:ascii="Arial" w:hAnsi="Arial" w:cs="Arial"/>
          <w:spacing w:val="-6"/>
          <w:lang w:val="es-ES_tradnl"/>
          <w:rPrChange w:id="595" w:author="Hugo Palacios" w:date="2026-07-09T17:11:00Z" w16du:dateUtc="2026-07-09T22:11:00Z">
            <w:rPr>
              <w:rFonts w:ascii="Verdana" w:hAnsi="Verdana" w:cs="Arial"/>
              <w:spacing w:val="-6"/>
              <w:sz w:val="20"/>
              <w:szCs w:val="20"/>
            </w:rPr>
          </w:rPrChange>
        </w:rPr>
        <w:t>impide</w:t>
      </w:r>
      <w:r w:rsidR="004F6E7D" w:rsidRPr="0060195B">
        <w:rPr>
          <w:rFonts w:ascii="Arial" w:hAnsi="Arial" w:cs="Arial"/>
          <w:spacing w:val="-6"/>
          <w:lang w:val="es-ES_tradnl"/>
          <w:rPrChange w:id="596" w:author="Hugo Palacios" w:date="2026-07-09T17:11:00Z" w16du:dateUtc="2026-07-09T22:11:00Z">
            <w:rPr>
              <w:rFonts w:ascii="Verdana" w:hAnsi="Verdana" w:cs="Arial"/>
              <w:spacing w:val="-6"/>
              <w:sz w:val="20"/>
              <w:szCs w:val="20"/>
            </w:rPr>
          </w:rPrChange>
        </w:rPr>
        <w:t xml:space="preserve"> materialmente la constitución y </w:t>
      </w:r>
      <w:r w:rsidR="00C62299" w:rsidRPr="0060195B">
        <w:rPr>
          <w:rFonts w:ascii="Arial" w:hAnsi="Arial" w:cs="Arial"/>
          <w:spacing w:val="-6"/>
          <w:lang w:val="es-ES_tradnl"/>
          <w:rPrChange w:id="597" w:author="Hugo Palacios" w:date="2026-07-09T17:11:00Z" w16du:dateUtc="2026-07-09T22:11:00Z">
            <w:rPr>
              <w:rFonts w:ascii="Verdana" w:hAnsi="Verdana" w:cs="Arial"/>
              <w:spacing w:val="-6"/>
              <w:sz w:val="20"/>
              <w:szCs w:val="20"/>
            </w:rPr>
          </w:rPrChange>
        </w:rPr>
        <w:t>funcionamiento</w:t>
      </w:r>
      <w:r w:rsidR="004F6E7D" w:rsidRPr="0060195B">
        <w:rPr>
          <w:rFonts w:ascii="Arial" w:hAnsi="Arial" w:cs="Arial"/>
          <w:spacing w:val="-6"/>
          <w:lang w:val="es-ES_tradnl"/>
          <w:rPrChange w:id="598" w:author="Hugo Palacios" w:date="2026-07-09T17:11:00Z" w16du:dateUtc="2026-07-09T22:11:00Z">
            <w:rPr>
              <w:rFonts w:ascii="Verdana" w:hAnsi="Verdana" w:cs="Arial"/>
              <w:spacing w:val="-6"/>
              <w:sz w:val="20"/>
              <w:szCs w:val="20"/>
            </w:rPr>
          </w:rPrChange>
        </w:rPr>
        <w:t xml:space="preserve"> de un comité de convivencia laboral, </w:t>
      </w:r>
      <w:r w:rsidR="00C62299" w:rsidRPr="0060195B">
        <w:rPr>
          <w:rFonts w:ascii="Arial" w:hAnsi="Arial" w:cs="Arial"/>
          <w:spacing w:val="-6"/>
          <w:lang w:val="es-ES_tradnl"/>
          <w:rPrChange w:id="599" w:author="Hugo Palacios" w:date="2026-07-09T17:11:00Z" w16du:dateUtc="2026-07-09T22:11:00Z">
            <w:rPr>
              <w:rFonts w:ascii="Verdana" w:hAnsi="Verdana" w:cs="Arial"/>
              <w:spacing w:val="-6"/>
              <w:sz w:val="20"/>
              <w:szCs w:val="20"/>
            </w:rPr>
          </w:rPrChange>
        </w:rPr>
        <w:t>razón</w:t>
      </w:r>
      <w:r w:rsidR="004F6E7D" w:rsidRPr="0060195B">
        <w:rPr>
          <w:rFonts w:ascii="Arial" w:hAnsi="Arial" w:cs="Arial"/>
          <w:spacing w:val="-6"/>
          <w:lang w:val="es-ES_tradnl"/>
          <w:rPrChange w:id="600" w:author="Hugo Palacios" w:date="2026-07-09T17:11:00Z" w16du:dateUtc="2026-07-09T22:11:00Z">
            <w:rPr>
              <w:rFonts w:ascii="Verdana" w:hAnsi="Verdana" w:cs="Arial"/>
              <w:spacing w:val="-6"/>
              <w:sz w:val="20"/>
              <w:szCs w:val="20"/>
            </w:rPr>
          </w:rPrChange>
        </w:rPr>
        <w:t xml:space="preserve"> por la cual las </w:t>
      </w:r>
      <w:r w:rsidR="00C62299" w:rsidRPr="0060195B">
        <w:rPr>
          <w:rFonts w:ascii="Arial" w:hAnsi="Arial" w:cs="Arial"/>
          <w:spacing w:val="-6"/>
          <w:lang w:val="es-ES_tradnl"/>
          <w:rPrChange w:id="601" w:author="Hugo Palacios" w:date="2026-07-09T17:11:00Z" w16du:dateUtc="2026-07-09T22:11:00Z">
            <w:rPr>
              <w:rFonts w:ascii="Verdana" w:hAnsi="Verdana" w:cs="Arial"/>
              <w:spacing w:val="-6"/>
              <w:sz w:val="20"/>
              <w:szCs w:val="20"/>
            </w:rPr>
          </w:rPrChange>
        </w:rPr>
        <w:t>solicitudes</w:t>
      </w:r>
      <w:r w:rsidR="004F6E7D" w:rsidRPr="0060195B">
        <w:rPr>
          <w:rFonts w:ascii="Arial" w:hAnsi="Arial" w:cs="Arial"/>
          <w:spacing w:val="-6"/>
          <w:lang w:val="es-ES_tradnl"/>
          <w:rPrChange w:id="602" w:author="Hugo Palacios" w:date="2026-07-09T17:11:00Z" w16du:dateUtc="2026-07-09T22:11:00Z">
            <w:rPr>
              <w:rFonts w:ascii="Verdana" w:hAnsi="Verdana" w:cs="Arial"/>
              <w:spacing w:val="-6"/>
              <w:sz w:val="20"/>
              <w:szCs w:val="20"/>
            </w:rPr>
          </w:rPrChange>
        </w:rPr>
        <w:t xml:space="preserve"> fueron remitidas a la </w:t>
      </w:r>
      <w:r w:rsidR="0052388A" w:rsidRPr="0060195B">
        <w:rPr>
          <w:rFonts w:ascii="Arial" w:hAnsi="Arial" w:cs="Arial"/>
          <w:spacing w:val="-6"/>
          <w:lang w:val="es-ES_tradnl"/>
          <w:rPrChange w:id="603" w:author="Hugo Palacios" w:date="2026-07-09T17:11:00Z" w16du:dateUtc="2026-07-09T22:11:00Z">
            <w:rPr>
              <w:rFonts w:ascii="Verdana" w:hAnsi="Verdana" w:cs="Arial"/>
              <w:spacing w:val="-6"/>
              <w:sz w:val="20"/>
              <w:szCs w:val="20"/>
            </w:rPr>
          </w:rPrChange>
        </w:rPr>
        <w:t>procuraduría</w:t>
      </w:r>
      <w:r w:rsidR="004F6E7D" w:rsidRPr="0060195B">
        <w:rPr>
          <w:rFonts w:ascii="Arial" w:hAnsi="Arial" w:cs="Arial"/>
          <w:spacing w:val="-6"/>
          <w:lang w:val="es-ES_tradnl"/>
          <w:rPrChange w:id="604" w:author="Hugo Palacios" w:date="2026-07-09T17:11:00Z" w16du:dateUtc="2026-07-09T22:11:00Z">
            <w:rPr>
              <w:rFonts w:ascii="Verdana" w:hAnsi="Verdana" w:cs="Arial"/>
              <w:spacing w:val="-6"/>
              <w:sz w:val="20"/>
              <w:szCs w:val="20"/>
            </w:rPr>
          </w:rPrChange>
        </w:rPr>
        <w:t xml:space="preserve"> provincial de </w:t>
      </w:r>
      <w:r w:rsidR="0052388A" w:rsidRPr="0060195B">
        <w:rPr>
          <w:rFonts w:ascii="Arial" w:hAnsi="Arial" w:cs="Arial"/>
          <w:spacing w:val="-6"/>
          <w:lang w:val="es-ES_tradnl"/>
          <w:rPrChange w:id="605" w:author="Hugo Palacios" w:date="2026-07-09T17:11:00Z" w16du:dateUtc="2026-07-09T22:11:00Z">
            <w:rPr>
              <w:rFonts w:ascii="Verdana" w:hAnsi="Verdana" w:cs="Arial"/>
              <w:spacing w:val="-6"/>
              <w:sz w:val="20"/>
              <w:szCs w:val="20"/>
            </w:rPr>
          </w:rPrChange>
        </w:rPr>
        <w:t>Zipaquirá</w:t>
      </w:r>
      <w:r w:rsidR="004F6E7D" w:rsidRPr="0060195B">
        <w:rPr>
          <w:rFonts w:ascii="Arial" w:hAnsi="Arial" w:cs="Arial"/>
          <w:spacing w:val="-6"/>
          <w:lang w:val="es-ES_tradnl"/>
          <w:rPrChange w:id="606" w:author="Hugo Palacios" w:date="2026-07-09T17:11:00Z" w16du:dateUtc="2026-07-09T22:11:00Z">
            <w:rPr>
              <w:rFonts w:ascii="Verdana" w:hAnsi="Verdana" w:cs="Arial"/>
              <w:spacing w:val="-6"/>
              <w:sz w:val="20"/>
              <w:szCs w:val="20"/>
            </w:rPr>
          </w:rPrChange>
        </w:rPr>
        <w:t xml:space="preserve">. </w:t>
      </w:r>
    </w:p>
    <w:p w14:paraId="160FE50D" w14:textId="77777777" w:rsidR="003E537A" w:rsidRPr="0060195B" w:rsidRDefault="003E537A">
      <w:pPr>
        <w:spacing w:line="276" w:lineRule="auto"/>
        <w:jc w:val="both"/>
        <w:rPr>
          <w:rFonts w:ascii="Arial" w:hAnsi="Arial" w:cs="Arial"/>
          <w:spacing w:val="-6"/>
          <w:lang w:val="es-ES_tradnl"/>
          <w:rPrChange w:id="607" w:author="Hugo Palacios" w:date="2026-07-09T17:11:00Z" w16du:dateUtc="2026-07-09T22:11:00Z">
            <w:rPr>
              <w:rFonts w:ascii="Verdana" w:hAnsi="Verdana" w:cs="Arial"/>
              <w:spacing w:val="-6"/>
              <w:sz w:val="20"/>
              <w:szCs w:val="20"/>
            </w:rPr>
          </w:rPrChange>
        </w:rPr>
        <w:pPrChange w:id="608" w:author="Hugo Palacios" w:date="2026-07-09T16:35:00Z" w16du:dateUtc="2026-07-09T21:35:00Z">
          <w:pPr>
            <w:jc w:val="both"/>
          </w:pPr>
        </w:pPrChange>
      </w:pPr>
    </w:p>
    <w:p w14:paraId="7AD2EA74" w14:textId="4CE2E615" w:rsidR="003E537A" w:rsidRPr="0060195B" w:rsidRDefault="00000000">
      <w:pPr>
        <w:spacing w:line="276" w:lineRule="auto"/>
        <w:jc w:val="both"/>
        <w:rPr>
          <w:rFonts w:ascii="Arial" w:hAnsi="Arial" w:cs="Arial"/>
          <w:spacing w:val="-6"/>
          <w:lang w:val="es-ES_tradnl"/>
          <w:rPrChange w:id="609" w:author="Hugo Palacios" w:date="2026-07-09T17:11:00Z" w16du:dateUtc="2026-07-09T22:11:00Z">
            <w:rPr>
              <w:rFonts w:ascii="Verdana" w:hAnsi="Verdana" w:cs="Arial"/>
              <w:spacing w:val="-6"/>
              <w:sz w:val="20"/>
              <w:szCs w:val="20"/>
            </w:rPr>
          </w:rPrChange>
        </w:rPr>
        <w:pPrChange w:id="610" w:author="Hugo Palacios" w:date="2026-07-09T16:35:00Z" w16du:dateUtc="2026-07-09T21:35:00Z">
          <w:pPr>
            <w:jc w:val="both"/>
          </w:pPr>
        </w:pPrChange>
      </w:pPr>
      <w:r w:rsidRPr="0060195B">
        <w:rPr>
          <w:rFonts w:ascii="Arial" w:hAnsi="Arial" w:cs="Arial"/>
          <w:b/>
          <w:bCs/>
          <w:spacing w:val="-6"/>
          <w:lang w:val="es-ES_tradnl"/>
          <w:rPrChange w:id="611" w:author="Hugo Palacios" w:date="2026-07-09T17:11:00Z" w16du:dateUtc="2026-07-09T22:11:00Z">
            <w:rPr>
              <w:rFonts w:ascii="Verdana" w:hAnsi="Verdana" w:cs="Arial"/>
              <w:b/>
              <w:bCs/>
              <w:spacing w:val="-6"/>
              <w:sz w:val="20"/>
              <w:szCs w:val="20"/>
            </w:rPr>
          </w:rPrChange>
        </w:rPr>
        <w:t>TRIGESIMO SEGUNDO:</w:t>
      </w:r>
      <w:r w:rsidRPr="0060195B">
        <w:rPr>
          <w:rFonts w:ascii="Arial" w:hAnsi="Arial" w:cs="Arial"/>
          <w:spacing w:val="-6"/>
          <w:lang w:val="es-ES_tradnl"/>
          <w:rPrChange w:id="612" w:author="Hugo Palacios" w:date="2026-07-09T17:11:00Z" w16du:dateUtc="2026-07-09T22:11:00Z">
            <w:rPr>
              <w:rFonts w:ascii="Verdana" w:hAnsi="Verdana" w:cs="Arial"/>
              <w:spacing w:val="-6"/>
              <w:sz w:val="20"/>
              <w:szCs w:val="20"/>
            </w:rPr>
          </w:rPrChange>
        </w:rPr>
        <w:t xml:space="preserve"> </w:t>
      </w:r>
      <w:r w:rsidR="004F6E7D" w:rsidRPr="0060195B">
        <w:rPr>
          <w:rFonts w:ascii="Arial" w:hAnsi="Arial" w:cs="Arial"/>
          <w:spacing w:val="-6"/>
          <w:lang w:val="es-ES_tradnl"/>
          <w:rPrChange w:id="613" w:author="Hugo Palacios" w:date="2026-07-09T17:11:00Z" w16du:dateUtc="2026-07-09T22:11:00Z">
            <w:rPr>
              <w:rFonts w:ascii="Verdana" w:hAnsi="Verdana" w:cs="Arial"/>
              <w:spacing w:val="-6"/>
              <w:sz w:val="20"/>
              <w:szCs w:val="20"/>
            </w:rPr>
          </w:rPrChange>
        </w:rPr>
        <w:t xml:space="preserve">en virtud por lo planteado por la demandante y conforme a lo manifestado en el </w:t>
      </w:r>
      <w:r w:rsidR="0052388A" w:rsidRPr="0060195B">
        <w:rPr>
          <w:rFonts w:ascii="Arial" w:hAnsi="Arial" w:cs="Arial"/>
          <w:spacing w:val="-6"/>
          <w:lang w:val="es-ES_tradnl"/>
          <w:rPrChange w:id="614" w:author="Hugo Palacios" w:date="2026-07-09T17:11:00Z" w16du:dateUtc="2026-07-09T22:11:00Z">
            <w:rPr>
              <w:rFonts w:ascii="Verdana" w:hAnsi="Verdana" w:cs="Arial"/>
              <w:spacing w:val="-6"/>
              <w:sz w:val="20"/>
              <w:szCs w:val="20"/>
            </w:rPr>
          </w:rPrChange>
        </w:rPr>
        <w:t>numeral</w:t>
      </w:r>
      <w:r w:rsidR="004F6E7D" w:rsidRPr="0060195B">
        <w:rPr>
          <w:rFonts w:ascii="Arial" w:hAnsi="Arial" w:cs="Arial"/>
          <w:spacing w:val="-6"/>
          <w:lang w:val="es-ES_tradnl"/>
          <w:rPrChange w:id="615" w:author="Hugo Palacios" w:date="2026-07-09T17:11:00Z" w16du:dateUtc="2026-07-09T22:11:00Z">
            <w:rPr>
              <w:rFonts w:ascii="Verdana" w:hAnsi="Verdana" w:cs="Arial"/>
              <w:spacing w:val="-6"/>
              <w:sz w:val="20"/>
              <w:szCs w:val="20"/>
            </w:rPr>
          </w:rPrChange>
        </w:rPr>
        <w:t xml:space="preserve"> anterior, la</w:t>
      </w:r>
      <w:r w:rsidR="00D779CC" w:rsidRPr="0060195B">
        <w:rPr>
          <w:rFonts w:ascii="Arial" w:hAnsi="Arial" w:cs="Arial"/>
          <w:spacing w:val="-6"/>
          <w:lang w:val="es-ES_tradnl"/>
          <w:rPrChange w:id="616" w:author="Hugo Palacios" w:date="2026-07-09T17:11:00Z" w16du:dateUtc="2026-07-09T22:11:00Z">
            <w:rPr>
              <w:rFonts w:ascii="Verdana" w:hAnsi="Verdana" w:cs="Arial"/>
              <w:spacing w:val="-6"/>
              <w:sz w:val="20"/>
              <w:szCs w:val="20"/>
            </w:rPr>
          </w:rPrChange>
        </w:rPr>
        <w:t>s</w:t>
      </w:r>
      <w:r w:rsidR="004F6E7D" w:rsidRPr="0060195B">
        <w:rPr>
          <w:rFonts w:ascii="Arial" w:hAnsi="Arial" w:cs="Arial"/>
          <w:spacing w:val="-6"/>
          <w:lang w:val="es-ES_tradnl"/>
          <w:rPrChange w:id="617" w:author="Hugo Palacios" w:date="2026-07-09T17:11:00Z" w16du:dateUtc="2026-07-09T22:11:00Z">
            <w:rPr>
              <w:rFonts w:ascii="Verdana" w:hAnsi="Verdana" w:cs="Arial"/>
              <w:spacing w:val="-6"/>
              <w:sz w:val="20"/>
              <w:szCs w:val="20"/>
            </w:rPr>
          </w:rPrChange>
        </w:rPr>
        <w:t xml:space="preserve"> solicitudes de la demandante, fueron remitidas a la </w:t>
      </w:r>
      <w:r w:rsidR="0052388A" w:rsidRPr="0060195B">
        <w:rPr>
          <w:rFonts w:ascii="Arial" w:hAnsi="Arial" w:cs="Arial"/>
          <w:spacing w:val="-6"/>
          <w:lang w:val="es-ES_tradnl"/>
          <w:rPrChange w:id="618" w:author="Hugo Palacios" w:date="2026-07-09T17:11:00Z" w16du:dateUtc="2026-07-09T22:11:00Z">
            <w:rPr>
              <w:rFonts w:ascii="Verdana" w:hAnsi="Verdana" w:cs="Arial"/>
              <w:spacing w:val="-6"/>
              <w:sz w:val="20"/>
              <w:szCs w:val="20"/>
            </w:rPr>
          </w:rPrChange>
        </w:rPr>
        <w:t>procuraduría</w:t>
      </w:r>
      <w:r w:rsidR="004F6E7D" w:rsidRPr="0060195B">
        <w:rPr>
          <w:rFonts w:ascii="Arial" w:hAnsi="Arial" w:cs="Arial"/>
          <w:spacing w:val="-6"/>
          <w:lang w:val="es-ES_tradnl"/>
          <w:rPrChange w:id="619" w:author="Hugo Palacios" w:date="2026-07-09T17:11:00Z" w16du:dateUtc="2026-07-09T22:11:00Z">
            <w:rPr>
              <w:rFonts w:ascii="Verdana" w:hAnsi="Verdana" w:cs="Arial"/>
              <w:spacing w:val="-6"/>
              <w:sz w:val="20"/>
              <w:szCs w:val="20"/>
            </w:rPr>
          </w:rPrChange>
        </w:rPr>
        <w:t xml:space="preserve"> provincial de </w:t>
      </w:r>
      <w:r w:rsidR="0052388A" w:rsidRPr="0060195B">
        <w:rPr>
          <w:rFonts w:ascii="Arial" w:hAnsi="Arial" w:cs="Arial"/>
          <w:spacing w:val="-6"/>
          <w:lang w:val="es-ES_tradnl"/>
          <w:rPrChange w:id="620" w:author="Hugo Palacios" w:date="2026-07-09T17:11:00Z" w16du:dateUtc="2026-07-09T22:11:00Z">
            <w:rPr>
              <w:rFonts w:ascii="Verdana" w:hAnsi="Verdana" w:cs="Arial"/>
              <w:spacing w:val="-6"/>
              <w:sz w:val="20"/>
              <w:szCs w:val="20"/>
            </w:rPr>
          </w:rPrChange>
        </w:rPr>
        <w:t>Zipaquirá</w:t>
      </w:r>
    </w:p>
    <w:p w14:paraId="08794FF7" w14:textId="77777777" w:rsidR="003E537A" w:rsidRPr="0060195B" w:rsidRDefault="003E537A">
      <w:pPr>
        <w:spacing w:line="276" w:lineRule="auto"/>
        <w:jc w:val="both"/>
        <w:rPr>
          <w:rFonts w:ascii="Arial" w:hAnsi="Arial" w:cs="Arial"/>
          <w:spacing w:val="-6"/>
          <w:lang w:val="es-ES_tradnl"/>
          <w:rPrChange w:id="621" w:author="Hugo Palacios" w:date="2026-07-09T17:11:00Z" w16du:dateUtc="2026-07-09T22:11:00Z">
            <w:rPr>
              <w:rFonts w:ascii="Verdana" w:hAnsi="Verdana" w:cs="Arial"/>
              <w:spacing w:val="-6"/>
              <w:sz w:val="20"/>
              <w:szCs w:val="20"/>
            </w:rPr>
          </w:rPrChange>
        </w:rPr>
        <w:pPrChange w:id="622" w:author="Hugo Palacios" w:date="2026-07-09T16:35:00Z" w16du:dateUtc="2026-07-09T21:35:00Z">
          <w:pPr>
            <w:jc w:val="both"/>
          </w:pPr>
        </w:pPrChange>
      </w:pPr>
    </w:p>
    <w:p w14:paraId="2F876B93" w14:textId="4BFB5D83" w:rsidR="004F6E7D" w:rsidRPr="0060195B" w:rsidRDefault="00000000">
      <w:pPr>
        <w:spacing w:line="276" w:lineRule="auto"/>
        <w:jc w:val="both"/>
        <w:rPr>
          <w:rFonts w:ascii="Arial" w:hAnsi="Arial" w:cs="Arial"/>
          <w:spacing w:val="-6"/>
          <w:lang w:val="es-ES_tradnl"/>
          <w:rPrChange w:id="623" w:author="Hugo Palacios" w:date="2026-07-09T17:11:00Z" w16du:dateUtc="2026-07-09T22:11:00Z">
            <w:rPr>
              <w:rFonts w:ascii="Verdana" w:hAnsi="Verdana" w:cs="Arial"/>
              <w:spacing w:val="-6"/>
              <w:sz w:val="20"/>
              <w:szCs w:val="20"/>
            </w:rPr>
          </w:rPrChange>
        </w:rPr>
        <w:pPrChange w:id="624" w:author="Hugo Palacios" w:date="2026-07-09T16:35:00Z" w16du:dateUtc="2026-07-09T21:35:00Z">
          <w:pPr>
            <w:jc w:val="both"/>
          </w:pPr>
        </w:pPrChange>
      </w:pPr>
      <w:r w:rsidRPr="0060195B">
        <w:rPr>
          <w:rFonts w:ascii="Arial" w:hAnsi="Arial" w:cs="Arial"/>
          <w:b/>
          <w:bCs/>
          <w:spacing w:val="-6"/>
          <w:lang w:val="es-ES_tradnl"/>
          <w:rPrChange w:id="625" w:author="Hugo Palacios" w:date="2026-07-09T17:11:00Z" w16du:dateUtc="2026-07-09T22:11:00Z">
            <w:rPr>
              <w:rFonts w:ascii="Verdana" w:hAnsi="Verdana" w:cs="Arial"/>
              <w:b/>
              <w:bCs/>
              <w:spacing w:val="-6"/>
              <w:sz w:val="20"/>
              <w:szCs w:val="20"/>
            </w:rPr>
          </w:rPrChange>
        </w:rPr>
        <w:t>TRIGESIMO TERCERO:</w:t>
      </w:r>
      <w:r w:rsidRPr="0060195B">
        <w:rPr>
          <w:rFonts w:ascii="Arial" w:hAnsi="Arial" w:cs="Arial"/>
          <w:spacing w:val="-6"/>
          <w:lang w:val="es-ES_tradnl"/>
          <w:rPrChange w:id="626" w:author="Hugo Palacios" w:date="2026-07-09T17:11:00Z" w16du:dateUtc="2026-07-09T22:11:00Z">
            <w:rPr>
              <w:rFonts w:ascii="Verdana" w:hAnsi="Verdana" w:cs="Arial"/>
              <w:spacing w:val="-6"/>
              <w:sz w:val="20"/>
              <w:szCs w:val="20"/>
            </w:rPr>
          </w:rPrChange>
        </w:rPr>
        <w:t xml:space="preserve"> </w:t>
      </w:r>
      <w:r w:rsidR="00442E92" w:rsidRPr="0060195B">
        <w:rPr>
          <w:rFonts w:ascii="Arial" w:hAnsi="Arial" w:cs="Arial"/>
          <w:spacing w:val="-6"/>
          <w:lang w:val="es-ES_tradnl"/>
          <w:rPrChange w:id="627" w:author="Hugo Palacios" w:date="2026-07-09T17:11:00Z" w16du:dateUtc="2026-07-09T22:11:00Z">
            <w:rPr>
              <w:rFonts w:ascii="Verdana" w:hAnsi="Verdana" w:cs="Arial"/>
              <w:spacing w:val="-6"/>
              <w:sz w:val="20"/>
              <w:szCs w:val="20"/>
            </w:rPr>
          </w:rPrChange>
        </w:rPr>
        <w:t>E</w:t>
      </w:r>
      <w:r w:rsidR="004F6E7D" w:rsidRPr="0060195B">
        <w:rPr>
          <w:rFonts w:ascii="Arial" w:hAnsi="Arial" w:cs="Arial"/>
          <w:spacing w:val="-6"/>
          <w:lang w:val="es-ES_tradnl"/>
          <w:rPrChange w:id="628" w:author="Hugo Palacios" w:date="2026-07-09T17:11:00Z" w16du:dateUtc="2026-07-09T22:11:00Z">
            <w:rPr>
              <w:rFonts w:ascii="Verdana" w:hAnsi="Verdana" w:cs="Arial"/>
              <w:spacing w:val="-6"/>
              <w:sz w:val="20"/>
              <w:szCs w:val="20"/>
            </w:rPr>
          </w:rPrChange>
        </w:rPr>
        <w:t xml:space="preserve">s parcialmente cierto, siendo pertinente indicar que la </w:t>
      </w:r>
      <w:r w:rsidR="00442E92" w:rsidRPr="0060195B">
        <w:rPr>
          <w:rFonts w:ascii="Arial" w:hAnsi="Arial" w:cs="Arial"/>
          <w:spacing w:val="-6"/>
          <w:lang w:val="es-ES_tradnl"/>
          <w:rPrChange w:id="629" w:author="Hugo Palacios" w:date="2026-07-09T17:11:00Z" w16du:dateUtc="2026-07-09T22:11:00Z">
            <w:rPr>
              <w:rFonts w:ascii="Verdana" w:hAnsi="Verdana" w:cs="Arial"/>
              <w:spacing w:val="-6"/>
              <w:sz w:val="20"/>
              <w:szCs w:val="20"/>
            </w:rPr>
          </w:rPrChange>
        </w:rPr>
        <w:t>A</w:t>
      </w:r>
      <w:r w:rsidR="004F6E7D" w:rsidRPr="0060195B">
        <w:rPr>
          <w:rFonts w:ascii="Arial" w:hAnsi="Arial" w:cs="Arial"/>
          <w:spacing w:val="-6"/>
          <w:lang w:val="es-ES_tradnl"/>
          <w:rPrChange w:id="630" w:author="Hugo Palacios" w:date="2026-07-09T17:11:00Z" w16du:dateUtc="2026-07-09T22:11:00Z">
            <w:rPr>
              <w:rFonts w:ascii="Verdana" w:hAnsi="Verdana" w:cs="Arial"/>
              <w:spacing w:val="-6"/>
              <w:sz w:val="20"/>
              <w:szCs w:val="20"/>
            </w:rPr>
          </w:rPrChange>
        </w:rPr>
        <w:t xml:space="preserve">lcaldía </w:t>
      </w:r>
      <w:r w:rsidR="00442E92" w:rsidRPr="0060195B">
        <w:rPr>
          <w:rFonts w:ascii="Arial" w:hAnsi="Arial" w:cs="Arial"/>
          <w:spacing w:val="-6"/>
          <w:lang w:val="es-ES_tradnl"/>
          <w:rPrChange w:id="631" w:author="Hugo Palacios" w:date="2026-07-09T17:11:00Z" w16du:dateUtc="2026-07-09T22:11:00Z">
            <w:rPr>
              <w:rFonts w:ascii="Verdana" w:hAnsi="Verdana" w:cs="Arial"/>
              <w:spacing w:val="-6"/>
              <w:sz w:val="20"/>
              <w:szCs w:val="20"/>
            </w:rPr>
          </w:rPrChange>
        </w:rPr>
        <w:t>M</w:t>
      </w:r>
      <w:r w:rsidR="004F6E7D" w:rsidRPr="0060195B">
        <w:rPr>
          <w:rFonts w:ascii="Arial" w:hAnsi="Arial" w:cs="Arial"/>
          <w:spacing w:val="-6"/>
          <w:lang w:val="es-ES_tradnl"/>
          <w:rPrChange w:id="632" w:author="Hugo Palacios" w:date="2026-07-09T17:11:00Z" w16du:dateUtc="2026-07-09T22:11:00Z">
            <w:rPr>
              <w:rFonts w:ascii="Verdana" w:hAnsi="Verdana" w:cs="Arial"/>
              <w:spacing w:val="-6"/>
              <w:sz w:val="20"/>
              <w:szCs w:val="20"/>
            </w:rPr>
          </w:rPrChange>
        </w:rPr>
        <w:t xml:space="preserve">unicipal de </w:t>
      </w:r>
      <w:r w:rsidR="00442E92" w:rsidRPr="0060195B">
        <w:rPr>
          <w:rFonts w:ascii="Arial" w:hAnsi="Arial" w:cs="Arial"/>
          <w:spacing w:val="-6"/>
          <w:lang w:val="es-ES_tradnl"/>
          <w:rPrChange w:id="633" w:author="Hugo Palacios" w:date="2026-07-09T17:11:00Z" w16du:dateUtc="2026-07-09T22:11:00Z">
            <w:rPr>
              <w:rFonts w:ascii="Verdana" w:hAnsi="Verdana" w:cs="Arial"/>
              <w:spacing w:val="-6"/>
              <w:sz w:val="20"/>
              <w:szCs w:val="20"/>
            </w:rPr>
          </w:rPrChange>
        </w:rPr>
        <w:t>Cajicá</w:t>
      </w:r>
      <w:r w:rsidR="004F6E7D" w:rsidRPr="0060195B">
        <w:rPr>
          <w:rFonts w:ascii="Arial" w:hAnsi="Arial" w:cs="Arial"/>
          <w:spacing w:val="-6"/>
          <w:lang w:val="es-ES_tradnl"/>
          <w:rPrChange w:id="634" w:author="Hugo Palacios" w:date="2026-07-09T17:11:00Z" w16du:dateUtc="2026-07-09T22:11:00Z">
            <w:rPr>
              <w:rFonts w:ascii="Verdana" w:hAnsi="Verdana" w:cs="Arial"/>
              <w:spacing w:val="-6"/>
              <w:sz w:val="20"/>
              <w:szCs w:val="20"/>
            </w:rPr>
          </w:rPrChange>
        </w:rPr>
        <w:t xml:space="preserve"> </w:t>
      </w:r>
      <w:r w:rsidR="00442E92" w:rsidRPr="0060195B">
        <w:rPr>
          <w:rFonts w:ascii="Arial" w:hAnsi="Arial" w:cs="Arial"/>
          <w:spacing w:val="-6"/>
          <w:lang w:val="es-ES_tradnl"/>
          <w:rPrChange w:id="635" w:author="Hugo Palacios" w:date="2026-07-09T17:11:00Z" w16du:dateUtc="2026-07-09T22:11:00Z">
            <w:rPr>
              <w:rFonts w:ascii="Verdana" w:hAnsi="Verdana" w:cs="Arial"/>
              <w:spacing w:val="-6"/>
              <w:sz w:val="20"/>
              <w:szCs w:val="20"/>
            </w:rPr>
          </w:rPrChange>
        </w:rPr>
        <w:t>asumía</w:t>
      </w:r>
      <w:r w:rsidR="004F6E7D" w:rsidRPr="0060195B">
        <w:rPr>
          <w:rFonts w:ascii="Arial" w:hAnsi="Arial" w:cs="Arial"/>
          <w:spacing w:val="-6"/>
          <w:lang w:val="es-ES_tradnl"/>
          <w:rPrChange w:id="636" w:author="Hugo Palacios" w:date="2026-07-09T17:11:00Z" w16du:dateUtc="2026-07-09T22:11:00Z">
            <w:rPr>
              <w:rFonts w:ascii="Verdana" w:hAnsi="Verdana" w:cs="Arial"/>
              <w:spacing w:val="-6"/>
              <w:sz w:val="20"/>
              <w:szCs w:val="20"/>
            </w:rPr>
          </w:rPrChange>
        </w:rPr>
        <w:t xml:space="preserve"> la competencia por directriz de la </w:t>
      </w:r>
      <w:r w:rsidR="00442E92" w:rsidRPr="0060195B">
        <w:rPr>
          <w:rFonts w:ascii="Arial" w:hAnsi="Arial" w:cs="Arial"/>
          <w:spacing w:val="-6"/>
          <w:lang w:val="es-ES_tradnl"/>
          <w:rPrChange w:id="637" w:author="Hugo Palacios" w:date="2026-07-09T17:11:00Z" w16du:dateUtc="2026-07-09T22:11:00Z">
            <w:rPr>
              <w:rFonts w:ascii="Verdana" w:hAnsi="Verdana" w:cs="Arial"/>
              <w:spacing w:val="-6"/>
              <w:sz w:val="20"/>
              <w:szCs w:val="20"/>
            </w:rPr>
          </w:rPrChange>
        </w:rPr>
        <w:t>procuraduría</w:t>
      </w:r>
      <w:r w:rsidR="004F6E7D" w:rsidRPr="0060195B">
        <w:rPr>
          <w:rFonts w:ascii="Arial" w:hAnsi="Arial" w:cs="Arial"/>
          <w:spacing w:val="-6"/>
          <w:lang w:val="es-ES_tradnl"/>
          <w:rPrChange w:id="638" w:author="Hugo Palacios" w:date="2026-07-09T17:11:00Z" w16du:dateUtc="2026-07-09T22:11:00Z">
            <w:rPr>
              <w:rFonts w:ascii="Verdana" w:hAnsi="Verdana" w:cs="Arial"/>
              <w:spacing w:val="-6"/>
              <w:sz w:val="20"/>
              <w:szCs w:val="20"/>
            </w:rPr>
          </w:rPrChange>
        </w:rPr>
        <w:t xml:space="preserve"> provincial de </w:t>
      </w:r>
      <w:r w:rsidR="00442E92" w:rsidRPr="0060195B">
        <w:rPr>
          <w:rFonts w:ascii="Arial" w:hAnsi="Arial" w:cs="Arial"/>
          <w:spacing w:val="-6"/>
          <w:lang w:val="es-ES_tradnl"/>
          <w:rPrChange w:id="639" w:author="Hugo Palacios" w:date="2026-07-09T17:11:00Z" w16du:dateUtc="2026-07-09T22:11:00Z">
            <w:rPr>
              <w:rFonts w:ascii="Verdana" w:hAnsi="Verdana" w:cs="Arial"/>
              <w:spacing w:val="-6"/>
              <w:sz w:val="20"/>
              <w:szCs w:val="20"/>
            </w:rPr>
          </w:rPrChange>
        </w:rPr>
        <w:t>Zipaquirá</w:t>
      </w:r>
      <w:r w:rsidR="004F6E7D" w:rsidRPr="0060195B">
        <w:rPr>
          <w:rFonts w:ascii="Arial" w:hAnsi="Arial" w:cs="Arial"/>
          <w:spacing w:val="-6"/>
          <w:lang w:val="es-ES_tradnl"/>
          <w:rPrChange w:id="640" w:author="Hugo Palacios" w:date="2026-07-09T17:11:00Z" w16du:dateUtc="2026-07-09T22:11:00Z">
            <w:rPr>
              <w:rFonts w:ascii="Verdana" w:hAnsi="Verdana" w:cs="Arial"/>
              <w:spacing w:val="-6"/>
              <w:sz w:val="20"/>
              <w:szCs w:val="20"/>
            </w:rPr>
          </w:rPrChange>
        </w:rPr>
        <w:t xml:space="preserve">. </w:t>
      </w:r>
    </w:p>
    <w:p w14:paraId="30FD78E5" w14:textId="7936BA2B" w:rsidR="003E537A" w:rsidRPr="0060195B" w:rsidRDefault="003E537A">
      <w:pPr>
        <w:spacing w:line="276" w:lineRule="auto"/>
        <w:jc w:val="both"/>
        <w:rPr>
          <w:rFonts w:ascii="Arial" w:hAnsi="Arial" w:cs="Arial"/>
          <w:spacing w:val="-6"/>
          <w:lang w:val="es-ES_tradnl"/>
          <w:rPrChange w:id="641" w:author="Hugo Palacios" w:date="2026-07-09T17:11:00Z" w16du:dateUtc="2026-07-09T22:11:00Z">
            <w:rPr>
              <w:rFonts w:ascii="Verdana" w:hAnsi="Verdana" w:cs="Arial"/>
              <w:spacing w:val="-6"/>
              <w:sz w:val="20"/>
              <w:szCs w:val="20"/>
            </w:rPr>
          </w:rPrChange>
        </w:rPr>
        <w:pPrChange w:id="642" w:author="Hugo Palacios" w:date="2026-07-09T16:35:00Z" w16du:dateUtc="2026-07-09T21:35:00Z">
          <w:pPr>
            <w:jc w:val="both"/>
          </w:pPr>
        </w:pPrChange>
      </w:pPr>
    </w:p>
    <w:p w14:paraId="52361E60" w14:textId="663E8A1C" w:rsidR="003E537A" w:rsidRPr="0060195B" w:rsidRDefault="00000000">
      <w:pPr>
        <w:spacing w:line="276" w:lineRule="auto"/>
        <w:jc w:val="both"/>
        <w:rPr>
          <w:rFonts w:ascii="Arial" w:hAnsi="Arial" w:cs="Arial"/>
          <w:spacing w:val="-6"/>
          <w:lang w:val="es-ES_tradnl"/>
          <w:rPrChange w:id="643" w:author="Hugo Palacios" w:date="2026-07-09T17:11:00Z" w16du:dateUtc="2026-07-09T22:11:00Z">
            <w:rPr>
              <w:rFonts w:ascii="Verdana" w:hAnsi="Verdana" w:cs="Arial"/>
              <w:spacing w:val="-6"/>
              <w:sz w:val="20"/>
              <w:szCs w:val="20"/>
            </w:rPr>
          </w:rPrChange>
        </w:rPr>
        <w:pPrChange w:id="644" w:author="Hugo Palacios" w:date="2026-07-09T16:35:00Z" w16du:dateUtc="2026-07-09T21:35:00Z">
          <w:pPr>
            <w:jc w:val="both"/>
          </w:pPr>
        </w:pPrChange>
      </w:pPr>
      <w:r w:rsidRPr="0060195B">
        <w:rPr>
          <w:rFonts w:ascii="Arial" w:hAnsi="Arial" w:cs="Arial"/>
          <w:b/>
          <w:bCs/>
          <w:spacing w:val="-6"/>
          <w:lang w:val="es-ES_tradnl"/>
          <w:rPrChange w:id="645" w:author="Hugo Palacios" w:date="2026-07-09T17:11:00Z" w16du:dateUtc="2026-07-09T22:11:00Z">
            <w:rPr>
              <w:rFonts w:ascii="Verdana" w:hAnsi="Verdana" w:cs="Arial"/>
              <w:b/>
              <w:bCs/>
              <w:spacing w:val="-6"/>
              <w:sz w:val="20"/>
              <w:szCs w:val="20"/>
            </w:rPr>
          </w:rPrChange>
        </w:rPr>
        <w:t>TRIGESIMO CUARTO:</w:t>
      </w:r>
      <w:r w:rsidRPr="0060195B">
        <w:rPr>
          <w:rFonts w:ascii="Arial" w:hAnsi="Arial" w:cs="Arial"/>
          <w:spacing w:val="-6"/>
          <w:lang w:val="es-ES_tradnl"/>
          <w:rPrChange w:id="646" w:author="Hugo Palacios" w:date="2026-07-09T17:11:00Z" w16du:dateUtc="2026-07-09T22:11:00Z">
            <w:rPr>
              <w:rFonts w:ascii="Verdana" w:hAnsi="Verdana" w:cs="Arial"/>
              <w:spacing w:val="-6"/>
              <w:sz w:val="20"/>
              <w:szCs w:val="20"/>
            </w:rPr>
          </w:rPrChange>
        </w:rPr>
        <w:t xml:space="preserve"> </w:t>
      </w:r>
      <w:r w:rsidR="00442E92" w:rsidRPr="0060195B">
        <w:rPr>
          <w:rFonts w:ascii="Arial" w:hAnsi="Arial" w:cs="Arial"/>
          <w:spacing w:val="-6"/>
          <w:lang w:val="es-ES_tradnl"/>
          <w:rPrChange w:id="647" w:author="Hugo Palacios" w:date="2026-07-09T17:11:00Z" w16du:dateUtc="2026-07-09T22:11:00Z">
            <w:rPr>
              <w:rFonts w:ascii="Verdana" w:hAnsi="Verdana" w:cs="Arial"/>
              <w:spacing w:val="-6"/>
              <w:sz w:val="20"/>
              <w:szCs w:val="20"/>
            </w:rPr>
          </w:rPrChange>
        </w:rPr>
        <w:t>N</w:t>
      </w:r>
      <w:r w:rsidR="004F6E7D" w:rsidRPr="0060195B">
        <w:rPr>
          <w:rFonts w:ascii="Arial" w:hAnsi="Arial" w:cs="Arial"/>
          <w:spacing w:val="-6"/>
          <w:lang w:val="es-ES_tradnl"/>
          <w:rPrChange w:id="648" w:author="Hugo Palacios" w:date="2026-07-09T17:11:00Z" w16du:dateUtc="2026-07-09T22:11:00Z">
            <w:rPr>
              <w:rFonts w:ascii="Verdana" w:hAnsi="Verdana" w:cs="Arial"/>
              <w:spacing w:val="-6"/>
              <w:sz w:val="20"/>
              <w:szCs w:val="20"/>
            </w:rPr>
          </w:rPrChange>
        </w:rPr>
        <w:t xml:space="preserve">o me consta, por no ser una actuación adelantada en el </w:t>
      </w:r>
      <w:r w:rsidR="00442E92" w:rsidRPr="0060195B">
        <w:rPr>
          <w:rFonts w:ascii="Arial" w:hAnsi="Arial" w:cs="Arial"/>
          <w:spacing w:val="-6"/>
          <w:lang w:val="es-ES_tradnl"/>
          <w:rPrChange w:id="649" w:author="Hugo Palacios" w:date="2026-07-09T17:11:00Z" w16du:dateUtc="2026-07-09T22:11:00Z">
            <w:rPr>
              <w:rFonts w:ascii="Verdana" w:hAnsi="Verdana" w:cs="Arial"/>
              <w:spacing w:val="-6"/>
              <w:sz w:val="20"/>
              <w:szCs w:val="20"/>
            </w:rPr>
          </w:rPrChange>
        </w:rPr>
        <w:t>Instituto Municipal de Cultura y Turismo de Cajicá.</w:t>
      </w:r>
    </w:p>
    <w:p w14:paraId="0C35438F" w14:textId="77777777" w:rsidR="003E537A" w:rsidRPr="0060195B" w:rsidRDefault="003E537A">
      <w:pPr>
        <w:spacing w:line="276" w:lineRule="auto"/>
        <w:jc w:val="both"/>
        <w:rPr>
          <w:rFonts w:ascii="Arial" w:hAnsi="Arial" w:cs="Arial"/>
          <w:spacing w:val="-6"/>
          <w:lang w:val="es-ES_tradnl"/>
          <w:rPrChange w:id="650" w:author="Hugo Palacios" w:date="2026-07-09T17:11:00Z" w16du:dateUtc="2026-07-09T22:11:00Z">
            <w:rPr>
              <w:rFonts w:ascii="Verdana" w:hAnsi="Verdana" w:cs="Arial"/>
              <w:spacing w:val="-6"/>
              <w:sz w:val="20"/>
              <w:szCs w:val="20"/>
            </w:rPr>
          </w:rPrChange>
        </w:rPr>
        <w:pPrChange w:id="651" w:author="Hugo Palacios" w:date="2026-07-09T16:35:00Z" w16du:dateUtc="2026-07-09T21:35:00Z">
          <w:pPr>
            <w:jc w:val="both"/>
          </w:pPr>
        </w:pPrChange>
      </w:pPr>
    </w:p>
    <w:p w14:paraId="03D8A9AC" w14:textId="44019945" w:rsidR="006C1827" w:rsidRPr="0060195B" w:rsidRDefault="006C1827">
      <w:pPr>
        <w:spacing w:line="276" w:lineRule="auto"/>
        <w:jc w:val="both"/>
        <w:rPr>
          <w:rFonts w:ascii="Arial" w:hAnsi="Arial" w:cs="Arial"/>
          <w:spacing w:val="-6"/>
          <w:lang w:val="es-ES_tradnl"/>
          <w:rPrChange w:id="652" w:author="Hugo Palacios" w:date="2026-07-09T17:11:00Z" w16du:dateUtc="2026-07-09T22:11:00Z">
            <w:rPr>
              <w:rFonts w:ascii="Verdana" w:hAnsi="Verdana" w:cs="Arial"/>
              <w:spacing w:val="-6"/>
              <w:sz w:val="20"/>
              <w:szCs w:val="20"/>
            </w:rPr>
          </w:rPrChange>
        </w:rPr>
        <w:pPrChange w:id="653" w:author="Hugo Palacios" w:date="2026-07-09T16:35:00Z" w16du:dateUtc="2026-07-09T21:35:00Z">
          <w:pPr>
            <w:jc w:val="both"/>
          </w:pPr>
        </w:pPrChange>
      </w:pPr>
      <w:r w:rsidRPr="0060195B">
        <w:rPr>
          <w:rFonts w:ascii="Arial" w:hAnsi="Arial" w:cs="Arial"/>
          <w:b/>
          <w:bCs/>
          <w:spacing w:val="-6"/>
          <w:lang w:val="es-ES_tradnl"/>
          <w:rPrChange w:id="654" w:author="Hugo Palacios" w:date="2026-07-09T17:11:00Z" w16du:dateUtc="2026-07-09T22:11:00Z">
            <w:rPr>
              <w:rFonts w:ascii="Verdana" w:hAnsi="Verdana" w:cs="Arial"/>
              <w:b/>
              <w:bCs/>
              <w:spacing w:val="-6"/>
              <w:sz w:val="20"/>
              <w:szCs w:val="20"/>
            </w:rPr>
          </w:rPrChange>
        </w:rPr>
        <w:t>TRIGESIMO QUINTO:</w:t>
      </w:r>
      <w:r w:rsidR="004F6E7D" w:rsidRPr="0060195B">
        <w:rPr>
          <w:rFonts w:ascii="Arial" w:hAnsi="Arial" w:cs="Arial"/>
          <w:spacing w:val="-6"/>
          <w:lang w:val="es-ES_tradnl"/>
          <w:rPrChange w:id="655" w:author="Hugo Palacios" w:date="2026-07-09T17:11:00Z" w16du:dateUtc="2026-07-09T22:11:00Z">
            <w:rPr>
              <w:rFonts w:ascii="Verdana" w:hAnsi="Verdana" w:cs="Arial"/>
              <w:spacing w:val="-6"/>
              <w:sz w:val="20"/>
              <w:szCs w:val="20"/>
            </w:rPr>
          </w:rPrChange>
        </w:rPr>
        <w:t xml:space="preserve"> </w:t>
      </w:r>
      <w:r w:rsidR="00442E92" w:rsidRPr="0060195B">
        <w:rPr>
          <w:rFonts w:ascii="Arial" w:hAnsi="Arial" w:cs="Arial"/>
          <w:spacing w:val="-6"/>
          <w:lang w:val="es-ES_tradnl"/>
          <w:rPrChange w:id="656" w:author="Hugo Palacios" w:date="2026-07-09T17:11:00Z" w16du:dateUtc="2026-07-09T22:11:00Z">
            <w:rPr>
              <w:rFonts w:ascii="Verdana" w:hAnsi="Verdana" w:cs="Arial"/>
              <w:spacing w:val="-6"/>
              <w:sz w:val="20"/>
              <w:szCs w:val="20"/>
            </w:rPr>
          </w:rPrChange>
        </w:rPr>
        <w:t>N</w:t>
      </w:r>
      <w:r w:rsidR="004F6E7D" w:rsidRPr="0060195B">
        <w:rPr>
          <w:rFonts w:ascii="Arial" w:hAnsi="Arial" w:cs="Arial"/>
          <w:spacing w:val="-6"/>
          <w:lang w:val="es-ES_tradnl"/>
          <w:rPrChange w:id="657" w:author="Hugo Palacios" w:date="2026-07-09T17:11:00Z" w16du:dateUtc="2026-07-09T22:11:00Z">
            <w:rPr>
              <w:rFonts w:ascii="Verdana" w:hAnsi="Verdana" w:cs="Arial"/>
              <w:spacing w:val="-6"/>
              <w:sz w:val="20"/>
              <w:szCs w:val="20"/>
            </w:rPr>
          </w:rPrChange>
        </w:rPr>
        <w:t xml:space="preserve">o es un hecho, es una </w:t>
      </w:r>
      <w:r w:rsidR="00442E92" w:rsidRPr="0060195B">
        <w:rPr>
          <w:rFonts w:ascii="Arial" w:hAnsi="Arial" w:cs="Arial"/>
          <w:spacing w:val="-6"/>
          <w:lang w:val="es-ES_tradnl"/>
          <w:rPrChange w:id="658" w:author="Hugo Palacios" w:date="2026-07-09T17:11:00Z" w16du:dateUtc="2026-07-09T22:11:00Z">
            <w:rPr>
              <w:rFonts w:ascii="Verdana" w:hAnsi="Verdana" w:cs="Arial"/>
              <w:spacing w:val="-6"/>
              <w:sz w:val="20"/>
              <w:szCs w:val="20"/>
            </w:rPr>
          </w:rPrChange>
        </w:rPr>
        <w:t>conclusión</w:t>
      </w:r>
      <w:r w:rsidR="004F6E7D" w:rsidRPr="0060195B">
        <w:rPr>
          <w:rFonts w:ascii="Arial" w:hAnsi="Arial" w:cs="Arial"/>
          <w:spacing w:val="-6"/>
          <w:lang w:val="es-ES_tradnl"/>
          <w:rPrChange w:id="659" w:author="Hugo Palacios" w:date="2026-07-09T17:11:00Z" w16du:dateUtc="2026-07-09T22:11:00Z">
            <w:rPr>
              <w:rFonts w:ascii="Verdana" w:hAnsi="Verdana" w:cs="Arial"/>
              <w:spacing w:val="-6"/>
              <w:sz w:val="20"/>
              <w:szCs w:val="20"/>
            </w:rPr>
          </w:rPrChange>
        </w:rPr>
        <w:t xml:space="preserve"> personal de la demandante</w:t>
      </w:r>
      <w:r w:rsidR="001D1FFC" w:rsidRPr="0060195B">
        <w:rPr>
          <w:rFonts w:ascii="Arial" w:hAnsi="Arial" w:cs="Arial"/>
          <w:spacing w:val="-6"/>
          <w:lang w:val="es-ES_tradnl"/>
          <w:rPrChange w:id="660" w:author="Hugo Palacios" w:date="2026-07-09T17:11:00Z" w16du:dateUtc="2026-07-09T22:11:00Z">
            <w:rPr>
              <w:rFonts w:ascii="Verdana" w:hAnsi="Verdana" w:cs="Arial"/>
              <w:spacing w:val="-6"/>
              <w:sz w:val="20"/>
              <w:szCs w:val="20"/>
            </w:rPr>
          </w:rPrChange>
        </w:rPr>
        <w:t xml:space="preserve"> resultado de una valoración subjetiva</w:t>
      </w:r>
      <w:r w:rsidR="00442E92" w:rsidRPr="0060195B">
        <w:rPr>
          <w:rFonts w:ascii="Arial" w:hAnsi="Arial" w:cs="Arial"/>
          <w:spacing w:val="-6"/>
          <w:lang w:val="es-ES_tradnl"/>
          <w:rPrChange w:id="661" w:author="Hugo Palacios" w:date="2026-07-09T17:11:00Z" w16du:dateUtc="2026-07-09T22:11:00Z">
            <w:rPr>
              <w:rFonts w:ascii="Verdana" w:hAnsi="Verdana" w:cs="Arial"/>
              <w:spacing w:val="-6"/>
              <w:sz w:val="20"/>
              <w:szCs w:val="20"/>
            </w:rPr>
          </w:rPrChange>
        </w:rPr>
        <w:t>.</w:t>
      </w:r>
    </w:p>
    <w:p w14:paraId="4EE17502" w14:textId="77777777" w:rsidR="006C1827" w:rsidRPr="0060195B" w:rsidRDefault="006C1827">
      <w:pPr>
        <w:spacing w:line="276" w:lineRule="auto"/>
        <w:jc w:val="both"/>
        <w:rPr>
          <w:rFonts w:ascii="Arial" w:hAnsi="Arial" w:cs="Arial"/>
          <w:spacing w:val="-6"/>
          <w:lang w:val="es-ES_tradnl"/>
          <w:rPrChange w:id="662" w:author="Hugo Palacios" w:date="2026-07-09T17:11:00Z" w16du:dateUtc="2026-07-09T22:11:00Z">
            <w:rPr>
              <w:rFonts w:ascii="Verdana" w:hAnsi="Verdana" w:cs="Arial"/>
              <w:spacing w:val="-6"/>
              <w:sz w:val="20"/>
              <w:szCs w:val="20"/>
            </w:rPr>
          </w:rPrChange>
        </w:rPr>
        <w:pPrChange w:id="663" w:author="Hugo Palacios" w:date="2026-07-09T16:35:00Z" w16du:dateUtc="2026-07-09T21:35:00Z">
          <w:pPr>
            <w:jc w:val="both"/>
          </w:pPr>
        </w:pPrChange>
      </w:pPr>
    </w:p>
    <w:p w14:paraId="150B2E13" w14:textId="620BED27" w:rsidR="00D461F9" w:rsidRPr="0060195B" w:rsidRDefault="006C1827">
      <w:pPr>
        <w:spacing w:line="276" w:lineRule="auto"/>
        <w:jc w:val="both"/>
        <w:rPr>
          <w:rFonts w:ascii="Arial" w:hAnsi="Arial" w:cs="Arial"/>
          <w:spacing w:val="-6"/>
          <w:lang w:val="es-ES_tradnl"/>
          <w:rPrChange w:id="664" w:author="Hugo Palacios" w:date="2026-07-09T17:11:00Z" w16du:dateUtc="2026-07-09T22:11:00Z">
            <w:rPr>
              <w:rFonts w:ascii="Verdana" w:hAnsi="Verdana" w:cs="Arial"/>
              <w:spacing w:val="-6"/>
              <w:sz w:val="20"/>
              <w:szCs w:val="20"/>
              <w:lang w:val="es-MX"/>
            </w:rPr>
          </w:rPrChange>
        </w:rPr>
        <w:pPrChange w:id="665" w:author="Hugo Palacios" w:date="2026-07-09T16:35:00Z" w16du:dateUtc="2026-07-09T21:35:00Z">
          <w:pPr>
            <w:jc w:val="both"/>
          </w:pPr>
        </w:pPrChange>
      </w:pPr>
      <w:r w:rsidRPr="0060195B">
        <w:rPr>
          <w:rFonts w:ascii="Arial" w:hAnsi="Arial" w:cs="Arial"/>
          <w:b/>
          <w:bCs/>
          <w:spacing w:val="-6"/>
          <w:lang w:val="es-ES_tradnl"/>
          <w:rPrChange w:id="666" w:author="Hugo Palacios" w:date="2026-07-09T17:11:00Z" w16du:dateUtc="2026-07-09T22:11:00Z">
            <w:rPr>
              <w:rFonts w:ascii="Verdana" w:hAnsi="Verdana" w:cs="Arial"/>
              <w:b/>
              <w:bCs/>
              <w:spacing w:val="-6"/>
              <w:sz w:val="20"/>
              <w:szCs w:val="20"/>
            </w:rPr>
          </w:rPrChange>
        </w:rPr>
        <w:t>TRIGESIMO SEXTO</w:t>
      </w:r>
      <w:r w:rsidRPr="0060195B">
        <w:rPr>
          <w:rFonts w:ascii="Arial" w:hAnsi="Arial" w:cs="Arial"/>
          <w:b/>
          <w:bCs/>
          <w:spacing w:val="-6"/>
          <w:lang w:val="es-ES_tradnl"/>
          <w:rPrChange w:id="667" w:author="Hugo Palacios" w:date="2026-07-09T17:11:00Z" w16du:dateUtc="2026-07-09T22:11:00Z">
            <w:rPr>
              <w:rFonts w:ascii="Verdana" w:hAnsi="Verdana" w:cs="Arial"/>
              <w:spacing w:val="-6"/>
              <w:sz w:val="20"/>
              <w:szCs w:val="20"/>
            </w:rPr>
          </w:rPrChange>
        </w:rPr>
        <w:t>:</w:t>
      </w:r>
      <w:r w:rsidR="00824A76" w:rsidRPr="0060195B">
        <w:rPr>
          <w:rFonts w:ascii="Arial" w:hAnsi="Arial" w:cs="Arial"/>
          <w:spacing w:val="-6"/>
          <w:lang w:val="es-ES_tradnl"/>
          <w:rPrChange w:id="668" w:author="Hugo Palacios" w:date="2026-07-09T17:11:00Z" w16du:dateUtc="2026-07-09T22:11:00Z">
            <w:rPr>
              <w:rFonts w:ascii="Verdana" w:hAnsi="Verdana" w:cs="Arial"/>
              <w:spacing w:val="-6"/>
              <w:sz w:val="20"/>
              <w:szCs w:val="20"/>
            </w:rPr>
          </w:rPrChange>
        </w:rPr>
        <w:t xml:space="preserve"> </w:t>
      </w:r>
      <w:r w:rsidR="006617A0" w:rsidRPr="0060195B">
        <w:rPr>
          <w:rFonts w:ascii="Arial" w:hAnsi="Arial" w:cs="Arial"/>
          <w:spacing w:val="-6"/>
          <w:lang w:val="es-ES_tradnl"/>
          <w:rPrChange w:id="669" w:author="Hugo Palacios" w:date="2026-07-09T17:11:00Z" w16du:dateUtc="2026-07-09T22:11:00Z">
            <w:rPr>
              <w:rFonts w:ascii="Verdana" w:hAnsi="Verdana" w:cs="Arial"/>
              <w:spacing w:val="-6"/>
              <w:sz w:val="20"/>
              <w:szCs w:val="20"/>
            </w:rPr>
          </w:rPrChange>
        </w:rPr>
        <w:t xml:space="preserve">Es </w:t>
      </w:r>
      <w:r w:rsidR="00824A76" w:rsidRPr="0060195B">
        <w:rPr>
          <w:rFonts w:ascii="Arial" w:hAnsi="Arial" w:cs="Arial"/>
          <w:spacing w:val="-6"/>
          <w:lang w:val="es-ES_tradnl"/>
          <w:rPrChange w:id="670" w:author="Hugo Palacios" w:date="2026-07-09T17:11:00Z" w16du:dateUtc="2026-07-09T22:11:00Z">
            <w:rPr>
              <w:rFonts w:ascii="Verdana" w:hAnsi="Verdana" w:cs="Arial"/>
              <w:spacing w:val="-6"/>
              <w:sz w:val="20"/>
              <w:szCs w:val="20"/>
            </w:rPr>
          </w:rPrChange>
        </w:rPr>
        <w:t>parcialmente cierto, en el sentido que se realizo en la fecha indicada</w:t>
      </w:r>
      <w:r w:rsidR="001017BE" w:rsidRPr="0060195B">
        <w:rPr>
          <w:rFonts w:ascii="Arial" w:hAnsi="Arial" w:cs="Arial"/>
          <w:spacing w:val="-6"/>
          <w:lang w:val="es-ES_tradnl"/>
          <w:rPrChange w:id="671" w:author="Hugo Palacios" w:date="2026-07-09T17:11:00Z" w16du:dateUtc="2026-07-09T22:11:00Z">
            <w:rPr>
              <w:rFonts w:ascii="Verdana" w:hAnsi="Verdana" w:cs="Arial"/>
              <w:spacing w:val="-6"/>
              <w:sz w:val="20"/>
              <w:szCs w:val="20"/>
            </w:rPr>
          </w:rPrChange>
        </w:rPr>
        <w:t>, siendo pertinente aclarar que fue realizada en el marco de la normatividad vigente para ello.</w:t>
      </w:r>
      <w:r w:rsidR="00D461F9" w:rsidRPr="0060195B">
        <w:rPr>
          <w:rFonts w:ascii="Arial" w:hAnsi="Arial" w:cs="Arial"/>
          <w:spacing w:val="-6"/>
          <w:lang w:val="es-ES_tradnl"/>
          <w:rPrChange w:id="672" w:author="Hugo Palacios" w:date="2026-07-09T17:11:00Z" w16du:dateUtc="2026-07-09T22:11:00Z">
            <w:rPr>
              <w:rFonts w:ascii="Verdana" w:hAnsi="Verdana" w:cs="Arial"/>
              <w:spacing w:val="-6"/>
              <w:sz w:val="20"/>
              <w:szCs w:val="20"/>
            </w:rPr>
          </w:rPrChange>
        </w:rPr>
        <w:t xml:space="preserve"> </w:t>
      </w:r>
      <w:r w:rsidR="00D461F9" w:rsidRPr="0060195B">
        <w:rPr>
          <w:rFonts w:ascii="Arial" w:hAnsi="Arial" w:cs="Arial"/>
          <w:spacing w:val="-6"/>
          <w:lang w:val="es-ES_tradnl"/>
          <w:rPrChange w:id="673" w:author="Hugo Palacios" w:date="2026-07-09T17:11:00Z" w16du:dateUtc="2026-07-09T22:11:00Z">
            <w:rPr>
              <w:rFonts w:ascii="Verdana" w:hAnsi="Verdana" w:cs="Arial"/>
              <w:spacing w:val="-6"/>
              <w:sz w:val="20"/>
              <w:szCs w:val="20"/>
              <w:lang w:val="es-MX"/>
            </w:rPr>
          </w:rPrChange>
        </w:rPr>
        <w:t>Es preciso aclarar que el Instituto Municipal de Cultura y Turismo de Cajicá no realiza evaluación de desempeño por no contar con servidores públicos de carrera administrativa, evalúa a los servidores públicos según lo dispuesto dentro del Sistema de Gestión de Calidad y teniendo en cuenta los parámetros allí contemplados.</w:t>
      </w:r>
      <w:r w:rsidR="00A259E7" w:rsidRPr="0060195B">
        <w:rPr>
          <w:rFonts w:ascii="Arial" w:hAnsi="Arial" w:cs="Arial"/>
          <w:spacing w:val="-6"/>
          <w:lang w:val="es-ES_tradnl"/>
          <w:rPrChange w:id="674" w:author="Hugo Palacios" w:date="2026-07-09T17:11:00Z" w16du:dateUtc="2026-07-09T22:11:00Z">
            <w:rPr>
              <w:rFonts w:ascii="Verdana" w:hAnsi="Verdana" w:cs="Arial"/>
              <w:spacing w:val="-6"/>
              <w:sz w:val="20"/>
              <w:szCs w:val="20"/>
              <w:lang w:val="es-MX"/>
            </w:rPr>
          </w:rPrChange>
        </w:rPr>
        <w:t xml:space="preserve"> </w:t>
      </w:r>
      <w:r w:rsidR="00A259E7" w:rsidRPr="0060195B">
        <w:rPr>
          <w:rFonts w:ascii="Arial" w:hAnsi="Arial" w:cs="Arial"/>
          <w:spacing w:val="-6"/>
          <w:lang w:val="es-ES_tradnl"/>
          <w:rPrChange w:id="675" w:author="Hugo Palacios" w:date="2026-07-09T17:11:00Z" w16du:dateUtc="2026-07-09T22:11:00Z">
            <w:rPr>
              <w:rFonts w:ascii="Verdana" w:hAnsi="Verdana" w:cs="Arial"/>
              <w:spacing w:val="-6"/>
              <w:sz w:val="20"/>
              <w:szCs w:val="20"/>
            </w:rPr>
          </w:rPrChange>
        </w:rPr>
        <w:t>Lo anterior en cumplimiento del Decreto </w:t>
      </w:r>
      <w:r w:rsidR="00A259E7" w:rsidRPr="0060195B">
        <w:rPr>
          <w:rFonts w:ascii="Arial" w:hAnsi="Arial" w:cs="Arial"/>
          <w:lang w:val="es-ES_tradnl"/>
          <w:rPrChange w:id="676" w:author="Hugo Palacios" w:date="2026-07-09T17:11:00Z" w16du:dateUtc="2026-07-09T22:11:00Z">
            <w:rPr/>
          </w:rPrChange>
        </w:rPr>
        <w:fldChar w:fldCharType="begin"/>
      </w:r>
      <w:r w:rsidR="00A259E7" w:rsidRPr="0060195B">
        <w:rPr>
          <w:rFonts w:ascii="Arial" w:hAnsi="Arial" w:cs="Arial"/>
          <w:lang w:val="es-ES_tradnl"/>
          <w:rPrChange w:id="677" w:author="Hugo Palacios" w:date="2026-07-09T17:11:00Z" w16du:dateUtc="2026-07-09T22:11:00Z">
            <w:rPr/>
          </w:rPrChange>
        </w:rPr>
        <w:instrText>HYPERLINK "https://www.funcionpublica.gov.co/eva/norma.php?i=62866" \l "1083" \t "_blank" \o "https://www.funcionpublica.gov.co/eva/norma.php?i=62866#1083"</w:instrText>
      </w:r>
      <w:r w:rsidR="00A259E7" w:rsidRPr="001A58CB">
        <w:rPr>
          <w:rFonts w:ascii="Arial" w:hAnsi="Arial" w:cs="Arial"/>
          <w:lang w:val="es-ES_tradnl"/>
        </w:rPr>
      </w:r>
      <w:r w:rsidR="00A259E7" w:rsidRPr="0060195B">
        <w:rPr>
          <w:rFonts w:ascii="Arial" w:hAnsi="Arial" w:cs="Arial"/>
          <w:lang w:val="es-ES_tradnl"/>
          <w:rPrChange w:id="678" w:author="Hugo Palacios" w:date="2026-07-09T17:11:00Z" w16du:dateUtc="2026-07-09T22:11:00Z">
            <w:rPr/>
          </w:rPrChange>
        </w:rPr>
        <w:fldChar w:fldCharType="separate"/>
      </w:r>
      <w:r w:rsidR="00A259E7" w:rsidRPr="0060195B">
        <w:rPr>
          <w:rStyle w:val="Hipervnculo"/>
          <w:rFonts w:ascii="Arial" w:hAnsi="Arial" w:cs="Arial"/>
          <w:spacing w:val="-6"/>
          <w:lang w:val="es-ES_tradnl"/>
          <w:rPrChange w:id="679" w:author="Hugo Palacios" w:date="2026-07-09T17:11:00Z" w16du:dateUtc="2026-07-09T22:11:00Z">
            <w:rPr>
              <w:rStyle w:val="Hipervnculo"/>
              <w:rFonts w:ascii="Verdana" w:hAnsi="Verdana" w:cs="Arial"/>
              <w:spacing w:val="-6"/>
              <w:sz w:val="20"/>
              <w:szCs w:val="20"/>
            </w:rPr>
          </w:rPrChange>
        </w:rPr>
        <w:t>1083 </w:t>
      </w:r>
      <w:r w:rsidR="00A259E7" w:rsidRPr="0060195B">
        <w:rPr>
          <w:rFonts w:ascii="Arial" w:hAnsi="Arial" w:cs="Arial"/>
          <w:lang w:val="es-ES_tradnl"/>
          <w:rPrChange w:id="680" w:author="Hugo Palacios" w:date="2026-07-09T17:11:00Z" w16du:dateUtc="2026-07-09T22:11:00Z">
            <w:rPr/>
          </w:rPrChange>
        </w:rPr>
        <w:fldChar w:fldCharType="end"/>
      </w:r>
      <w:r w:rsidR="00A259E7" w:rsidRPr="0060195B">
        <w:rPr>
          <w:rFonts w:ascii="Arial" w:hAnsi="Arial" w:cs="Arial"/>
          <w:spacing w:val="-6"/>
          <w:lang w:val="es-ES_tradnl"/>
          <w:rPrChange w:id="681" w:author="Hugo Palacios" w:date="2026-07-09T17:11:00Z" w16du:dateUtc="2026-07-09T22:11:00Z">
            <w:rPr>
              <w:rFonts w:ascii="Verdana" w:hAnsi="Verdana" w:cs="Arial"/>
              <w:spacing w:val="-6"/>
              <w:sz w:val="20"/>
              <w:szCs w:val="20"/>
            </w:rPr>
          </w:rPrChange>
        </w:rPr>
        <w:t>de 2015.</w:t>
      </w:r>
    </w:p>
    <w:p w14:paraId="3EB1A362" w14:textId="68F35A5A" w:rsidR="006C1827" w:rsidRPr="0060195B" w:rsidRDefault="006C1827">
      <w:pPr>
        <w:spacing w:line="276" w:lineRule="auto"/>
        <w:jc w:val="both"/>
        <w:rPr>
          <w:rFonts w:ascii="Arial" w:hAnsi="Arial" w:cs="Arial"/>
          <w:spacing w:val="-6"/>
          <w:lang w:val="es-ES_tradnl"/>
          <w:rPrChange w:id="682" w:author="Hugo Palacios" w:date="2026-07-09T17:11:00Z" w16du:dateUtc="2026-07-09T22:11:00Z">
            <w:rPr>
              <w:rFonts w:ascii="Verdana" w:hAnsi="Verdana" w:cs="Arial"/>
              <w:spacing w:val="-6"/>
              <w:sz w:val="20"/>
              <w:szCs w:val="20"/>
              <w:lang w:val="es-MX"/>
            </w:rPr>
          </w:rPrChange>
        </w:rPr>
        <w:pPrChange w:id="683" w:author="Hugo Palacios" w:date="2026-07-09T16:35:00Z" w16du:dateUtc="2026-07-09T21:35:00Z">
          <w:pPr>
            <w:jc w:val="both"/>
          </w:pPr>
        </w:pPrChange>
      </w:pPr>
    </w:p>
    <w:p w14:paraId="278951E0" w14:textId="6D78E83E" w:rsidR="006C1827" w:rsidRPr="0060195B" w:rsidRDefault="006C1827">
      <w:pPr>
        <w:spacing w:line="276" w:lineRule="auto"/>
        <w:jc w:val="both"/>
        <w:rPr>
          <w:rFonts w:ascii="Arial" w:hAnsi="Arial" w:cs="Arial"/>
          <w:spacing w:val="-6"/>
          <w:lang w:val="es-ES_tradnl"/>
          <w:rPrChange w:id="684" w:author="Hugo Palacios" w:date="2026-07-09T17:11:00Z" w16du:dateUtc="2026-07-09T22:11:00Z">
            <w:rPr>
              <w:rFonts w:ascii="Verdana" w:hAnsi="Verdana" w:cs="Arial"/>
              <w:spacing w:val="-6"/>
              <w:sz w:val="20"/>
              <w:szCs w:val="20"/>
            </w:rPr>
          </w:rPrChange>
        </w:rPr>
        <w:pPrChange w:id="685" w:author="Hugo Palacios" w:date="2026-07-09T16:35:00Z" w16du:dateUtc="2026-07-09T21:35:00Z">
          <w:pPr>
            <w:jc w:val="both"/>
          </w:pPr>
        </w:pPrChange>
      </w:pPr>
      <w:r w:rsidRPr="0060195B">
        <w:rPr>
          <w:rFonts w:ascii="Arial" w:hAnsi="Arial" w:cs="Arial"/>
          <w:b/>
          <w:bCs/>
          <w:spacing w:val="-6"/>
          <w:lang w:val="es-ES_tradnl"/>
          <w:rPrChange w:id="686" w:author="Hugo Palacios" w:date="2026-07-09T17:11:00Z" w16du:dateUtc="2026-07-09T22:11:00Z">
            <w:rPr>
              <w:rFonts w:ascii="Verdana" w:hAnsi="Verdana" w:cs="Arial"/>
              <w:b/>
              <w:bCs/>
              <w:spacing w:val="-6"/>
              <w:sz w:val="20"/>
              <w:szCs w:val="20"/>
            </w:rPr>
          </w:rPrChange>
        </w:rPr>
        <w:t>TRIGESIMO SEPTIMO:</w:t>
      </w:r>
      <w:r w:rsidRPr="0060195B">
        <w:rPr>
          <w:rFonts w:ascii="Arial" w:hAnsi="Arial" w:cs="Arial"/>
          <w:spacing w:val="-6"/>
          <w:lang w:val="es-ES_tradnl"/>
          <w:rPrChange w:id="687" w:author="Hugo Palacios" w:date="2026-07-09T17:11:00Z" w16du:dateUtc="2026-07-09T22:11:00Z">
            <w:rPr>
              <w:rFonts w:ascii="Verdana" w:hAnsi="Verdana" w:cs="Arial"/>
              <w:spacing w:val="-6"/>
              <w:sz w:val="20"/>
              <w:szCs w:val="20"/>
            </w:rPr>
          </w:rPrChange>
        </w:rPr>
        <w:t xml:space="preserve"> </w:t>
      </w:r>
      <w:r w:rsidR="006617A0" w:rsidRPr="0060195B">
        <w:rPr>
          <w:rFonts w:ascii="Arial" w:hAnsi="Arial" w:cs="Arial"/>
          <w:spacing w:val="-6"/>
          <w:lang w:val="es-ES_tradnl"/>
          <w:rPrChange w:id="688" w:author="Hugo Palacios" w:date="2026-07-09T17:11:00Z" w16du:dateUtc="2026-07-09T22:11:00Z">
            <w:rPr>
              <w:rFonts w:ascii="Verdana" w:hAnsi="Verdana" w:cs="Arial"/>
              <w:spacing w:val="-6"/>
              <w:sz w:val="20"/>
              <w:szCs w:val="20"/>
            </w:rPr>
          </w:rPrChange>
        </w:rPr>
        <w:t>N</w:t>
      </w:r>
      <w:r w:rsidR="001017BE" w:rsidRPr="0060195B">
        <w:rPr>
          <w:rFonts w:ascii="Arial" w:hAnsi="Arial" w:cs="Arial"/>
          <w:spacing w:val="-6"/>
          <w:lang w:val="es-ES_tradnl"/>
          <w:rPrChange w:id="689" w:author="Hugo Palacios" w:date="2026-07-09T17:11:00Z" w16du:dateUtc="2026-07-09T22:11:00Z">
            <w:rPr>
              <w:rFonts w:ascii="Verdana" w:hAnsi="Verdana" w:cs="Arial"/>
              <w:spacing w:val="-6"/>
              <w:sz w:val="20"/>
              <w:szCs w:val="20"/>
            </w:rPr>
          </w:rPrChange>
        </w:rPr>
        <w:t xml:space="preserve">o es cierto, toda vez que los criterios para su calificación fueron ponderados en una nota de XX a XXX, teniendo como resultado </w:t>
      </w:r>
      <w:r w:rsidR="001017BE" w:rsidRPr="0060195B">
        <w:rPr>
          <w:rFonts w:ascii="Arial" w:hAnsi="Arial" w:cs="Arial"/>
          <w:color w:val="EE0000"/>
          <w:spacing w:val="-6"/>
          <w:lang w:val="es-ES_tradnl"/>
          <w:rPrChange w:id="690" w:author="Hugo Palacios" w:date="2026-07-09T17:11:00Z" w16du:dateUtc="2026-07-09T22:11:00Z">
            <w:rPr>
              <w:rFonts w:ascii="Verdana" w:hAnsi="Verdana" w:cs="Arial"/>
              <w:spacing w:val="-6"/>
              <w:sz w:val="20"/>
              <w:szCs w:val="20"/>
            </w:rPr>
          </w:rPrChange>
        </w:rPr>
        <w:t>final XXXXXXXXXX</w:t>
      </w:r>
    </w:p>
    <w:p w14:paraId="3882F263" w14:textId="77777777" w:rsidR="006C1827" w:rsidRPr="0060195B" w:rsidRDefault="006C1827">
      <w:pPr>
        <w:spacing w:line="276" w:lineRule="auto"/>
        <w:jc w:val="both"/>
        <w:rPr>
          <w:rFonts w:ascii="Arial" w:hAnsi="Arial" w:cs="Arial"/>
          <w:spacing w:val="-6"/>
          <w:lang w:val="es-ES_tradnl"/>
          <w:rPrChange w:id="691" w:author="Hugo Palacios" w:date="2026-07-09T17:11:00Z" w16du:dateUtc="2026-07-09T22:11:00Z">
            <w:rPr>
              <w:rFonts w:ascii="Verdana" w:hAnsi="Verdana" w:cs="Arial"/>
              <w:spacing w:val="-6"/>
              <w:sz w:val="20"/>
              <w:szCs w:val="20"/>
            </w:rPr>
          </w:rPrChange>
        </w:rPr>
        <w:pPrChange w:id="692" w:author="Hugo Palacios" w:date="2026-07-09T16:35:00Z" w16du:dateUtc="2026-07-09T21:35:00Z">
          <w:pPr>
            <w:jc w:val="both"/>
          </w:pPr>
        </w:pPrChange>
      </w:pPr>
    </w:p>
    <w:p w14:paraId="136A986F" w14:textId="43A4D5D2" w:rsidR="006C1827" w:rsidRPr="0060195B" w:rsidRDefault="006C1827">
      <w:pPr>
        <w:spacing w:line="276" w:lineRule="auto"/>
        <w:jc w:val="both"/>
        <w:rPr>
          <w:rFonts w:ascii="Arial" w:hAnsi="Arial" w:cs="Arial"/>
          <w:lang w:val="es-ES_tradnl"/>
          <w:rPrChange w:id="693" w:author="Hugo Palacios" w:date="2026-07-09T17:11:00Z" w16du:dateUtc="2026-07-09T22:11:00Z">
            <w:rPr>
              <w:rFonts w:ascii="Verdana" w:hAnsi="Verdana" w:cs="Arial"/>
              <w:sz w:val="20"/>
              <w:szCs w:val="20"/>
            </w:rPr>
          </w:rPrChange>
        </w:rPr>
        <w:pPrChange w:id="694" w:author="Hugo Palacios" w:date="2026-07-09T16:35:00Z" w16du:dateUtc="2026-07-09T21:35:00Z">
          <w:pPr>
            <w:spacing w:line="244" w:lineRule="auto"/>
            <w:jc w:val="both"/>
          </w:pPr>
        </w:pPrChange>
      </w:pPr>
      <w:r w:rsidRPr="0060195B">
        <w:rPr>
          <w:rFonts w:ascii="Arial" w:hAnsi="Arial" w:cs="Arial"/>
          <w:b/>
          <w:bCs/>
          <w:lang w:val="es-ES_tradnl"/>
          <w:rPrChange w:id="695" w:author="Hugo Palacios" w:date="2026-07-09T17:11:00Z" w16du:dateUtc="2026-07-09T22:11:00Z">
            <w:rPr>
              <w:rFonts w:ascii="Verdana" w:hAnsi="Verdana" w:cs="Arial"/>
              <w:b/>
              <w:bCs/>
              <w:sz w:val="20"/>
              <w:szCs w:val="20"/>
            </w:rPr>
          </w:rPrChange>
        </w:rPr>
        <w:t>TRIGESIMO OCTAVO:</w:t>
      </w:r>
      <w:r w:rsidR="006617A0" w:rsidRPr="0060195B">
        <w:rPr>
          <w:rFonts w:ascii="Arial" w:hAnsi="Arial" w:cs="Arial"/>
          <w:lang w:val="es-ES_tradnl"/>
          <w:rPrChange w:id="696" w:author="Hugo Palacios" w:date="2026-07-09T17:11:00Z" w16du:dateUtc="2026-07-09T22:11:00Z">
            <w:rPr>
              <w:rFonts w:ascii="Verdana" w:hAnsi="Verdana" w:cs="Arial"/>
              <w:b/>
              <w:bCs/>
              <w:sz w:val="20"/>
              <w:szCs w:val="20"/>
            </w:rPr>
          </w:rPrChange>
        </w:rPr>
        <w:t xml:space="preserve"> </w:t>
      </w:r>
      <w:r w:rsidR="006617A0" w:rsidRPr="0060195B">
        <w:rPr>
          <w:rFonts w:ascii="Arial" w:hAnsi="Arial" w:cs="Arial"/>
          <w:lang w:val="es-ES_tradnl"/>
          <w:rPrChange w:id="697" w:author="Hugo Palacios" w:date="2026-07-09T17:11:00Z" w16du:dateUtc="2026-07-09T22:11:00Z">
            <w:rPr>
              <w:rFonts w:ascii="Verdana" w:hAnsi="Verdana" w:cs="Arial"/>
              <w:sz w:val="20"/>
              <w:szCs w:val="20"/>
            </w:rPr>
          </w:rPrChange>
        </w:rPr>
        <w:t xml:space="preserve">No es un hecho, </w:t>
      </w:r>
      <w:r w:rsidR="00780173" w:rsidRPr="0060195B">
        <w:rPr>
          <w:rFonts w:ascii="Arial" w:hAnsi="Arial" w:cs="Arial"/>
          <w:lang w:val="es-ES_tradnl"/>
          <w:rPrChange w:id="698" w:author="Hugo Palacios" w:date="2026-07-09T17:11:00Z" w16du:dateUtc="2026-07-09T22:11:00Z">
            <w:rPr>
              <w:rFonts w:ascii="Verdana" w:hAnsi="Verdana" w:cs="Arial"/>
              <w:sz w:val="20"/>
              <w:szCs w:val="20"/>
            </w:rPr>
          </w:rPrChange>
        </w:rPr>
        <w:t xml:space="preserve">es pertinente manifestar al despacho que, por tratarse de un cargo de libre nombramiento y remoción, no está sujeto a la solemnidad de una calificación para su permanencia o retiro del cargo, toda vez que, prima la prestación del servicio. </w:t>
      </w:r>
    </w:p>
    <w:p w14:paraId="28DEFD32" w14:textId="77777777" w:rsidR="006C1827" w:rsidRPr="0060195B" w:rsidRDefault="006C1827">
      <w:pPr>
        <w:spacing w:line="276" w:lineRule="auto"/>
        <w:jc w:val="both"/>
        <w:rPr>
          <w:rFonts w:ascii="Arial" w:hAnsi="Arial" w:cs="Arial"/>
          <w:lang w:val="es-ES_tradnl"/>
          <w:rPrChange w:id="699" w:author="Hugo Palacios" w:date="2026-07-09T17:11:00Z" w16du:dateUtc="2026-07-09T22:11:00Z">
            <w:rPr>
              <w:rFonts w:ascii="Verdana" w:hAnsi="Verdana" w:cs="Arial"/>
              <w:sz w:val="20"/>
              <w:szCs w:val="20"/>
            </w:rPr>
          </w:rPrChange>
        </w:rPr>
        <w:pPrChange w:id="700" w:author="Hugo Palacios" w:date="2026-07-09T16:35:00Z" w16du:dateUtc="2026-07-09T21:35:00Z">
          <w:pPr>
            <w:spacing w:line="244" w:lineRule="auto"/>
            <w:jc w:val="both"/>
          </w:pPr>
        </w:pPrChange>
      </w:pPr>
    </w:p>
    <w:p w14:paraId="1B849BFD" w14:textId="5F999912" w:rsidR="006C1827" w:rsidRPr="0060195B" w:rsidRDefault="006C1827">
      <w:pPr>
        <w:spacing w:line="276" w:lineRule="auto"/>
        <w:jc w:val="both"/>
        <w:rPr>
          <w:rFonts w:ascii="Arial" w:hAnsi="Arial" w:cs="Arial"/>
          <w:lang w:val="es-ES_tradnl"/>
          <w:rPrChange w:id="701" w:author="Hugo Palacios" w:date="2026-07-09T17:11:00Z" w16du:dateUtc="2026-07-09T22:11:00Z">
            <w:rPr>
              <w:rFonts w:ascii="Verdana" w:hAnsi="Verdana" w:cs="Arial"/>
              <w:sz w:val="20"/>
              <w:szCs w:val="20"/>
            </w:rPr>
          </w:rPrChange>
        </w:rPr>
        <w:pPrChange w:id="702" w:author="Hugo Palacios" w:date="2026-07-09T16:35:00Z" w16du:dateUtc="2026-07-09T21:35:00Z">
          <w:pPr>
            <w:spacing w:line="244" w:lineRule="auto"/>
            <w:jc w:val="both"/>
          </w:pPr>
        </w:pPrChange>
      </w:pPr>
      <w:r w:rsidRPr="0060195B">
        <w:rPr>
          <w:rFonts w:ascii="Arial" w:hAnsi="Arial" w:cs="Arial"/>
          <w:b/>
          <w:bCs/>
          <w:lang w:val="es-ES_tradnl"/>
          <w:rPrChange w:id="703" w:author="Hugo Palacios" w:date="2026-07-09T17:11:00Z" w16du:dateUtc="2026-07-09T22:11:00Z">
            <w:rPr>
              <w:rFonts w:ascii="Verdana" w:hAnsi="Verdana" w:cs="Arial"/>
              <w:b/>
              <w:bCs/>
              <w:sz w:val="20"/>
              <w:szCs w:val="20"/>
            </w:rPr>
          </w:rPrChange>
        </w:rPr>
        <w:t>TRIGESIMO NOVENO:</w:t>
      </w:r>
      <w:r w:rsidR="00780173" w:rsidRPr="0060195B">
        <w:rPr>
          <w:rFonts w:ascii="Arial" w:hAnsi="Arial" w:cs="Arial"/>
          <w:lang w:val="es-ES_tradnl"/>
          <w:rPrChange w:id="704" w:author="Hugo Palacios" w:date="2026-07-09T17:11:00Z" w16du:dateUtc="2026-07-09T22:11:00Z">
            <w:rPr>
              <w:rFonts w:ascii="Verdana" w:hAnsi="Verdana" w:cs="Arial"/>
              <w:b/>
              <w:bCs/>
              <w:sz w:val="20"/>
              <w:szCs w:val="20"/>
            </w:rPr>
          </w:rPrChange>
        </w:rPr>
        <w:t xml:space="preserve"> </w:t>
      </w:r>
      <w:r w:rsidR="00780173" w:rsidRPr="0060195B">
        <w:rPr>
          <w:rFonts w:ascii="Arial" w:hAnsi="Arial" w:cs="Arial"/>
          <w:lang w:val="es-ES_tradnl"/>
          <w:rPrChange w:id="705" w:author="Hugo Palacios" w:date="2026-07-09T17:11:00Z" w16du:dateUtc="2026-07-09T22:11:00Z">
            <w:rPr>
              <w:rFonts w:ascii="Verdana" w:hAnsi="Verdana" w:cs="Arial"/>
              <w:sz w:val="20"/>
              <w:szCs w:val="20"/>
            </w:rPr>
          </w:rPrChange>
        </w:rPr>
        <w:t>Es cierto.</w:t>
      </w:r>
    </w:p>
    <w:p w14:paraId="29C33C53" w14:textId="77777777" w:rsidR="006C1827" w:rsidRPr="0060195B" w:rsidRDefault="006C1827">
      <w:pPr>
        <w:spacing w:line="276" w:lineRule="auto"/>
        <w:jc w:val="both"/>
        <w:rPr>
          <w:rFonts w:ascii="Arial" w:hAnsi="Arial" w:cs="Arial"/>
          <w:lang w:val="es-ES_tradnl"/>
          <w:rPrChange w:id="706" w:author="Hugo Palacios" w:date="2026-07-09T17:11:00Z" w16du:dateUtc="2026-07-09T22:11:00Z">
            <w:rPr>
              <w:rFonts w:ascii="Verdana" w:hAnsi="Verdana" w:cs="Arial"/>
              <w:sz w:val="20"/>
              <w:szCs w:val="20"/>
            </w:rPr>
          </w:rPrChange>
        </w:rPr>
        <w:pPrChange w:id="707" w:author="Hugo Palacios" w:date="2026-07-09T16:35:00Z" w16du:dateUtc="2026-07-09T21:35:00Z">
          <w:pPr>
            <w:spacing w:line="244" w:lineRule="auto"/>
            <w:jc w:val="both"/>
          </w:pPr>
        </w:pPrChange>
      </w:pPr>
    </w:p>
    <w:p w14:paraId="5958D79A" w14:textId="6F812590" w:rsidR="006C1827" w:rsidRPr="0060195B" w:rsidRDefault="006C1827">
      <w:pPr>
        <w:spacing w:line="276" w:lineRule="auto"/>
        <w:jc w:val="both"/>
        <w:rPr>
          <w:rFonts w:ascii="Arial" w:hAnsi="Arial" w:cs="Arial"/>
          <w:lang w:val="es-ES_tradnl"/>
          <w:rPrChange w:id="708" w:author="Hugo Palacios" w:date="2026-07-09T17:11:00Z" w16du:dateUtc="2026-07-09T22:11:00Z">
            <w:rPr>
              <w:rFonts w:ascii="Verdana" w:hAnsi="Verdana" w:cs="Arial"/>
              <w:sz w:val="20"/>
              <w:szCs w:val="20"/>
            </w:rPr>
          </w:rPrChange>
        </w:rPr>
        <w:pPrChange w:id="709" w:author="Hugo Palacios" w:date="2026-07-09T16:35:00Z" w16du:dateUtc="2026-07-09T21:35:00Z">
          <w:pPr>
            <w:spacing w:line="244" w:lineRule="auto"/>
            <w:jc w:val="both"/>
          </w:pPr>
        </w:pPrChange>
      </w:pPr>
      <w:r w:rsidRPr="0060195B">
        <w:rPr>
          <w:rFonts w:ascii="Arial" w:hAnsi="Arial" w:cs="Arial"/>
          <w:b/>
          <w:bCs/>
          <w:lang w:val="es-ES_tradnl"/>
          <w:rPrChange w:id="710" w:author="Hugo Palacios" w:date="2026-07-09T17:11:00Z" w16du:dateUtc="2026-07-09T22:11:00Z">
            <w:rPr>
              <w:rFonts w:ascii="Verdana" w:hAnsi="Verdana" w:cs="Arial"/>
              <w:b/>
              <w:bCs/>
              <w:sz w:val="20"/>
              <w:szCs w:val="20"/>
            </w:rPr>
          </w:rPrChange>
        </w:rPr>
        <w:t>CUADRAGESIMO:</w:t>
      </w:r>
      <w:r w:rsidR="00780173" w:rsidRPr="0060195B">
        <w:rPr>
          <w:rFonts w:ascii="Arial" w:hAnsi="Arial" w:cs="Arial"/>
          <w:lang w:val="es-ES_tradnl"/>
          <w:rPrChange w:id="711" w:author="Hugo Palacios" w:date="2026-07-09T17:11:00Z" w16du:dateUtc="2026-07-09T22:11:00Z">
            <w:rPr>
              <w:rFonts w:ascii="Verdana" w:hAnsi="Verdana" w:cs="Arial"/>
              <w:sz w:val="20"/>
              <w:szCs w:val="20"/>
            </w:rPr>
          </w:rPrChange>
        </w:rPr>
        <w:t xml:space="preserve"> No es un hecho, es una manifestación de la demandante que debe ser probada.</w:t>
      </w:r>
    </w:p>
    <w:p w14:paraId="777983CB" w14:textId="77777777" w:rsidR="006C1827" w:rsidRPr="0060195B" w:rsidRDefault="006C1827">
      <w:pPr>
        <w:spacing w:line="276" w:lineRule="auto"/>
        <w:jc w:val="both"/>
        <w:rPr>
          <w:rFonts w:ascii="Arial" w:hAnsi="Arial" w:cs="Arial"/>
          <w:lang w:val="es-ES_tradnl"/>
          <w:rPrChange w:id="712" w:author="Hugo Palacios" w:date="2026-07-09T17:11:00Z" w16du:dateUtc="2026-07-09T22:11:00Z">
            <w:rPr>
              <w:rFonts w:ascii="Verdana" w:hAnsi="Verdana" w:cs="Arial"/>
              <w:sz w:val="20"/>
              <w:szCs w:val="20"/>
            </w:rPr>
          </w:rPrChange>
        </w:rPr>
        <w:pPrChange w:id="713" w:author="Hugo Palacios" w:date="2026-07-09T16:35:00Z" w16du:dateUtc="2026-07-09T21:35:00Z">
          <w:pPr>
            <w:spacing w:line="244" w:lineRule="auto"/>
            <w:jc w:val="both"/>
          </w:pPr>
        </w:pPrChange>
      </w:pPr>
    </w:p>
    <w:p w14:paraId="378B95A6" w14:textId="77777777" w:rsidR="005332DE" w:rsidRPr="0060195B" w:rsidRDefault="006C1827">
      <w:pPr>
        <w:spacing w:line="276" w:lineRule="auto"/>
        <w:jc w:val="both"/>
        <w:rPr>
          <w:rFonts w:ascii="Arial" w:hAnsi="Arial" w:cs="Arial"/>
          <w:lang w:val="es-ES_tradnl"/>
          <w:rPrChange w:id="714" w:author="Hugo Palacios" w:date="2026-07-09T17:11:00Z" w16du:dateUtc="2026-07-09T22:11:00Z">
            <w:rPr>
              <w:rFonts w:ascii="Verdana" w:hAnsi="Verdana" w:cs="Arial"/>
              <w:sz w:val="20"/>
              <w:szCs w:val="20"/>
            </w:rPr>
          </w:rPrChange>
        </w:rPr>
        <w:pPrChange w:id="715" w:author="Hugo Palacios" w:date="2026-07-09T16:35:00Z" w16du:dateUtc="2026-07-09T21:35:00Z">
          <w:pPr>
            <w:spacing w:line="244" w:lineRule="auto"/>
            <w:jc w:val="both"/>
          </w:pPr>
        </w:pPrChange>
      </w:pPr>
      <w:r w:rsidRPr="0060195B">
        <w:rPr>
          <w:rFonts w:ascii="Arial" w:hAnsi="Arial" w:cs="Arial"/>
          <w:b/>
          <w:bCs/>
          <w:lang w:val="es-ES_tradnl"/>
          <w:rPrChange w:id="716" w:author="Hugo Palacios" w:date="2026-07-09T17:11:00Z" w16du:dateUtc="2026-07-09T22:11:00Z">
            <w:rPr>
              <w:rFonts w:ascii="Verdana" w:hAnsi="Verdana" w:cs="Arial"/>
              <w:b/>
              <w:bCs/>
              <w:sz w:val="20"/>
              <w:szCs w:val="20"/>
            </w:rPr>
          </w:rPrChange>
        </w:rPr>
        <w:t>CUADRAGESIMO PRIMERO</w:t>
      </w:r>
      <w:r w:rsidR="00780173" w:rsidRPr="0060195B">
        <w:rPr>
          <w:rFonts w:ascii="Arial" w:hAnsi="Arial" w:cs="Arial"/>
          <w:b/>
          <w:bCs/>
          <w:lang w:val="es-ES_tradnl"/>
          <w:rPrChange w:id="717" w:author="Hugo Palacios" w:date="2026-07-09T17:11:00Z" w16du:dateUtc="2026-07-09T22:11:00Z">
            <w:rPr>
              <w:rFonts w:ascii="Verdana" w:hAnsi="Verdana" w:cs="Arial"/>
              <w:b/>
              <w:bCs/>
              <w:sz w:val="20"/>
              <w:szCs w:val="20"/>
            </w:rPr>
          </w:rPrChange>
        </w:rPr>
        <w:t>:</w:t>
      </w:r>
      <w:r w:rsidR="00780173" w:rsidRPr="0060195B">
        <w:rPr>
          <w:rFonts w:ascii="Arial" w:hAnsi="Arial" w:cs="Arial"/>
          <w:lang w:val="es-ES_tradnl"/>
          <w:rPrChange w:id="718" w:author="Hugo Palacios" w:date="2026-07-09T17:11:00Z" w16du:dateUtc="2026-07-09T22:11:00Z">
            <w:rPr>
              <w:rFonts w:ascii="Verdana" w:hAnsi="Verdana" w:cs="Arial"/>
              <w:sz w:val="20"/>
              <w:szCs w:val="20"/>
            </w:rPr>
          </w:rPrChange>
        </w:rPr>
        <w:t xml:space="preserve"> No es un hecho, </w:t>
      </w:r>
      <w:r w:rsidR="005332DE" w:rsidRPr="0060195B">
        <w:rPr>
          <w:rFonts w:ascii="Arial" w:hAnsi="Arial" w:cs="Arial"/>
          <w:lang w:val="es-ES_tradnl"/>
          <w:rPrChange w:id="719" w:author="Hugo Palacios" w:date="2026-07-09T17:11:00Z" w16du:dateUtc="2026-07-09T22:11:00Z">
            <w:rPr>
              <w:rFonts w:ascii="Verdana" w:hAnsi="Verdana" w:cs="Arial"/>
              <w:sz w:val="20"/>
              <w:szCs w:val="20"/>
            </w:rPr>
          </w:rPrChange>
        </w:rPr>
        <w:t xml:space="preserve">es una conclusión errada de la demandante, </w:t>
      </w:r>
      <w:r w:rsidR="005332DE" w:rsidRPr="0060195B">
        <w:rPr>
          <w:rFonts w:ascii="Arial" w:hAnsi="Arial" w:cs="Arial"/>
          <w:lang w:val="es-ES_tradnl"/>
          <w:rPrChange w:id="720" w:author="Hugo Palacios" w:date="2026-07-09T17:11:00Z" w16du:dateUtc="2026-07-09T22:11:00Z">
            <w:rPr>
              <w:rFonts w:ascii="Verdana" w:hAnsi="Verdana" w:cs="Arial"/>
              <w:sz w:val="20"/>
              <w:szCs w:val="20"/>
            </w:rPr>
          </w:rPrChange>
        </w:rPr>
        <w:lastRenderedPageBreak/>
        <w:t xml:space="preserve">toda vez que, por la naturaleza del cargo su desvinculación no debe estar precedida de una calificación, como si lo es para una funcionaria de carrera administrativa. </w:t>
      </w:r>
    </w:p>
    <w:p w14:paraId="0F4C0459" w14:textId="55C5CCF0" w:rsidR="003E537A" w:rsidRPr="0060195B" w:rsidDel="00C10C33" w:rsidRDefault="00000000" w:rsidP="00036309">
      <w:pPr>
        <w:pStyle w:val="Ttulo1"/>
        <w:spacing w:line="276" w:lineRule="auto"/>
        <w:ind w:left="0"/>
        <w:rPr>
          <w:del w:id="721" w:author="Hugo Palacios" w:date="2026-07-09T16:45:00Z" w16du:dateUtc="2026-07-09T21:45:00Z"/>
          <w:rFonts w:ascii="Arial" w:hAnsi="Arial" w:cs="Arial"/>
          <w:w w:val="90"/>
          <w:lang w:val="es-ES_tradnl"/>
          <w:rPrChange w:id="722" w:author="Hugo Palacios" w:date="2026-07-09T17:11:00Z" w16du:dateUtc="2026-07-09T22:11:00Z">
            <w:rPr>
              <w:del w:id="723" w:author="Hugo Palacios" w:date="2026-07-09T16:45:00Z" w16du:dateUtc="2026-07-09T21:45:00Z"/>
              <w:rFonts w:ascii="Arial Narrow" w:hAnsi="Arial Narrow" w:cs="Arial"/>
              <w:w w:val="90"/>
              <w:lang w:val="es-ES_tradnl"/>
            </w:rPr>
          </w:rPrChange>
        </w:rPr>
      </w:pPr>
      <w:del w:id="724" w:author="Hugo Palacios" w:date="2026-07-09T16:54:00Z" w16du:dateUtc="2026-07-09T21:54:00Z">
        <w:r w:rsidRPr="0060195B" w:rsidDel="00C10C33">
          <w:rPr>
            <w:rFonts w:ascii="Arial" w:hAnsi="Arial" w:cs="Arial"/>
            <w:w w:val="90"/>
            <w:lang w:val="es-ES_tradnl"/>
            <w:rPrChange w:id="725" w:author="Hugo Palacios" w:date="2026-07-09T17:11:00Z" w16du:dateUtc="2026-07-09T22:11:00Z">
              <w:rPr>
                <w:rFonts w:ascii="Verdana" w:hAnsi="Verdana" w:cs="Arial"/>
                <w:w w:val="90"/>
                <w:sz w:val="20"/>
                <w:szCs w:val="20"/>
              </w:rPr>
            </w:rPrChange>
          </w:rPr>
          <w:delText>ARGUMENTOS</w:delText>
        </w:r>
        <w:r w:rsidRPr="0060195B" w:rsidDel="00C10C33">
          <w:rPr>
            <w:rFonts w:ascii="Arial" w:hAnsi="Arial" w:cs="Arial"/>
            <w:spacing w:val="21"/>
            <w:lang w:val="es-ES_tradnl"/>
            <w:rPrChange w:id="726" w:author="Hugo Palacios" w:date="2026-07-09T17:11:00Z" w16du:dateUtc="2026-07-09T22:11:00Z">
              <w:rPr>
                <w:rFonts w:ascii="Verdana" w:hAnsi="Verdana" w:cs="Arial"/>
                <w:spacing w:val="21"/>
                <w:sz w:val="20"/>
                <w:szCs w:val="20"/>
              </w:rPr>
            </w:rPrChange>
          </w:rPr>
          <w:delText xml:space="preserve"> </w:delText>
        </w:r>
        <w:r w:rsidRPr="0060195B" w:rsidDel="00C10C33">
          <w:rPr>
            <w:rFonts w:ascii="Arial" w:hAnsi="Arial" w:cs="Arial"/>
            <w:w w:val="90"/>
            <w:lang w:val="es-ES_tradnl"/>
            <w:rPrChange w:id="727" w:author="Hugo Palacios" w:date="2026-07-09T17:11:00Z" w16du:dateUtc="2026-07-09T22:11:00Z">
              <w:rPr>
                <w:rFonts w:ascii="Verdana" w:hAnsi="Verdana" w:cs="Arial"/>
                <w:w w:val="90"/>
                <w:sz w:val="20"/>
                <w:szCs w:val="20"/>
              </w:rPr>
            </w:rPrChange>
          </w:rPr>
          <w:delText>DE</w:delText>
        </w:r>
        <w:r w:rsidRPr="0060195B" w:rsidDel="00C10C33">
          <w:rPr>
            <w:rFonts w:ascii="Arial" w:hAnsi="Arial" w:cs="Arial"/>
            <w:spacing w:val="22"/>
            <w:lang w:val="es-ES_tradnl"/>
            <w:rPrChange w:id="728" w:author="Hugo Palacios" w:date="2026-07-09T17:11:00Z" w16du:dateUtc="2026-07-09T22:11:00Z">
              <w:rPr>
                <w:rFonts w:ascii="Verdana" w:hAnsi="Verdana" w:cs="Arial"/>
                <w:spacing w:val="22"/>
                <w:sz w:val="20"/>
                <w:szCs w:val="20"/>
              </w:rPr>
            </w:rPrChange>
          </w:rPr>
          <w:delText xml:space="preserve"> </w:delText>
        </w:r>
        <w:r w:rsidRPr="0060195B" w:rsidDel="00C10C33">
          <w:rPr>
            <w:rFonts w:ascii="Arial" w:hAnsi="Arial" w:cs="Arial"/>
            <w:spacing w:val="-2"/>
            <w:w w:val="90"/>
            <w:lang w:val="es-ES_tradnl"/>
            <w:rPrChange w:id="729" w:author="Hugo Palacios" w:date="2026-07-09T17:11:00Z" w16du:dateUtc="2026-07-09T22:11:00Z">
              <w:rPr>
                <w:rFonts w:ascii="Verdana" w:hAnsi="Verdana" w:cs="Arial"/>
                <w:spacing w:val="-2"/>
                <w:w w:val="90"/>
                <w:sz w:val="20"/>
                <w:szCs w:val="20"/>
              </w:rPr>
            </w:rPrChange>
          </w:rPr>
          <w:delText>DEFENSA.</w:delText>
        </w:r>
      </w:del>
    </w:p>
    <w:p w14:paraId="3A1AF3C0" w14:textId="77777777" w:rsidR="00C10C33" w:rsidRPr="0060195B" w:rsidRDefault="00C10C33">
      <w:pPr>
        <w:pStyle w:val="Ttulo1"/>
        <w:spacing w:line="276" w:lineRule="auto"/>
        <w:ind w:left="0"/>
        <w:jc w:val="left"/>
        <w:rPr>
          <w:ins w:id="730" w:author="Hugo Palacios" w:date="2026-07-09T16:54:00Z" w16du:dateUtc="2026-07-09T21:54:00Z"/>
          <w:rFonts w:ascii="Arial" w:hAnsi="Arial" w:cs="Arial"/>
          <w:lang w:val="es-ES_tradnl"/>
          <w:rPrChange w:id="731" w:author="Hugo Palacios" w:date="2026-07-09T17:11:00Z" w16du:dateUtc="2026-07-09T22:11:00Z">
            <w:rPr>
              <w:ins w:id="732" w:author="Hugo Palacios" w:date="2026-07-09T16:54:00Z" w16du:dateUtc="2026-07-09T21:54:00Z"/>
              <w:rFonts w:ascii="Verdana" w:hAnsi="Verdana" w:cs="Arial"/>
              <w:b w:val="0"/>
              <w:bCs w:val="0"/>
              <w:sz w:val="20"/>
              <w:szCs w:val="20"/>
            </w:rPr>
          </w:rPrChange>
        </w:rPr>
        <w:pPrChange w:id="733" w:author="Hugo Palacios" w:date="2026-07-09T16:54:00Z" w16du:dateUtc="2026-07-09T21:54:00Z">
          <w:pPr>
            <w:pStyle w:val="Ttulo1"/>
            <w:ind w:left="0"/>
          </w:pPr>
        </w:pPrChange>
      </w:pPr>
    </w:p>
    <w:p w14:paraId="724F8D64" w14:textId="7D227CB5" w:rsidR="003E537A" w:rsidRPr="0060195B" w:rsidRDefault="00C10C33">
      <w:pPr>
        <w:pStyle w:val="Ttulo1"/>
        <w:spacing w:line="276" w:lineRule="auto"/>
        <w:ind w:left="0"/>
        <w:rPr>
          <w:rFonts w:ascii="Arial" w:hAnsi="Arial" w:cs="Arial"/>
          <w:lang w:val="es-ES_tradnl"/>
          <w:rPrChange w:id="734" w:author="Hugo Palacios" w:date="2026-07-09T17:11:00Z" w16du:dateUtc="2026-07-09T22:11:00Z">
            <w:rPr>
              <w:rFonts w:ascii="Verdana" w:hAnsi="Verdana" w:cs="Arial"/>
              <w:sz w:val="20"/>
              <w:szCs w:val="20"/>
            </w:rPr>
          </w:rPrChange>
        </w:rPr>
        <w:pPrChange w:id="735" w:author="Hugo Palacios" w:date="2026-07-09T16:45:00Z" w16du:dateUtc="2026-07-09T21:45:00Z">
          <w:pPr>
            <w:pStyle w:val="Textoindependiente"/>
          </w:pPr>
        </w:pPrChange>
      </w:pPr>
      <w:ins w:id="736" w:author="Hugo Palacios" w:date="2026-07-09T16:55:00Z" w16du:dateUtc="2026-07-09T21:55:00Z">
        <w:r w:rsidRPr="0060195B">
          <w:rPr>
            <w:rFonts w:ascii="Arial" w:hAnsi="Arial" w:cs="Arial"/>
            <w:lang w:val="es-ES_tradnl"/>
            <w:rPrChange w:id="737" w:author="Hugo Palacios" w:date="2026-07-09T17:11:00Z" w16du:dateUtc="2026-07-09T22:11:00Z">
              <w:rPr>
                <w:b/>
                <w:bCs/>
                <w:lang w:val="es-ES_tradnl"/>
              </w:rPr>
            </w:rPrChange>
          </w:rPr>
          <w:t>CONSIDERACIONES</w:t>
        </w:r>
      </w:ins>
    </w:p>
    <w:p w14:paraId="53823338" w14:textId="77777777" w:rsidR="00A315C3" w:rsidRPr="0060195B" w:rsidRDefault="00A315C3">
      <w:pPr>
        <w:pStyle w:val="ng-star-inserted"/>
        <w:shd w:val="clear" w:color="auto" w:fill="FFFFFF"/>
        <w:spacing w:after="270" w:afterAutospacing="0" w:line="276" w:lineRule="auto"/>
        <w:jc w:val="both"/>
        <w:rPr>
          <w:rFonts w:ascii="Arial" w:hAnsi="Arial" w:cs="Arial"/>
          <w:b/>
          <w:bCs/>
          <w:color w:val="1B1B1E"/>
          <w:sz w:val="22"/>
          <w:szCs w:val="22"/>
          <w:lang w:val="es-ES_tradnl"/>
          <w:rPrChange w:id="738" w:author="Hugo Palacios" w:date="2026-07-09T17:11:00Z" w16du:dateUtc="2026-07-09T22:11:00Z">
            <w:rPr>
              <w:rFonts w:ascii="Verdana" w:hAnsi="Verdana" w:cs="Arial"/>
              <w:color w:val="1B1B1E"/>
              <w:sz w:val="20"/>
              <w:szCs w:val="20"/>
            </w:rPr>
          </w:rPrChange>
        </w:rPr>
        <w:pPrChange w:id="739" w:author="Hugo Palacios" w:date="2026-07-09T16:35:00Z" w16du:dateUtc="2026-07-09T21:35:00Z">
          <w:pPr>
            <w:pStyle w:val="ng-star-inserted"/>
            <w:shd w:val="clear" w:color="auto" w:fill="FFFFFF"/>
            <w:spacing w:after="270" w:afterAutospacing="0" w:line="315" w:lineRule="atLeast"/>
            <w:jc w:val="both"/>
          </w:pPr>
        </w:pPrChange>
      </w:pPr>
      <w:r w:rsidRPr="0060195B">
        <w:rPr>
          <w:rStyle w:val="ng-star-inserted1"/>
          <w:rFonts w:ascii="Arial" w:hAnsi="Arial" w:cs="Arial"/>
          <w:b/>
          <w:bCs/>
          <w:color w:val="1B1B1E"/>
          <w:sz w:val="22"/>
          <w:szCs w:val="22"/>
          <w:lang w:val="es-ES_tradnl"/>
          <w:rPrChange w:id="740" w:author="Hugo Palacios" w:date="2026-07-09T17:11:00Z" w16du:dateUtc="2026-07-09T22:11:00Z">
            <w:rPr>
              <w:rStyle w:val="ng-star-inserted1"/>
              <w:rFonts w:ascii="Verdana" w:hAnsi="Verdana" w:cs="Arial"/>
              <w:b/>
              <w:bCs/>
              <w:color w:val="1B1B1E"/>
              <w:sz w:val="20"/>
              <w:szCs w:val="20"/>
            </w:rPr>
          </w:rPrChange>
        </w:rPr>
        <w:t>NATURALEZA JURÍDICA Y AUTONOMÍA DEL INSTITUTO MUNICIPAL DE CULTURA Y TURISMO DE CAJICÁ (IMCTC)</w:t>
      </w:r>
    </w:p>
    <w:p w14:paraId="44F3BD2A" w14:textId="4B9A1839" w:rsidR="00A315C3" w:rsidRPr="0060195B" w:rsidRDefault="00036309">
      <w:pPr>
        <w:pStyle w:val="ng-star-inserted"/>
        <w:shd w:val="clear" w:color="auto" w:fill="FFFFFF"/>
        <w:spacing w:after="270" w:afterAutospacing="0" w:line="276" w:lineRule="auto"/>
        <w:jc w:val="both"/>
        <w:rPr>
          <w:rFonts w:ascii="Arial" w:hAnsi="Arial" w:cs="Arial"/>
          <w:color w:val="1B1B1E"/>
          <w:sz w:val="22"/>
          <w:szCs w:val="22"/>
          <w:lang w:val="es-ES_tradnl"/>
          <w:rPrChange w:id="741" w:author="Hugo Palacios" w:date="2026-07-09T17:11:00Z" w16du:dateUtc="2026-07-09T22:11:00Z">
            <w:rPr>
              <w:rFonts w:ascii="Verdana" w:hAnsi="Verdana" w:cs="Arial"/>
              <w:color w:val="1B1B1E"/>
              <w:sz w:val="20"/>
              <w:szCs w:val="20"/>
            </w:rPr>
          </w:rPrChange>
        </w:rPr>
        <w:pPrChange w:id="742" w:author="Hugo Palacios" w:date="2026-07-09T16:35:00Z" w16du:dateUtc="2026-07-09T21:35:00Z">
          <w:pPr>
            <w:pStyle w:val="ng-star-inserted"/>
            <w:shd w:val="clear" w:color="auto" w:fill="FFFFFF"/>
            <w:spacing w:after="270" w:afterAutospacing="0" w:line="315" w:lineRule="atLeast"/>
            <w:jc w:val="both"/>
          </w:pPr>
        </w:pPrChange>
      </w:pPr>
      <w:ins w:id="743" w:author="Hugo Palacios" w:date="2026-07-09T16:45:00Z" w16du:dateUtc="2026-07-09T21:45:00Z">
        <w:r w:rsidRPr="0060195B">
          <w:rPr>
            <w:rStyle w:val="ng-star-inserted1"/>
            <w:rFonts w:ascii="Arial" w:hAnsi="Arial" w:cs="Arial"/>
            <w:color w:val="1B1B1E"/>
            <w:sz w:val="22"/>
            <w:szCs w:val="22"/>
            <w:lang w:val="es-ES_tradnl"/>
            <w:rPrChange w:id="744" w:author="Hugo Palacios" w:date="2026-07-09T17:11:00Z" w16du:dateUtc="2026-07-09T22:11:00Z">
              <w:rPr>
                <w:rStyle w:val="ng-star-inserted1"/>
                <w:rFonts w:ascii="Arial Narrow" w:hAnsi="Arial Narrow" w:cs="Arial"/>
                <w:color w:val="1B1B1E"/>
                <w:sz w:val="22"/>
                <w:szCs w:val="22"/>
                <w:lang w:val="es-ES_tradnl"/>
              </w:rPr>
            </w:rPrChange>
          </w:rPr>
          <w:t>E</w:t>
        </w:r>
      </w:ins>
      <w:del w:id="745" w:author="Hugo Palacios" w:date="2026-07-09T16:45:00Z" w16du:dateUtc="2026-07-09T21:45:00Z">
        <w:r w:rsidR="00A315C3" w:rsidRPr="0060195B" w:rsidDel="00036309">
          <w:rPr>
            <w:rStyle w:val="ng-star-inserted1"/>
            <w:rFonts w:ascii="Arial" w:hAnsi="Arial" w:cs="Arial"/>
            <w:color w:val="1B1B1E"/>
            <w:sz w:val="22"/>
            <w:szCs w:val="22"/>
            <w:lang w:val="es-ES_tradnl"/>
            <w:rPrChange w:id="746" w:author="Hugo Palacios" w:date="2026-07-09T17:11:00Z" w16du:dateUtc="2026-07-09T22:11:00Z">
              <w:rPr>
                <w:rStyle w:val="ng-star-inserted1"/>
                <w:rFonts w:ascii="Verdana" w:hAnsi="Verdana" w:cs="Arial"/>
                <w:color w:val="1B1B1E"/>
                <w:sz w:val="20"/>
                <w:szCs w:val="20"/>
              </w:rPr>
            </w:rPrChange>
          </w:rPr>
          <w:delText>Que e</w:delText>
        </w:r>
      </w:del>
      <w:r w:rsidR="00A315C3" w:rsidRPr="0060195B">
        <w:rPr>
          <w:rStyle w:val="ng-star-inserted1"/>
          <w:rFonts w:ascii="Arial" w:hAnsi="Arial" w:cs="Arial"/>
          <w:color w:val="1B1B1E"/>
          <w:sz w:val="22"/>
          <w:szCs w:val="22"/>
          <w:lang w:val="es-ES_tradnl"/>
          <w:rPrChange w:id="747" w:author="Hugo Palacios" w:date="2026-07-09T17:11:00Z" w16du:dateUtc="2026-07-09T22:11:00Z">
            <w:rPr>
              <w:rStyle w:val="ng-star-inserted1"/>
              <w:rFonts w:ascii="Verdana" w:hAnsi="Verdana" w:cs="Arial"/>
              <w:color w:val="1B1B1E"/>
              <w:sz w:val="20"/>
              <w:szCs w:val="20"/>
            </w:rPr>
          </w:rPrChange>
        </w:rPr>
        <w:t>l INSTITUTO MUNICIPAL DE CULTURA Y TURISMO DE CAJICÁ, en adelante EL INSTITUTO, es un establecimiento público del orden municipal, dotado de personería jurídica, autonomía administrativa y financiera, y patrimonio independiente, de conformidad con lo previsto en los artículos 210 de la Constitución Política y 68 de la Ley 489 de 1998. Su creación y estructura actual encuentran sustento legal en el Acuerdo Municipal No. 12 del 08 de noviembre de 2006, el cual modificó el Acuerdo No. 10 de 2001 para transformar el antiguo Fondo de Cultura en un Instituto con personería jurídica propia.</w:t>
      </w:r>
    </w:p>
    <w:p w14:paraId="55ACDB95" w14:textId="65518CDD" w:rsidR="00A315C3" w:rsidRPr="0060195B" w:rsidRDefault="00A315C3">
      <w:pPr>
        <w:pStyle w:val="ng-star-inserted"/>
        <w:shd w:val="clear" w:color="auto" w:fill="FFFFFF"/>
        <w:spacing w:after="270" w:afterAutospacing="0" w:line="276" w:lineRule="auto"/>
        <w:jc w:val="both"/>
        <w:rPr>
          <w:rFonts w:ascii="Arial" w:hAnsi="Arial" w:cs="Arial"/>
          <w:color w:val="1B1B1E"/>
          <w:sz w:val="22"/>
          <w:szCs w:val="22"/>
          <w:lang w:val="es-ES_tradnl"/>
          <w:rPrChange w:id="748" w:author="Hugo Palacios" w:date="2026-07-09T17:11:00Z" w16du:dateUtc="2026-07-09T22:11:00Z">
            <w:rPr>
              <w:rFonts w:ascii="Verdana" w:hAnsi="Verdana" w:cs="Arial"/>
              <w:color w:val="1B1B1E"/>
              <w:sz w:val="20"/>
              <w:szCs w:val="20"/>
            </w:rPr>
          </w:rPrChange>
        </w:rPr>
        <w:pPrChange w:id="749" w:author="Hugo Palacios" w:date="2026-07-09T16:35:00Z" w16du:dateUtc="2026-07-09T21:35:00Z">
          <w:pPr>
            <w:pStyle w:val="ng-star-inserted"/>
            <w:shd w:val="clear" w:color="auto" w:fill="FFFFFF"/>
            <w:spacing w:after="270" w:afterAutospacing="0" w:line="315" w:lineRule="atLeast"/>
            <w:jc w:val="both"/>
          </w:pPr>
        </w:pPrChange>
      </w:pPr>
      <w:del w:id="750" w:author="Hugo Palacios" w:date="2026-07-09T16:45:00Z" w16du:dateUtc="2026-07-09T21:45:00Z">
        <w:r w:rsidRPr="0060195B" w:rsidDel="00036309">
          <w:rPr>
            <w:rStyle w:val="ng-star-inserted1"/>
            <w:rFonts w:ascii="Arial" w:hAnsi="Arial" w:cs="Arial"/>
            <w:color w:val="1B1B1E"/>
            <w:sz w:val="22"/>
            <w:szCs w:val="22"/>
            <w:lang w:val="es-ES_tradnl"/>
            <w:rPrChange w:id="751" w:author="Hugo Palacios" w:date="2026-07-09T17:11:00Z" w16du:dateUtc="2026-07-09T22:11:00Z">
              <w:rPr>
                <w:rStyle w:val="ng-star-inserted1"/>
                <w:rFonts w:ascii="Verdana" w:hAnsi="Verdana" w:cs="Arial"/>
                <w:color w:val="1B1B1E"/>
                <w:sz w:val="20"/>
                <w:szCs w:val="20"/>
              </w:rPr>
            </w:rPrChange>
          </w:rPr>
          <w:delText>Que como</w:delText>
        </w:r>
      </w:del>
      <w:ins w:id="752" w:author="Hugo Palacios" w:date="2026-07-09T16:45:00Z" w16du:dateUtc="2026-07-09T21:45:00Z">
        <w:r w:rsidR="00036309" w:rsidRPr="0060195B">
          <w:rPr>
            <w:rStyle w:val="ng-star-inserted1"/>
            <w:rFonts w:ascii="Arial" w:hAnsi="Arial" w:cs="Arial"/>
            <w:color w:val="1B1B1E"/>
            <w:sz w:val="22"/>
            <w:szCs w:val="22"/>
            <w:lang w:val="es-ES_tradnl"/>
            <w:rPrChange w:id="753" w:author="Hugo Palacios" w:date="2026-07-09T17:11:00Z" w16du:dateUtc="2026-07-09T22:11:00Z">
              <w:rPr>
                <w:rStyle w:val="ng-star-inserted1"/>
                <w:rFonts w:ascii="Arial Narrow" w:hAnsi="Arial Narrow" w:cs="Arial"/>
                <w:color w:val="1B1B1E"/>
                <w:sz w:val="22"/>
                <w:szCs w:val="22"/>
                <w:lang w:val="es-ES_tradnl"/>
              </w:rPr>
            </w:rPrChange>
          </w:rPr>
          <w:t>C</w:t>
        </w:r>
      </w:ins>
      <w:ins w:id="754" w:author="Hugo Palacios" w:date="2026-07-09T16:46:00Z" w16du:dateUtc="2026-07-09T21:46:00Z">
        <w:r w:rsidR="00036309" w:rsidRPr="0060195B">
          <w:rPr>
            <w:rStyle w:val="ng-star-inserted1"/>
            <w:rFonts w:ascii="Arial" w:hAnsi="Arial" w:cs="Arial"/>
            <w:color w:val="1B1B1E"/>
            <w:sz w:val="22"/>
            <w:szCs w:val="22"/>
            <w:lang w:val="es-ES_tradnl"/>
            <w:rPrChange w:id="755" w:author="Hugo Palacios" w:date="2026-07-09T17:11:00Z" w16du:dateUtc="2026-07-09T22:11:00Z">
              <w:rPr>
                <w:rStyle w:val="ng-star-inserted1"/>
                <w:rFonts w:ascii="Arial Narrow" w:hAnsi="Arial Narrow" w:cs="Arial"/>
                <w:color w:val="1B1B1E"/>
                <w:sz w:val="22"/>
                <w:szCs w:val="22"/>
                <w:lang w:val="es-ES_tradnl"/>
              </w:rPr>
            </w:rPrChange>
          </w:rPr>
          <w:t>omo</w:t>
        </w:r>
      </w:ins>
      <w:r w:rsidRPr="0060195B">
        <w:rPr>
          <w:rStyle w:val="ng-star-inserted1"/>
          <w:rFonts w:ascii="Arial" w:hAnsi="Arial" w:cs="Arial"/>
          <w:color w:val="1B1B1E"/>
          <w:sz w:val="22"/>
          <w:szCs w:val="22"/>
          <w:lang w:val="es-ES_tradnl"/>
          <w:rPrChange w:id="756" w:author="Hugo Palacios" w:date="2026-07-09T17:11:00Z" w16du:dateUtc="2026-07-09T22:11:00Z">
            <w:rPr>
              <w:rStyle w:val="ng-star-inserted1"/>
              <w:rFonts w:ascii="Verdana" w:hAnsi="Verdana" w:cs="Arial"/>
              <w:color w:val="1B1B1E"/>
              <w:sz w:val="20"/>
              <w:szCs w:val="20"/>
            </w:rPr>
          </w:rPrChange>
        </w:rPr>
        <w:t xml:space="preserve"> ente descentralizado por servicios, EL INSTITUTO no es una dependencia directa de la administración central, sino una entidad con capacidad de autogobierno, encargada de ejecutar de manera especializada las políticas públicas de cultura y turismo en el municipio, bajo un régimen de derecho público que le otorga la potestad de gestionar su propio talento humano y recursos de manera autónoma, tal como lo reconoce el artículo 71 de la Ley 489 de 1998 sobre la autonomía administrativa y financiera.</w:t>
      </w:r>
    </w:p>
    <w:p w14:paraId="6370CF79" w14:textId="77777777" w:rsidR="00A315C3" w:rsidRPr="0060195B" w:rsidRDefault="00A315C3">
      <w:pPr>
        <w:pStyle w:val="ng-star-inserted"/>
        <w:shd w:val="clear" w:color="auto" w:fill="FFFFFF"/>
        <w:spacing w:after="270" w:afterAutospacing="0" w:line="276" w:lineRule="auto"/>
        <w:jc w:val="both"/>
        <w:rPr>
          <w:rFonts w:ascii="Arial" w:hAnsi="Arial" w:cs="Arial"/>
          <w:color w:val="1B1B1E"/>
          <w:sz w:val="22"/>
          <w:szCs w:val="22"/>
          <w:lang w:val="es-ES_tradnl"/>
          <w:rPrChange w:id="757" w:author="Hugo Palacios" w:date="2026-07-09T17:11:00Z" w16du:dateUtc="2026-07-09T22:11:00Z">
            <w:rPr>
              <w:rFonts w:ascii="Verdana" w:hAnsi="Verdana" w:cs="Arial"/>
              <w:color w:val="1B1B1E"/>
              <w:sz w:val="20"/>
              <w:szCs w:val="20"/>
            </w:rPr>
          </w:rPrChange>
        </w:rPr>
        <w:pPrChange w:id="758" w:author="Hugo Palacios" w:date="2026-07-09T16:35:00Z" w16du:dateUtc="2026-07-09T21:35:00Z">
          <w:pPr>
            <w:pStyle w:val="ng-star-inserted"/>
            <w:shd w:val="clear" w:color="auto" w:fill="FFFFFF"/>
            <w:spacing w:after="270" w:afterAutospacing="0" w:line="315" w:lineRule="atLeast"/>
            <w:jc w:val="both"/>
          </w:pPr>
        </w:pPrChange>
      </w:pPr>
      <w:del w:id="759" w:author="Hugo Palacios" w:date="2026-07-09T16:46:00Z" w16du:dateUtc="2026-07-09T21:46:00Z">
        <w:r w:rsidRPr="0060195B" w:rsidDel="00036309">
          <w:rPr>
            <w:rStyle w:val="ng-star-inserted1"/>
            <w:rFonts w:ascii="Arial" w:hAnsi="Arial" w:cs="Arial"/>
            <w:color w:val="1B1B1E"/>
            <w:sz w:val="22"/>
            <w:szCs w:val="22"/>
            <w:lang w:val="es-ES_tradnl"/>
            <w:rPrChange w:id="760" w:author="Hugo Palacios" w:date="2026-07-09T17:11:00Z" w16du:dateUtc="2026-07-09T22:11:00Z">
              <w:rPr>
                <w:rStyle w:val="ng-star-inserted1"/>
                <w:rFonts w:ascii="Verdana" w:hAnsi="Verdana" w:cs="Arial"/>
                <w:b/>
                <w:bCs/>
                <w:color w:val="1B1B1E"/>
                <w:sz w:val="20"/>
                <w:szCs w:val="20"/>
              </w:rPr>
            </w:rPrChange>
          </w:rPr>
          <w:delText xml:space="preserve">II. </w:delText>
        </w:r>
      </w:del>
      <w:r w:rsidRPr="0060195B">
        <w:rPr>
          <w:rStyle w:val="ng-star-inserted1"/>
          <w:rFonts w:ascii="Arial" w:hAnsi="Arial" w:cs="Arial"/>
          <w:b/>
          <w:bCs/>
          <w:color w:val="1B1B1E"/>
          <w:sz w:val="22"/>
          <w:szCs w:val="22"/>
          <w:lang w:val="es-ES_tradnl"/>
          <w:rPrChange w:id="761" w:author="Hugo Palacios" w:date="2026-07-09T17:11:00Z" w16du:dateUtc="2026-07-09T22:11:00Z">
            <w:rPr>
              <w:rStyle w:val="ng-star-inserted1"/>
              <w:rFonts w:ascii="Verdana" w:hAnsi="Verdana" w:cs="Arial"/>
              <w:b/>
              <w:bCs/>
              <w:color w:val="1B1B1E"/>
              <w:sz w:val="20"/>
              <w:szCs w:val="20"/>
            </w:rPr>
          </w:rPrChange>
        </w:rPr>
        <w:t>CONSEJO DIRECTIVO Y DIRECCIÓN EJECUTIVA</w:t>
      </w:r>
    </w:p>
    <w:p w14:paraId="79D447D2" w14:textId="51CF2616" w:rsidR="00A315C3" w:rsidRPr="0060195B" w:rsidRDefault="00A315C3">
      <w:pPr>
        <w:pStyle w:val="ng-star-inserted"/>
        <w:shd w:val="clear" w:color="auto" w:fill="FFFFFF"/>
        <w:spacing w:after="270" w:afterAutospacing="0" w:line="276" w:lineRule="auto"/>
        <w:jc w:val="both"/>
        <w:rPr>
          <w:rFonts w:ascii="Arial" w:hAnsi="Arial" w:cs="Arial"/>
          <w:color w:val="1B1B1E"/>
          <w:sz w:val="22"/>
          <w:szCs w:val="22"/>
          <w:lang w:val="es-ES_tradnl"/>
          <w:rPrChange w:id="762" w:author="Hugo Palacios" w:date="2026-07-09T17:11:00Z" w16du:dateUtc="2026-07-09T22:11:00Z">
            <w:rPr>
              <w:rFonts w:ascii="Verdana" w:hAnsi="Verdana" w:cs="Arial"/>
              <w:color w:val="1B1B1E"/>
              <w:sz w:val="20"/>
              <w:szCs w:val="20"/>
            </w:rPr>
          </w:rPrChange>
        </w:rPr>
        <w:pPrChange w:id="763" w:author="Hugo Palacios" w:date="2026-07-09T16:35:00Z" w16du:dateUtc="2026-07-09T21:35:00Z">
          <w:pPr>
            <w:pStyle w:val="ng-star-inserted"/>
            <w:shd w:val="clear" w:color="auto" w:fill="FFFFFF"/>
            <w:spacing w:after="270" w:afterAutospacing="0" w:line="315" w:lineRule="atLeast"/>
            <w:jc w:val="both"/>
          </w:pPr>
        </w:pPrChange>
      </w:pPr>
      <w:del w:id="764" w:author="Hugo Palacios" w:date="2026-07-09T16:46:00Z" w16du:dateUtc="2026-07-09T21:46:00Z">
        <w:r w:rsidRPr="0060195B" w:rsidDel="00036309">
          <w:rPr>
            <w:rStyle w:val="ng-star-inserted1"/>
            <w:rFonts w:ascii="Arial" w:hAnsi="Arial" w:cs="Arial"/>
            <w:color w:val="1B1B1E"/>
            <w:sz w:val="22"/>
            <w:szCs w:val="22"/>
            <w:lang w:val="es-ES_tradnl"/>
            <w:rPrChange w:id="765" w:author="Hugo Palacios" w:date="2026-07-09T17:11:00Z" w16du:dateUtc="2026-07-09T22:11:00Z">
              <w:rPr>
                <w:rStyle w:val="ng-star-inserted1"/>
                <w:rFonts w:ascii="Verdana" w:hAnsi="Verdana" w:cs="Arial"/>
                <w:color w:val="1B1B1E"/>
                <w:sz w:val="20"/>
                <w:szCs w:val="20"/>
              </w:rPr>
            </w:rPrChange>
          </w:rPr>
          <w:delText>Que la</w:delText>
        </w:r>
      </w:del>
      <w:ins w:id="766" w:author="Hugo Palacios" w:date="2026-07-09T16:46:00Z" w16du:dateUtc="2026-07-09T21:46:00Z">
        <w:r w:rsidR="00036309" w:rsidRPr="0060195B">
          <w:rPr>
            <w:rStyle w:val="ng-star-inserted1"/>
            <w:rFonts w:ascii="Arial" w:hAnsi="Arial" w:cs="Arial"/>
            <w:color w:val="1B1B1E"/>
            <w:sz w:val="22"/>
            <w:szCs w:val="22"/>
            <w:lang w:val="es-ES_tradnl"/>
            <w:rPrChange w:id="767" w:author="Hugo Palacios" w:date="2026-07-09T17:11:00Z" w16du:dateUtc="2026-07-09T22:11:00Z">
              <w:rPr>
                <w:rStyle w:val="ng-star-inserted1"/>
                <w:rFonts w:ascii="Arial Narrow" w:hAnsi="Arial Narrow" w:cs="Arial"/>
                <w:color w:val="1B1B1E"/>
                <w:sz w:val="22"/>
                <w:szCs w:val="22"/>
                <w:lang w:val="es-ES_tradnl"/>
              </w:rPr>
            </w:rPrChange>
          </w:rPr>
          <w:t>La</w:t>
        </w:r>
      </w:ins>
      <w:r w:rsidRPr="0060195B">
        <w:rPr>
          <w:rStyle w:val="ng-star-inserted1"/>
          <w:rFonts w:ascii="Arial" w:hAnsi="Arial" w:cs="Arial"/>
          <w:color w:val="1B1B1E"/>
          <w:sz w:val="22"/>
          <w:szCs w:val="22"/>
          <w:lang w:val="es-ES_tradnl"/>
          <w:rPrChange w:id="768" w:author="Hugo Palacios" w:date="2026-07-09T17:11:00Z" w16du:dateUtc="2026-07-09T22:11:00Z">
            <w:rPr>
              <w:rStyle w:val="ng-star-inserted1"/>
              <w:rFonts w:ascii="Verdana" w:hAnsi="Verdana" w:cs="Arial"/>
              <w:color w:val="1B1B1E"/>
              <w:sz w:val="20"/>
              <w:szCs w:val="20"/>
            </w:rPr>
          </w:rPrChange>
        </w:rPr>
        <w:t xml:space="preserve"> dirección y administración de EL INSTITUTO están regidas por un sistema de pesos y contrapesos definido en sus estatutos (Acuerdo No. 001 de 2014), compuesto por dos órganos de máxima jerarquía:</w:t>
      </w:r>
    </w:p>
    <w:p w14:paraId="5FD42E96" w14:textId="77777777" w:rsidR="00A315C3" w:rsidRPr="0060195B" w:rsidRDefault="00A315C3">
      <w:pPr>
        <w:pStyle w:val="ng-star-inserted"/>
        <w:numPr>
          <w:ilvl w:val="0"/>
          <w:numId w:val="4"/>
        </w:numPr>
        <w:shd w:val="clear" w:color="auto" w:fill="FFFFFF"/>
        <w:spacing w:before="0" w:beforeAutospacing="0" w:after="105" w:afterAutospacing="0" w:line="276" w:lineRule="auto"/>
        <w:jc w:val="both"/>
        <w:rPr>
          <w:rFonts w:ascii="Arial" w:hAnsi="Arial" w:cs="Arial"/>
          <w:color w:val="1B1B1E"/>
          <w:sz w:val="22"/>
          <w:szCs w:val="22"/>
          <w:lang w:val="es-ES_tradnl"/>
          <w:rPrChange w:id="769" w:author="Hugo Palacios" w:date="2026-07-09T17:11:00Z" w16du:dateUtc="2026-07-09T22:11:00Z">
            <w:rPr>
              <w:rFonts w:ascii="Verdana" w:hAnsi="Verdana" w:cs="Arial"/>
              <w:color w:val="1B1B1E"/>
              <w:sz w:val="20"/>
              <w:szCs w:val="20"/>
            </w:rPr>
          </w:rPrChange>
        </w:rPr>
        <w:pPrChange w:id="770" w:author="Hugo Palacios" w:date="2026-07-09T16:35:00Z" w16du:dateUtc="2026-07-09T21:35:00Z">
          <w:pPr>
            <w:pStyle w:val="ng-star-inserted"/>
            <w:numPr>
              <w:numId w:val="4"/>
            </w:numPr>
            <w:shd w:val="clear" w:color="auto" w:fill="FFFFFF"/>
            <w:tabs>
              <w:tab w:val="num" w:pos="720"/>
            </w:tabs>
            <w:spacing w:before="0" w:beforeAutospacing="0" w:after="105" w:afterAutospacing="0" w:line="315" w:lineRule="atLeast"/>
            <w:ind w:left="720" w:hanging="360"/>
            <w:jc w:val="both"/>
          </w:pPr>
        </w:pPrChange>
      </w:pPr>
      <w:r w:rsidRPr="0060195B">
        <w:rPr>
          <w:rStyle w:val="ng-star-inserted1"/>
          <w:rFonts w:ascii="Arial" w:hAnsi="Arial" w:cs="Arial"/>
          <w:color w:val="1B1B1E"/>
          <w:sz w:val="22"/>
          <w:szCs w:val="22"/>
          <w:lang w:val="es-ES_tradnl"/>
          <w:rPrChange w:id="771" w:author="Hugo Palacios" w:date="2026-07-09T17:11:00Z" w16du:dateUtc="2026-07-09T22:11:00Z">
            <w:rPr>
              <w:rStyle w:val="ng-star-inserted1"/>
              <w:rFonts w:ascii="Verdana" w:hAnsi="Verdana" w:cs="Arial"/>
              <w:color w:val="1B1B1E"/>
              <w:sz w:val="20"/>
              <w:szCs w:val="20"/>
            </w:rPr>
          </w:rPrChange>
        </w:rPr>
        <w:t>El Consejo Directivo: Es el órgano superior de dirección y administración. Según el artículo 5º del Acuerdo 12 de 2006 y el Subcapítulo II del Acuerdo 001 de 2014, está integrado de forma multisectorial por: (i) El Alcalde Municipal o su delegado; (ii) El Gerente Financiero del Municipio; (iii) El Secretario de Desarrollo Económico y Social; (iv) El Secretario de Planeación e Infraestructura; y (v) Un delegado de las asociaciones u organizaciones culturales y turísticas. Este Consejo tiene la facultad de formular la política general, aprobar el presupuesto y, fundamentalmente, adoptar y modificar la planta de empleos de la entidad.</w:t>
      </w:r>
    </w:p>
    <w:p w14:paraId="6A0C0E86" w14:textId="77777777" w:rsidR="00A315C3" w:rsidRPr="0060195B" w:rsidRDefault="00A315C3">
      <w:pPr>
        <w:pStyle w:val="ng-star-inserted"/>
        <w:numPr>
          <w:ilvl w:val="0"/>
          <w:numId w:val="4"/>
        </w:numPr>
        <w:shd w:val="clear" w:color="auto" w:fill="FFFFFF"/>
        <w:spacing w:before="0" w:beforeAutospacing="0" w:after="105" w:afterAutospacing="0" w:line="276" w:lineRule="auto"/>
        <w:jc w:val="both"/>
        <w:rPr>
          <w:rStyle w:val="ng-star-inserted1"/>
          <w:rFonts w:ascii="Arial" w:hAnsi="Arial" w:cs="Arial"/>
          <w:color w:val="1B1B1E"/>
          <w:sz w:val="22"/>
          <w:szCs w:val="22"/>
          <w:lang w:val="es-ES_tradnl"/>
          <w:rPrChange w:id="772" w:author="Hugo Palacios" w:date="2026-07-09T17:11:00Z" w16du:dateUtc="2026-07-09T22:11:00Z">
            <w:rPr>
              <w:rStyle w:val="ng-star-inserted1"/>
              <w:rFonts w:ascii="Verdana" w:hAnsi="Verdana" w:cs="Arial"/>
              <w:color w:val="1B1B1E"/>
              <w:sz w:val="20"/>
              <w:szCs w:val="20"/>
            </w:rPr>
          </w:rPrChange>
        </w:rPr>
        <w:pPrChange w:id="773" w:author="Hugo Palacios" w:date="2026-07-09T16:35:00Z" w16du:dateUtc="2026-07-09T21:35:00Z">
          <w:pPr>
            <w:pStyle w:val="ng-star-inserted"/>
            <w:numPr>
              <w:numId w:val="4"/>
            </w:numPr>
            <w:shd w:val="clear" w:color="auto" w:fill="FFFFFF"/>
            <w:tabs>
              <w:tab w:val="num" w:pos="720"/>
            </w:tabs>
            <w:spacing w:before="0" w:beforeAutospacing="0" w:after="105" w:afterAutospacing="0" w:line="315" w:lineRule="atLeast"/>
            <w:ind w:left="720" w:hanging="360"/>
            <w:jc w:val="both"/>
          </w:pPr>
        </w:pPrChange>
      </w:pPr>
      <w:r w:rsidRPr="0060195B">
        <w:rPr>
          <w:rStyle w:val="ng-star-inserted1"/>
          <w:rFonts w:ascii="Arial" w:hAnsi="Arial" w:cs="Arial"/>
          <w:color w:val="1B1B1E"/>
          <w:sz w:val="22"/>
          <w:szCs w:val="22"/>
          <w:lang w:val="es-ES_tradnl"/>
          <w:rPrChange w:id="774" w:author="Hugo Palacios" w:date="2026-07-09T17:11:00Z" w16du:dateUtc="2026-07-09T22:11:00Z">
            <w:rPr>
              <w:rStyle w:val="ng-star-inserted1"/>
              <w:rFonts w:ascii="Verdana" w:hAnsi="Verdana" w:cs="Arial"/>
              <w:color w:val="1B1B1E"/>
              <w:sz w:val="20"/>
              <w:szCs w:val="20"/>
            </w:rPr>
          </w:rPrChange>
        </w:rPr>
        <w:t>El Director Ejecutivo: Es el representante legal y ordenador del gasto. De acuerdo con el artículo 9º del Acuerdo 001 de 2014, el Director ejerce la autoridad nominadora, lo que le confiere la facultad legal y discrecional de nombrar, remover y declarar la insubsistencia de los funcionarios, garantizando que el equipo de trabajo responda a los principios de eficiencia y confianza institucional. </w:t>
      </w:r>
    </w:p>
    <w:p w14:paraId="6B96294E" w14:textId="3D1047F6" w:rsidR="00A315C3" w:rsidRPr="0060195B" w:rsidRDefault="00A315C3">
      <w:pPr>
        <w:pStyle w:val="ng-star-inserted"/>
        <w:shd w:val="clear" w:color="auto" w:fill="FFFFFF"/>
        <w:spacing w:after="270" w:afterAutospacing="0" w:line="276" w:lineRule="auto"/>
        <w:jc w:val="both"/>
        <w:rPr>
          <w:rFonts w:ascii="Arial" w:hAnsi="Arial" w:cs="Arial"/>
          <w:b/>
          <w:bCs/>
          <w:color w:val="1B1B1E"/>
          <w:sz w:val="22"/>
          <w:szCs w:val="22"/>
          <w:lang w:val="es-ES_tradnl"/>
          <w:rPrChange w:id="775" w:author="Hugo Palacios" w:date="2026-07-09T17:11:00Z" w16du:dateUtc="2026-07-09T22:11:00Z">
            <w:rPr>
              <w:rFonts w:ascii="Verdana" w:hAnsi="Verdana" w:cs="Arial"/>
              <w:color w:val="1B1B1E"/>
              <w:sz w:val="20"/>
              <w:szCs w:val="20"/>
            </w:rPr>
          </w:rPrChange>
        </w:rPr>
        <w:pPrChange w:id="776" w:author="Hugo Palacios" w:date="2026-07-09T16:35:00Z" w16du:dateUtc="2026-07-09T21:35:00Z">
          <w:pPr>
            <w:pStyle w:val="ng-star-inserted"/>
            <w:shd w:val="clear" w:color="auto" w:fill="FFFFFF"/>
            <w:spacing w:after="270" w:afterAutospacing="0" w:line="315" w:lineRule="atLeast"/>
            <w:jc w:val="both"/>
          </w:pPr>
        </w:pPrChange>
      </w:pPr>
      <w:del w:id="777" w:author="Hugo Palacios" w:date="2026-07-09T16:46:00Z" w16du:dateUtc="2026-07-09T21:46:00Z">
        <w:r w:rsidRPr="0060195B" w:rsidDel="00036309">
          <w:rPr>
            <w:rStyle w:val="ng-star-inserted1"/>
            <w:rFonts w:ascii="Arial" w:hAnsi="Arial" w:cs="Arial"/>
            <w:b/>
            <w:bCs/>
            <w:color w:val="1B1B1E"/>
            <w:sz w:val="22"/>
            <w:szCs w:val="22"/>
            <w:lang w:val="es-ES_tradnl"/>
            <w:rPrChange w:id="778" w:author="Hugo Palacios" w:date="2026-07-09T17:11:00Z" w16du:dateUtc="2026-07-09T22:11:00Z">
              <w:rPr>
                <w:rStyle w:val="ng-star-inserted1"/>
                <w:rFonts w:ascii="Verdana" w:hAnsi="Verdana" w:cs="Arial"/>
                <w:b/>
                <w:bCs/>
                <w:color w:val="1B1B1E"/>
                <w:sz w:val="20"/>
                <w:szCs w:val="20"/>
              </w:rPr>
            </w:rPrChange>
          </w:rPr>
          <w:delText xml:space="preserve">III. </w:delText>
        </w:r>
      </w:del>
      <w:r w:rsidRPr="0060195B">
        <w:rPr>
          <w:rStyle w:val="ng-star-inserted1"/>
          <w:rFonts w:ascii="Arial" w:hAnsi="Arial" w:cs="Arial"/>
          <w:b/>
          <w:bCs/>
          <w:color w:val="1B1B1E"/>
          <w:sz w:val="22"/>
          <w:szCs w:val="22"/>
          <w:lang w:val="es-ES_tradnl"/>
          <w:rPrChange w:id="779" w:author="Hugo Palacios" w:date="2026-07-09T17:11:00Z" w16du:dateUtc="2026-07-09T22:11:00Z">
            <w:rPr>
              <w:rStyle w:val="ng-star-inserted1"/>
              <w:rFonts w:ascii="Verdana" w:hAnsi="Verdana" w:cs="Arial"/>
              <w:b/>
              <w:bCs/>
              <w:color w:val="1B1B1E"/>
              <w:sz w:val="20"/>
              <w:szCs w:val="20"/>
            </w:rPr>
          </w:rPrChange>
        </w:rPr>
        <w:t>ESTRUCTURA DE PLANTA MÍNIMA: EL ARGUMENTO DE LA EFICIENCIA OPERATIVA</w:t>
      </w:r>
    </w:p>
    <w:p w14:paraId="7ABB947C" w14:textId="00A7C921" w:rsidR="00A315C3" w:rsidRPr="0060195B" w:rsidRDefault="00A315C3">
      <w:pPr>
        <w:pStyle w:val="ng-star-inserted"/>
        <w:shd w:val="clear" w:color="auto" w:fill="FFFFFF"/>
        <w:spacing w:after="270" w:afterAutospacing="0" w:line="276" w:lineRule="auto"/>
        <w:jc w:val="both"/>
        <w:rPr>
          <w:rFonts w:ascii="Arial" w:hAnsi="Arial" w:cs="Arial"/>
          <w:color w:val="1B1B1E"/>
          <w:sz w:val="22"/>
          <w:szCs w:val="22"/>
          <w:lang w:val="es-ES_tradnl"/>
          <w:rPrChange w:id="780" w:author="Hugo Palacios" w:date="2026-07-09T17:11:00Z" w16du:dateUtc="2026-07-09T22:11:00Z">
            <w:rPr>
              <w:rFonts w:ascii="Verdana" w:hAnsi="Verdana" w:cs="Arial"/>
              <w:color w:val="1B1B1E"/>
              <w:sz w:val="20"/>
              <w:szCs w:val="20"/>
            </w:rPr>
          </w:rPrChange>
        </w:rPr>
        <w:pPrChange w:id="781" w:author="Hugo Palacios" w:date="2026-07-09T16:35:00Z" w16du:dateUtc="2026-07-09T21:35:00Z">
          <w:pPr>
            <w:pStyle w:val="ng-star-inserted"/>
            <w:shd w:val="clear" w:color="auto" w:fill="FFFFFF"/>
            <w:spacing w:after="270" w:afterAutospacing="0" w:line="315" w:lineRule="atLeast"/>
            <w:jc w:val="both"/>
          </w:pPr>
        </w:pPrChange>
      </w:pPr>
      <w:del w:id="782" w:author="Hugo Palacios" w:date="2026-07-09T16:46:00Z" w16du:dateUtc="2026-07-09T21:46:00Z">
        <w:r w:rsidRPr="0060195B" w:rsidDel="00036309">
          <w:rPr>
            <w:rStyle w:val="ng-star-inserted1"/>
            <w:rFonts w:ascii="Arial" w:hAnsi="Arial" w:cs="Arial"/>
            <w:color w:val="1B1B1E"/>
            <w:sz w:val="22"/>
            <w:szCs w:val="22"/>
            <w:lang w:val="es-ES_tradnl"/>
            <w:rPrChange w:id="783" w:author="Hugo Palacios" w:date="2026-07-09T17:11:00Z" w16du:dateUtc="2026-07-09T22:11:00Z">
              <w:rPr>
                <w:rStyle w:val="ng-star-inserted1"/>
                <w:rFonts w:ascii="Verdana" w:hAnsi="Verdana" w:cs="Arial"/>
                <w:color w:val="1B1B1E"/>
                <w:sz w:val="20"/>
                <w:szCs w:val="20"/>
              </w:rPr>
            </w:rPrChange>
          </w:rPr>
          <w:delText>Que es</w:delText>
        </w:r>
      </w:del>
      <w:ins w:id="784" w:author="Hugo Palacios" w:date="2026-07-09T16:46:00Z" w16du:dateUtc="2026-07-09T21:46:00Z">
        <w:r w:rsidR="00036309" w:rsidRPr="0060195B">
          <w:rPr>
            <w:rStyle w:val="ng-star-inserted1"/>
            <w:rFonts w:ascii="Arial" w:hAnsi="Arial" w:cs="Arial"/>
            <w:color w:val="1B1B1E"/>
            <w:sz w:val="22"/>
            <w:szCs w:val="22"/>
            <w:lang w:val="es-ES_tradnl"/>
            <w:rPrChange w:id="785" w:author="Hugo Palacios" w:date="2026-07-09T17:11:00Z" w16du:dateUtc="2026-07-09T22:11:00Z">
              <w:rPr>
                <w:rStyle w:val="ng-star-inserted1"/>
                <w:rFonts w:ascii="Arial Narrow" w:hAnsi="Arial Narrow" w:cs="Arial"/>
                <w:color w:val="1B1B1E"/>
                <w:sz w:val="22"/>
                <w:szCs w:val="22"/>
                <w:lang w:val="es-ES_tradnl"/>
              </w:rPr>
            </w:rPrChange>
          </w:rPr>
          <w:t>Es</w:t>
        </w:r>
      </w:ins>
      <w:r w:rsidRPr="0060195B">
        <w:rPr>
          <w:rStyle w:val="ng-star-inserted1"/>
          <w:rFonts w:ascii="Arial" w:hAnsi="Arial" w:cs="Arial"/>
          <w:color w:val="1B1B1E"/>
          <w:sz w:val="22"/>
          <w:szCs w:val="22"/>
          <w:lang w:val="es-ES_tradnl"/>
          <w:rPrChange w:id="786" w:author="Hugo Palacios" w:date="2026-07-09T17:11:00Z" w16du:dateUtc="2026-07-09T22:11:00Z">
            <w:rPr>
              <w:rStyle w:val="ng-star-inserted1"/>
              <w:rFonts w:ascii="Verdana" w:hAnsi="Verdana" w:cs="Arial"/>
              <w:color w:val="1B1B1E"/>
              <w:sz w:val="20"/>
              <w:szCs w:val="20"/>
            </w:rPr>
          </w:rPrChange>
        </w:rPr>
        <w:t xml:space="preserve"> imperativo que el Despacho advierta la excepcionalidad de la estructura organizacional de EL INSTITUTO. Según el Manual Específico de Funciones y Competencias Laborales, la planta de personal está conformada estructuralmente por tan solo tres (3) cargos, lo que constituye una de las plantas más reducidas y estratégicas del sector público:</w:t>
      </w:r>
    </w:p>
    <w:p w14:paraId="093C62B2" w14:textId="77777777" w:rsidR="00A315C3" w:rsidRPr="0060195B" w:rsidRDefault="00A315C3">
      <w:pPr>
        <w:pStyle w:val="ng-star-inserted"/>
        <w:numPr>
          <w:ilvl w:val="0"/>
          <w:numId w:val="5"/>
        </w:numPr>
        <w:shd w:val="clear" w:color="auto" w:fill="FFFFFF"/>
        <w:spacing w:before="0" w:beforeAutospacing="0" w:after="105" w:afterAutospacing="0" w:line="276" w:lineRule="auto"/>
        <w:jc w:val="both"/>
        <w:rPr>
          <w:rFonts w:ascii="Arial" w:hAnsi="Arial" w:cs="Arial"/>
          <w:color w:val="1B1B1E"/>
          <w:sz w:val="22"/>
          <w:szCs w:val="22"/>
          <w:lang w:val="es-ES_tradnl"/>
          <w:rPrChange w:id="787" w:author="Hugo Palacios" w:date="2026-07-09T17:11:00Z" w16du:dateUtc="2026-07-09T22:11:00Z">
            <w:rPr>
              <w:rFonts w:ascii="Verdana" w:hAnsi="Verdana" w:cs="Arial"/>
              <w:color w:val="1B1B1E"/>
              <w:sz w:val="20"/>
              <w:szCs w:val="20"/>
            </w:rPr>
          </w:rPrChange>
        </w:rPr>
        <w:pPrChange w:id="788" w:author="Hugo Palacios" w:date="2026-07-09T16:35:00Z" w16du:dateUtc="2026-07-09T21:35:00Z">
          <w:pPr>
            <w:pStyle w:val="ng-star-inserted"/>
            <w:numPr>
              <w:numId w:val="5"/>
            </w:numPr>
            <w:shd w:val="clear" w:color="auto" w:fill="FFFFFF"/>
            <w:tabs>
              <w:tab w:val="num" w:pos="720"/>
            </w:tabs>
            <w:spacing w:before="0" w:beforeAutospacing="0" w:after="105" w:afterAutospacing="0" w:line="315" w:lineRule="atLeast"/>
            <w:ind w:left="720" w:hanging="360"/>
            <w:jc w:val="both"/>
          </w:pPr>
        </w:pPrChange>
      </w:pPr>
      <w:r w:rsidRPr="0060195B">
        <w:rPr>
          <w:rStyle w:val="ng-star-inserted1"/>
          <w:rFonts w:ascii="Arial" w:hAnsi="Arial" w:cs="Arial"/>
          <w:color w:val="1B1B1E"/>
          <w:sz w:val="22"/>
          <w:szCs w:val="22"/>
          <w:lang w:val="es-ES_tradnl"/>
          <w:rPrChange w:id="789" w:author="Hugo Palacios" w:date="2026-07-09T17:11:00Z" w16du:dateUtc="2026-07-09T22:11:00Z">
            <w:rPr>
              <w:rStyle w:val="ng-star-inserted1"/>
              <w:rFonts w:ascii="Verdana" w:hAnsi="Verdana" w:cs="Arial"/>
              <w:color w:val="1B1B1E"/>
              <w:sz w:val="20"/>
              <w:szCs w:val="20"/>
            </w:rPr>
          </w:rPrChange>
        </w:rPr>
        <w:t>Director Ejecutivo (Nivel Directivo - Código 050, Grado 05): Responsable de la conducción estratégica y representación legal.</w:t>
      </w:r>
    </w:p>
    <w:p w14:paraId="6CA2EDB3" w14:textId="77777777" w:rsidR="00A315C3" w:rsidRPr="0060195B" w:rsidRDefault="00A315C3">
      <w:pPr>
        <w:pStyle w:val="ng-star-inserted"/>
        <w:numPr>
          <w:ilvl w:val="0"/>
          <w:numId w:val="5"/>
        </w:numPr>
        <w:shd w:val="clear" w:color="auto" w:fill="FFFFFF"/>
        <w:spacing w:before="0" w:beforeAutospacing="0" w:after="105" w:afterAutospacing="0" w:line="276" w:lineRule="auto"/>
        <w:jc w:val="both"/>
        <w:rPr>
          <w:rFonts w:ascii="Arial" w:hAnsi="Arial" w:cs="Arial"/>
          <w:color w:val="1B1B1E"/>
          <w:sz w:val="22"/>
          <w:szCs w:val="22"/>
          <w:lang w:val="es-ES_tradnl"/>
          <w:rPrChange w:id="790" w:author="Hugo Palacios" w:date="2026-07-09T17:11:00Z" w16du:dateUtc="2026-07-09T22:11:00Z">
            <w:rPr>
              <w:rFonts w:ascii="Verdana" w:hAnsi="Verdana" w:cs="Arial"/>
              <w:color w:val="1B1B1E"/>
              <w:sz w:val="20"/>
              <w:szCs w:val="20"/>
            </w:rPr>
          </w:rPrChange>
        </w:rPr>
        <w:pPrChange w:id="791" w:author="Hugo Palacios" w:date="2026-07-09T16:35:00Z" w16du:dateUtc="2026-07-09T21:35:00Z">
          <w:pPr>
            <w:pStyle w:val="ng-star-inserted"/>
            <w:numPr>
              <w:numId w:val="5"/>
            </w:numPr>
            <w:shd w:val="clear" w:color="auto" w:fill="FFFFFF"/>
            <w:tabs>
              <w:tab w:val="num" w:pos="720"/>
            </w:tabs>
            <w:spacing w:before="0" w:beforeAutospacing="0" w:after="105" w:afterAutospacing="0" w:line="315" w:lineRule="atLeast"/>
            <w:ind w:left="720" w:hanging="360"/>
            <w:jc w:val="both"/>
          </w:pPr>
        </w:pPrChange>
      </w:pPr>
      <w:r w:rsidRPr="0060195B">
        <w:rPr>
          <w:rStyle w:val="ng-star-inserted1"/>
          <w:rFonts w:ascii="Arial" w:hAnsi="Arial" w:cs="Arial"/>
          <w:color w:val="1B1B1E"/>
          <w:sz w:val="22"/>
          <w:szCs w:val="22"/>
          <w:lang w:val="es-ES_tradnl"/>
          <w:rPrChange w:id="792" w:author="Hugo Palacios" w:date="2026-07-09T17:11:00Z" w16du:dateUtc="2026-07-09T22:11:00Z">
            <w:rPr>
              <w:rStyle w:val="ng-star-inserted1"/>
              <w:rFonts w:ascii="Verdana" w:hAnsi="Verdana" w:cs="Arial"/>
              <w:color w:val="1B1B1E"/>
              <w:sz w:val="20"/>
              <w:szCs w:val="20"/>
            </w:rPr>
          </w:rPrChange>
        </w:rPr>
        <w:t xml:space="preserve">Profesional Universitario (Nivel Profesional - Código 219, Grado 06): Encargado de liderar los procesos transversales de gestión jurídica, financiera, contractual y de </w:t>
      </w:r>
      <w:r w:rsidRPr="0060195B">
        <w:rPr>
          <w:rStyle w:val="ng-star-inserted1"/>
          <w:rFonts w:ascii="Arial" w:hAnsi="Arial" w:cs="Arial"/>
          <w:color w:val="1B1B1E"/>
          <w:sz w:val="22"/>
          <w:szCs w:val="22"/>
          <w:lang w:val="es-ES_tradnl"/>
          <w:rPrChange w:id="793" w:author="Hugo Palacios" w:date="2026-07-09T17:11:00Z" w16du:dateUtc="2026-07-09T22:11:00Z">
            <w:rPr>
              <w:rStyle w:val="ng-star-inserted1"/>
              <w:rFonts w:ascii="Verdana" w:hAnsi="Verdana" w:cs="Arial"/>
              <w:color w:val="1B1B1E"/>
              <w:sz w:val="20"/>
              <w:szCs w:val="20"/>
            </w:rPr>
          </w:rPrChange>
        </w:rPr>
        <w:lastRenderedPageBreak/>
        <w:t>talento humano. En la actualidad, este cargo es ocupado por el servidor FRANZ HEINER BARRETO ESCOBAR.</w:t>
      </w:r>
    </w:p>
    <w:p w14:paraId="4185DE38" w14:textId="77777777" w:rsidR="00A315C3" w:rsidRPr="0060195B" w:rsidRDefault="00A315C3">
      <w:pPr>
        <w:pStyle w:val="ng-star-inserted"/>
        <w:numPr>
          <w:ilvl w:val="0"/>
          <w:numId w:val="5"/>
        </w:numPr>
        <w:shd w:val="clear" w:color="auto" w:fill="FFFFFF"/>
        <w:spacing w:before="0" w:beforeAutospacing="0" w:after="105" w:afterAutospacing="0" w:line="276" w:lineRule="auto"/>
        <w:jc w:val="both"/>
        <w:rPr>
          <w:rFonts w:ascii="Arial" w:hAnsi="Arial" w:cs="Arial"/>
          <w:color w:val="1B1B1E"/>
          <w:sz w:val="22"/>
          <w:szCs w:val="22"/>
          <w:lang w:val="es-ES_tradnl"/>
          <w:rPrChange w:id="794" w:author="Hugo Palacios" w:date="2026-07-09T17:11:00Z" w16du:dateUtc="2026-07-09T22:11:00Z">
            <w:rPr>
              <w:rFonts w:ascii="Verdana" w:hAnsi="Verdana" w:cs="Arial"/>
              <w:color w:val="1B1B1E"/>
              <w:sz w:val="20"/>
              <w:szCs w:val="20"/>
            </w:rPr>
          </w:rPrChange>
        </w:rPr>
        <w:pPrChange w:id="795" w:author="Hugo Palacios" w:date="2026-07-09T16:35:00Z" w16du:dateUtc="2026-07-09T21:35:00Z">
          <w:pPr>
            <w:pStyle w:val="ng-star-inserted"/>
            <w:numPr>
              <w:numId w:val="5"/>
            </w:numPr>
            <w:shd w:val="clear" w:color="auto" w:fill="FFFFFF"/>
            <w:tabs>
              <w:tab w:val="num" w:pos="720"/>
            </w:tabs>
            <w:spacing w:before="0" w:beforeAutospacing="0" w:after="105" w:afterAutospacing="0" w:line="315" w:lineRule="atLeast"/>
            <w:ind w:left="720" w:hanging="360"/>
            <w:jc w:val="both"/>
          </w:pPr>
        </w:pPrChange>
      </w:pPr>
      <w:r w:rsidRPr="0060195B">
        <w:rPr>
          <w:rStyle w:val="ng-star-inserted1"/>
          <w:rFonts w:ascii="Arial" w:hAnsi="Arial" w:cs="Arial"/>
          <w:color w:val="1B1B1E"/>
          <w:sz w:val="22"/>
          <w:szCs w:val="22"/>
          <w:lang w:val="es-ES_tradnl"/>
          <w:rPrChange w:id="796" w:author="Hugo Palacios" w:date="2026-07-09T17:11:00Z" w16du:dateUtc="2026-07-09T22:11:00Z">
            <w:rPr>
              <w:rStyle w:val="ng-star-inserted1"/>
              <w:rFonts w:ascii="Verdana" w:hAnsi="Verdana" w:cs="Arial"/>
              <w:color w:val="1B1B1E"/>
              <w:sz w:val="20"/>
              <w:szCs w:val="20"/>
            </w:rPr>
          </w:rPrChange>
        </w:rPr>
        <w:t>Técnico Administrativo (Nivel Técnico - Código 367, Grado 08): Eje de apoyo operativo responsable de la gestión de las Escuelas de Formación Artística, coordinación logística y soporte a proyectos misionales. Cargo que ocupaba la accionante CARMEN PAOLA ROMERO LINARES desde su nombramiento mediante Resolución No. 002 del 03 de enero de 2024.</w:t>
      </w:r>
    </w:p>
    <w:p w14:paraId="47AADD4A" w14:textId="45FCA255" w:rsidR="00A315C3" w:rsidRPr="0060195B" w:rsidRDefault="00A315C3">
      <w:pPr>
        <w:pStyle w:val="ng-star-inserted"/>
        <w:shd w:val="clear" w:color="auto" w:fill="FFFFFF"/>
        <w:spacing w:after="270" w:afterAutospacing="0" w:line="276" w:lineRule="auto"/>
        <w:jc w:val="both"/>
        <w:rPr>
          <w:rFonts w:ascii="Arial" w:hAnsi="Arial" w:cs="Arial"/>
          <w:color w:val="1B1B1E"/>
          <w:sz w:val="22"/>
          <w:szCs w:val="22"/>
          <w:lang w:val="es-ES_tradnl"/>
          <w:rPrChange w:id="797" w:author="Hugo Palacios" w:date="2026-07-09T17:11:00Z" w16du:dateUtc="2026-07-09T22:11:00Z">
            <w:rPr>
              <w:rFonts w:ascii="Verdana" w:hAnsi="Verdana" w:cs="Arial"/>
              <w:color w:val="1B1B1E"/>
              <w:sz w:val="20"/>
              <w:szCs w:val="20"/>
            </w:rPr>
          </w:rPrChange>
        </w:rPr>
        <w:pPrChange w:id="798" w:author="Hugo Palacios" w:date="2026-07-09T16:35:00Z" w16du:dateUtc="2026-07-09T21:35:00Z">
          <w:pPr>
            <w:pStyle w:val="ng-star-inserted"/>
            <w:shd w:val="clear" w:color="auto" w:fill="FFFFFF"/>
            <w:spacing w:after="270" w:afterAutospacing="0" w:line="315" w:lineRule="atLeast"/>
            <w:jc w:val="both"/>
          </w:pPr>
        </w:pPrChange>
      </w:pPr>
      <w:del w:id="799" w:author="Hugo Palacios" w:date="2026-07-09T16:47:00Z" w16du:dateUtc="2026-07-09T21:47:00Z">
        <w:r w:rsidRPr="0060195B" w:rsidDel="00036309">
          <w:rPr>
            <w:rStyle w:val="ng-star-inserted1"/>
            <w:rFonts w:ascii="Arial" w:hAnsi="Arial" w:cs="Arial"/>
            <w:color w:val="1B1B1E"/>
            <w:sz w:val="22"/>
            <w:szCs w:val="22"/>
            <w:lang w:val="es-ES_tradnl"/>
            <w:rPrChange w:id="800" w:author="Hugo Palacios" w:date="2026-07-09T17:11:00Z" w16du:dateUtc="2026-07-09T22:11:00Z">
              <w:rPr>
                <w:rStyle w:val="ng-star-inserted1"/>
                <w:rFonts w:ascii="Verdana" w:hAnsi="Verdana" w:cs="Arial"/>
                <w:color w:val="1B1B1E"/>
                <w:sz w:val="20"/>
                <w:szCs w:val="20"/>
              </w:rPr>
            </w:rPrChange>
          </w:rPr>
          <w:delText>Que en una entidad donde</w:delText>
        </w:r>
      </w:del>
      <w:ins w:id="801" w:author="Hugo Palacios" w:date="2026-07-09T16:47:00Z" w16du:dateUtc="2026-07-09T21:47:00Z">
        <w:r w:rsidR="00036309" w:rsidRPr="0060195B">
          <w:rPr>
            <w:rStyle w:val="ng-star-inserted1"/>
            <w:rFonts w:ascii="Arial" w:hAnsi="Arial" w:cs="Arial"/>
            <w:color w:val="1B1B1E"/>
            <w:sz w:val="22"/>
            <w:szCs w:val="22"/>
            <w:lang w:val="es-ES_tradnl"/>
            <w:rPrChange w:id="802" w:author="Hugo Palacios" w:date="2026-07-09T17:11:00Z" w16du:dateUtc="2026-07-09T22:11:00Z">
              <w:rPr>
                <w:rStyle w:val="ng-star-inserted1"/>
                <w:rFonts w:ascii="Arial Narrow" w:hAnsi="Arial Narrow" w:cs="Arial"/>
                <w:color w:val="1B1B1E"/>
                <w:sz w:val="22"/>
                <w:szCs w:val="22"/>
                <w:lang w:val="es-ES_tradnl"/>
              </w:rPr>
            </w:rPrChange>
          </w:rPr>
          <w:t>Como quiera que</w:t>
        </w:r>
      </w:ins>
      <w:r w:rsidRPr="0060195B">
        <w:rPr>
          <w:rStyle w:val="ng-star-inserted1"/>
          <w:rFonts w:ascii="Arial" w:hAnsi="Arial" w:cs="Arial"/>
          <w:color w:val="1B1B1E"/>
          <w:sz w:val="22"/>
          <w:szCs w:val="22"/>
          <w:lang w:val="es-ES_tradnl"/>
          <w:rPrChange w:id="803" w:author="Hugo Palacios" w:date="2026-07-09T17:11:00Z" w16du:dateUtc="2026-07-09T22:11:00Z">
            <w:rPr>
              <w:rStyle w:val="ng-star-inserted1"/>
              <w:rFonts w:ascii="Verdana" w:hAnsi="Verdana" w:cs="Arial"/>
              <w:color w:val="1B1B1E"/>
              <w:sz w:val="20"/>
              <w:szCs w:val="20"/>
            </w:rPr>
          </w:rPrChange>
        </w:rPr>
        <w:t xml:space="preserve"> cada funcionario representa el 33.3% de la capacidad operativa, no existe margen para la ineficiencia o la ruptura de la confianza técnica. La idoneidad y el compromiso de cada integrante son requisitos </w:t>
      </w:r>
      <w:r w:rsidRPr="0060195B">
        <w:rPr>
          <w:rStyle w:val="ng-star-inserted1"/>
          <w:rFonts w:ascii="Arial" w:hAnsi="Arial" w:cs="Arial"/>
          <w:color w:val="1B1B1E"/>
          <w:sz w:val="22"/>
          <w:szCs w:val="22"/>
          <w:lang w:val="es-ES_tradnl"/>
          <w:rPrChange w:id="804" w:author="Hugo Palacios" w:date="2026-07-09T17:11:00Z" w16du:dateUtc="2026-07-09T22:11:00Z">
            <w:rPr>
              <w:rStyle w:val="ng-star-inserted1"/>
              <w:rFonts w:ascii="Verdana" w:hAnsi="Verdana" w:cs="Arial"/>
              <w:i/>
              <w:iCs/>
              <w:color w:val="1B1B1E"/>
              <w:sz w:val="20"/>
              <w:szCs w:val="20"/>
            </w:rPr>
          </w:rPrChange>
        </w:rPr>
        <w:t>sine qua non</w:t>
      </w:r>
      <w:r w:rsidRPr="0060195B">
        <w:rPr>
          <w:rStyle w:val="ng-star-inserted1"/>
          <w:rFonts w:ascii="Arial" w:hAnsi="Arial" w:cs="Arial"/>
          <w:color w:val="1B1B1E"/>
          <w:sz w:val="22"/>
          <w:szCs w:val="22"/>
          <w:lang w:val="es-ES_tradnl"/>
          <w:rPrChange w:id="805" w:author="Hugo Palacios" w:date="2026-07-09T17:11:00Z" w16du:dateUtc="2026-07-09T22:11:00Z">
            <w:rPr>
              <w:rStyle w:val="ng-star-inserted1"/>
              <w:rFonts w:ascii="Verdana" w:hAnsi="Verdana" w:cs="Arial"/>
              <w:color w:val="1B1B1E"/>
              <w:sz w:val="20"/>
              <w:szCs w:val="20"/>
            </w:rPr>
          </w:rPrChange>
        </w:rPr>
        <w:t> para la supervivencia institucional y el cumplimiento de las metas del Plan de Desarrollo.</w:t>
      </w:r>
    </w:p>
    <w:p w14:paraId="00F83CA6" w14:textId="2C46F698" w:rsidR="00A315C3" w:rsidRPr="0060195B" w:rsidRDefault="00A315C3">
      <w:pPr>
        <w:pStyle w:val="ng-star-inserted"/>
        <w:shd w:val="clear" w:color="auto" w:fill="FFFFFF"/>
        <w:spacing w:after="270" w:afterAutospacing="0" w:line="276" w:lineRule="auto"/>
        <w:jc w:val="both"/>
        <w:rPr>
          <w:rFonts w:ascii="Arial" w:hAnsi="Arial" w:cs="Arial"/>
          <w:b/>
          <w:bCs/>
          <w:color w:val="1B1B1E"/>
          <w:sz w:val="22"/>
          <w:szCs w:val="22"/>
          <w:lang w:val="es-ES_tradnl"/>
          <w:rPrChange w:id="806" w:author="Hugo Palacios" w:date="2026-07-09T17:11:00Z" w16du:dateUtc="2026-07-09T22:11:00Z">
            <w:rPr>
              <w:rFonts w:ascii="Verdana" w:hAnsi="Verdana" w:cs="Arial"/>
              <w:color w:val="1B1B1E"/>
              <w:sz w:val="20"/>
              <w:szCs w:val="20"/>
            </w:rPr>
          </w:rPrChange>
        </w:rPr>
        <w:pPrChange w:id="807" w:author="Hugo Palacios" w:date="2026-07-09T16:35:00Z" w16du:dateUtc="2026-07-09T21:35:00Z">
          <w:pPr>
            <w:pStyle w:val="ng-star-inserted"/>
            <w:shd w:val="clear" w:color="auto" w:fill="FFFFFF"/>
            <w:spacing w:after="270" w:afterAutospacing="0" w:line="315" w:lineRule="atLeast"/>
            <w:jc w:val="both"/>
          </w:pPr>
        </w:pPrChange>
      </w:pPr>
      <w:del w:id="808" w:author="Hugo Palacios" w:date="2026-07-09T16:47:00Z" w16du:dateUtc="2026-07-09T21:47:00Z">
        <w:r w:rsidRPr="0060195B" w:rsidDel="00036309">
          <w:rPr>
            <w:rStyle w:val="ng-star-inserted1"/>
            <w:rFonts w:ascii="Arial" w:hAnsi="Arial" w:cs="Arial"/>
            <w:b/>
            <w:bCs/>
            <w:color w:val="1B1B1E"/>
            <w:sz w:val="22"/>
            <w:szCs w:val="22"/>
            <w:lang w:val="es-ES_tradnl"/>
            <w:rPrChange w:id="809" w:author="Hugo Palacios" w:date="2026-07-09T17:11:00Z" w16du:dateUtc="2026-07-09T22:11:00Z">
              <w:rPr>
                <w:rStyle w:val="ng-star-inserted1"/>
                <w:rFonts w:ascii="Verdana" w:hAnsi="Verdana" w:cs="Arial"/>
                <w:b/>
                <w:bCs/>
                <w:color w:val="1B1B1E"/>
                <w:sz w:val="20"/>
                <w:szCs w:val="20"/>
              </w:rPr>
            </w:rPrChange>
          </w:rPr>
          <w:delText xml:space="preserve">IV. </w:delText>
        </w:r>
      </w:del>
      <w:r w:rsidRPr="0060195B">
        <w:rPr>
          <w:rStyle w:val="ng-star-inserted1"/>
          <w:rFonts w:ascii="Arial" w:hAnsi="Arial" w:cs="Arial"/>
          <w:b/>
          <w:bCs/>
          <w:color w:val="1B1B1E"/>
          <w:sz w:val="22"/>
          <w:szCs w:val="22"/>
          <w:lang w:val="es-ES_tradnl"/>
          <w:rPrChange w:id="810" w:author="Hugo Palacios" w:date="2026-07-09T17:11:00Z" w16du:dateUtc="2026-07-09T22:11:00Z">
            <w:rPr>
              <w:rStyle w:val="ng-star-inserted1"/>
              <w:rFonts w:ascii="Verdana" w:hAnsi="Verdana" w:cs="Arial"/>
              <w:b/>
              <w:bCs/>
              <w:color w:val="1B1B1E"/>
              <w:sz w:val="20"/>
              <w:szCs w:val="20"/>
            </w:rPr>
          </w:rPrChange>
        </w:rPr>
        <w:t>NATURALEZA DEL CARGO DE LIBRE NOMBRAMIENTO Y REMOCIÓN Y LA MEJORA DEL SERVICIO</w:t>
      </w:r>
    </w:p>
    <w:p w14:paraId="4E3B5AD6" w14:textId="62C08D89" w:rsidR="00A315C3" w:rsidRPr="0060195B" w:rsidRDefault="00A315C3">
      <w:pPr>
        <w:pStyle w:val="ng-star-inserted"/>
        <w:shd w:val="clear" w:color="auto" w:fill="FFFFFF"/>
        <w:spacing w:after="270" w:afterAutospacing="0" w:line="276" w:lineRule="auto"/>
        <w:jc w:val="both"/>
        <w:rPr>
          <w:rFonts w:ascii="Arial" w:hAnsi="Arial" w:cs="Arial"/>
          <w:color w:val="1B1B1E"/>
          <w:sz w:val="22"/>
          <w:szCs w:val="22"/>
          <w:lang w:val="es-ES_tradnl"/>
          <w:rPrChange w:id="811" w:author="Hugo Palacios" w:date="2026-07-09T17:11:00Z" w16du:dateUtc="2026-07-09T22:11:00Z">
            <w:rPr>
              <w:rFonts w:ascii="Verdana" w:hAnsi="Verdana" w:cs="Arial"/>
              <w:color w:val="1B1B1E"/>
              <w:sz w:val="20"/>
              <w:szCs w:val="20"/>
            </w:rPr>
          </w:rPrChange>
        </w:rPr>
        <w:pPrChange w:id="812" w:author="Hugo Palacios" w:date="2026-07-09T16:35:00Z" w16du:dateUtc="2026-07-09T21:35:00Z">
          <w:pPr>
            <w:pStyle w:val="ng-star-inserted"/>
            <w:shd w:val="clear" w:color="auto" w:fill="FFFFFF"/>
            <w:spacing w:after="270" w:afterAutospacing="0" w:line="315" w:lineRule="atLeast"/>
            <w:jc w:val="both"/>
          </w:pPr>
        </w:pPrChange>
      </w:pPr>
      <w:del w:id="813" w:author="Hugo Palacios" w:date="2026-07-09T16:47:00Z" w16du:dateUtc="2026-07-09T21:47:00Z">
        <w:r w:rsidRPr="0060195B" w:rsidDel="00036309">
          <w:rPr>
            <w:rStyle w:val="ng-star-inserted1"/>
            <w:rFonts w:ascii="Arial" w:hAnsi="Arial" w:cs="Arial"/>
            <w:color w:val="1B1B1E"/>
            <w:sz w:val="22"/>
            <w:szCs w:val="22"/>
            <w:lang w:val="es-ES_tradnl"/>
            <w:rPrChange w:id="814" w:author="Hugo Palacios" w:date="2026-07-09T17:11:00Z" w16du:dateUtc="2026-07-09T22:11:00Z">
              <w:rPr>
                <w:rStyle w:val="ng-star-inserted1"/>
                <w:rFonts w:ascii="Verdana" w:hAnsi="Verdana" w:cs="Arial"/>
                <w:color w:val="1B1B1E"/>
                <w:sz w:val="20"/>
                <w:szCs w:val="20"/>
              </w:rPr>
            </w:rPrChange>
          </w:rPr>
          <w:delText>Que dada</w:delText>
        </w:r>
      </w:del>
      <w:ins w:id="815" w:author="Hugo Palacios" w:date="2026-07-09T16:47:00Z" w16du:dateUtc="2026-07-09T21:47:00Z">
        <w:r w:rsidR="00036309" w:rsidRPr="0060195B">
          <w:rPr>
            <w:rStyle w:val="ng-star-inserted1"/>
            <w:rFonts w:ascii="Arial" w:hAnsi="Arial" w:cs="Arial"/>
            <w:color w:val="1B1B1E"/>
            <w:sz w:val="22"/>
            <w:szCs w:val="22"/>
            <w:lang w:val="es-ES_tradnl"/>
            <w:rPrChange w:id="816" w:author="Hugo Palacios" w:date="2026-07-09T17:11:00Z" w16du:dateUtc="2026-07-09T22:11:00Z">
              <w:rPr>
                <w:rStyle w:val="ng-star-inserted1"/>
                <w:rFonts w:ascii="Arial Narrow" w:hAnsi="Arial Narrow" w:cs="Arial"/>
                <w:color w:val="1B1B1E"/>
                <w:sz w:val="22"/>
                <w:szCs w:val="22"/>
                <w:lang w:val="es-ES_tradnl"/>
              </w:rPr>
            </w:rPrChange>
          </w:rPr>
          <w:t>Dada</w:t>
        </w:r>
      </w:ins>
      <w:r w:rsidRPr="0060195B">
        <w:rPr>
          <w:rStyle w:val="ng-star-inserted1"/>
          <w:rFonts w:ascii="Arial" w:hAnsi="Arial" w:cs="Arial"/>
          <w:color w:val="1B1B1E"/>
          <w:sz w:val="22"/>
          <w:szCs w:val="22"/>
          <w:lang w:val="es-ES_tradnl"/>
          <w:rPrChange w:id="817" w:author="Hugo Palacios" w:date="2026-07-09T17:11:00Z" w16du:dateUtc="2026-07-09T22:11:00Z">
            <w:rPr>
              <w:rStyle w:val="ng-star-inserted1"/>
              <w:rFonts w:ascii="Verdana" w:hAnsi="Verdana" w:cs="Arial"/>
              <w:color w:val="1B1B1E"/>
              <w:sz w:val="20"/>
              <w:szCs w:val="20"/>
            </w:rPr>
          </w:rPrChange>
        </w:rPr>
        <w:t xml:space="preserve"> la estructura reducida y la alta responsabilidad misional, los cargos de EL INSTITUTO ostentan la naturaleza de Libre Nombramiento y Remoción. Según la Ley 909 de 2004, estos empleos se caracterizan por una estabilidad precaria, fundamentada en la confianza necesaria para ejercer funciones de apoyo directo a la dirección y orientación institucional.</w:t>
      </w:r>
    </w:p>
    <w:p w14:paraId="561895DD" w14:textId="114D3160" w:rsidR="00A315C3" w:rsidRPr="0060195B" w:rsidDel="00C10C33" w:rsidRDefault="00A315C3" w:rsidP="00036309">
      <w:pPr>
        <w:pStyle w:val="ng-star-inserted"/>
        <w:shd w:val="clear" w:color="auto" w:fill="FFFFFF"/>
        <w:spacing w:after="270" w:afterAutospacing="0" w:line="276" w:lineRule="auto"/>
        <w:jc w:val="both"/>
        <w:rPr>
          <w:del w:id="818" w:author="Hugo Palacios" w:date="2026-07-09T16:48:00Z" w16du:dateUtc="2026-07-09T21:48:00Z"/>
          <w:rStyle w:val="ng-star-inserted1"/>
          <w:rFonts w:ascii="Arial" w:hAnsi="Arial" w:cs="Arial"/>
          <w:color w:val="1B1B1E"/>
          <w:sz w:val="22"/>
          <w:szCs w:val="22"/>
          <w:lang w:val="es-ES_tradnl"/>
          <w:rPrChange w:id="819" w:author="Hugo Palacios" w:date="2026-07-09T17:11:00Z" w16du:dateUtc="2026-07-09T22:11:00Z">
            <w:rPr>
              <w:del w:id="820" w:author="Hugo Palacios" w:date="2026-07-09T16:48:00Z" w16du:dateUtc="2026-07-09T21:48:00Z"/>
              <w:rStyle w:val="ng-star-inserted1"/>
              <w:rFonts w:ascii="Arial Narrow" w:hAnsi="Arial Narrow" w:cs="Arial"/>
              <w:color w:val="1B1B1E"/>
              <w:sz w:val="22"/>
              <w:szCs w:val="22"/>
              <w:lang w:val="es-ES_tradnl"/>
            </w:rPr>
          </w:rPrChange>
        </w:rPr>
      </w:pPr>
      <w:del w:id="821" w:author="Hugo Palacios" w:date="2026-07-09T16:47:00Z" w16du:dateUtc="2026-07-09T21:47:00Z">
        <w:r w:rsidRPr="0060195B" w:rsidDel="00036309">
          <w:rPr>
            <w:rStyle w:val="ng-star-inserted1"/>
            <w:rFonts w:ascii="Arial" w:hAnsi="Arial" w:cs="Arial"/>
            <w:color w:val="1B1B1E"/>
            <w:sz w:val="22"/>
            <w:szCs w:val="22"/>
            <w:lang w:val="es-ES_tradnl"/>
            <w:rPrChange w:id="822" w:author="Hugo Palacios" w:date="2026-07-09T17:11:00Z" w16du:dateUtc="2026-07-09T22:11:00Z">
              <w:rPr>
                <w:rStyle w:val="ng-star-inserted1"/>
                <w:rFonts w:ascii="Verdana" w:hAnsi="Verdana" w:cs="Arial"/>
                <w:color w:val="1B1B1E"/>
                <w:sz w:val="20"/>
                <w:szCs w:val="20"/>
              </w:rPr>
            </w:rPrChange>
          </w:rPr>
          <w:delText>Que la</w:delText>
        </w:r>
      </w:del>
      <w:ins w:id="823" w:author="Hugo Palacios" w:date="2026-07-09T16:47:00Z" w16du:dateUtc="2026-07-09T21:47:00Z">
        <w:r w:rsidR="00036309" w:rsidRPr="0060195B">
          <w:rPr>
            <w:rStyle w:val="ng-star-inserted1"/>
            <w:rFonts w:ascii="Arial" w:hAnsi="Arial" w:cs="Arial"/>
            <w:color w:val="1B1B1E"/>
            <w:lang w:val="es-ES_tradnl"/>
            <w:rPrChange w:id="824" w:author="Hugo Palacios" w:date="2026-07-09T17:11:00Z" w16du:dateUtc="2026-07-09T22:11:00Z">
              <w:rPr>
                <w:rStyle w:val="ng-star-inserted1"/>
                <w:rFonts w:ascii="Arial Narrow" w:hAnsi="Arial Narrow" w:cs="Arial"/>
                <w:color w:val="1B1B1E"/>
                <w:lang w:val="es-ES_tradnl"/>
              </w:rPr>
            </w:rPrChange>
          </w:rPr>
          <w:t>La</w:t>
        </w:r>
      </w:ins>
      <w:r w:rsidRPr="0060195B">
        <w:rPr>
          <w:rStyle w:val="ng-star-inserted1"/>
          <w:rFonts w:ascii="Arial" w:hAnsi="Arial" w:cs="Arial"/>
          <w:color w:val="1B1B1E"/>
          <w:sz w:val="22"/>
          <w:szCs w:val="22"/>
          <w:lang w:val="es-ES_tradnl"/>
          <w:rPrChange w:id="825" w:author="Hugo Palacios" w:date="2026-07-09T17:11:00Z" w16du:dateUtc="2026-07-09T22:11:00Z">
            <w:rPr>
              <w:rStyle w:val="ng-star-inserted1"/>
              <w:rFonts w:ascii="Verdana" w:hAnsi="Verdana" w:cs="Arial"/>
              <w:color w:val="1B1B1E"/>
              <w:sz w:val="20"/>
              <w:szCs w:val="20"/>
            </w:rPr>
          </w:rPrChange>
        </w:rPr>
        <w:t xml:space="preserve"> declaratoria de insubsistencia de la accionante no constituye una sanción ni un acto de persecución, sino el ejercicio legítimo de una potestad discrecional orientada a la MEJORA DEL SERVICIO PÚBLICO, fundamentada en el artículo 41, literal a) de la Ley 909 de 2004, el cual consagra la insubsistencia como una causal autónoma de retiro del servicio para empleos de esta naturaleza. La administración identificó la necesidad de renovar el perfil técnico para dinamizar las Escuelas de Formación Artística, decisión que goza de presunción de legalidad y buena fe. En este contexto, el interés general de la comunidad de Cajicá por recibir servicios culturales de excelencia prevalece sobre el interés particular de permanencia en un cargo de confianza.</w:t>
      </w:r>
    </w:p>
    <w:p w14:paraId="245715D1" w14:textId="77777777" w:rsidR="00C10C33" w:rsidRPr="0060195B" w:rsidRDefault="00C10C33" w:rsidP="00502579">
      <w:pPr>
        <w:pStyle w:val="ng-star-inserted"/>
        <w:shd w:val="clear" w:color="auto" w:fill="FFFFFF"/>
        <w:spacing w:after="270" w:afterAutospacing="0" w:line="276" w:lineRule="auto"/>
        <w:jc w:val="both"/>
        <w:rPr>
          <w:ins w:id="826" w:author="Hugo Palacios" w:date="2026-07-09T16:55:00Z" w16du:dateUtc="2026-07-09T21:55:00Z"/>
          <w:rStyle w:val="ng-star-inserted1"/>
          <w:rFonts w:ascii="Arial" w:hAnsi="Arial" w:cs="Arial"/>
          <w:color w:val="1B1B1E"/>
          <w:sz w:val="22"/>
          <w:szCs w:val="22"/>
          <w:lang w:val="es-ES_tradnl"/>
          <w:rPrChange w:id="827" w:author="Hugo Palacios" w:date="2026-07-09T17:11:00Z" w16du:dateUtc="2026-07-09T22:11:00Z">
            <w:rPr>
              <w:ins w:id="828" w:author="Hugo Palacios" w:date="2026-07-09T16:55:00Z" w16du:dateUtc="2026-07-09T21:55:00Z"/>
              <w:rStyle w:val="ng-star-inserted1"/>
              <w:rFonts w:ascii="Arial Narrow" w:eastAsia="Trebuchet MS" w:hAnsi="Arial Narrow" w:cs="Arial"/>
              <w:color w:val="1B1B1E"/>
              <w:sz w:val="22"/>
              <w:szCs w:val="22"/>
              <w:lang w:val="es-ES_tradnl" w:eastAsia="en-US"/>
            </w:rPr>
          </w:rPrChange>
        </w:rPr>
      </w:pPr>
    </w:p>
    <w:p w14:paraId="1E0C28B4" w14:textId="3528DEA5" w:rsidR="00A315C3" w:rsidRPr="0060195B" w:rsidRDefault="00C10C33">
      <w:pPr>
        <w:pStyle w:val="ng-star-inserted"/>
        <w:shd w:val="clear" w:color="auto" w:fill="FFFFFF"/>
        <w:spacing w:after="270" w:afterAutospacing="0" w:line="276" w:lineRule="auto"/>
        <w:jc w:val="center"/>
        <w:rPr>
          <w:rFonts w:ascii="Arial" w:hAnsi="Arial" w:cs="Arial"/>
          <w:b/>
          <w:bCs/>
          <w:color w:val="1B1B1E"/>
          <w:sz w:val="22"/>
          <w:szCs w:val="22"/>
          <w:lang w:val="es-ES_tradnl"/>
          <w:rPrChange w:id="829" w:author="Hugo Palacios" w:date="2026-07-09T17:11:00Z" w16du:dateUtc="2026-07-09T22:11:00Z">
            <w:rPr>
              <w:rFonts w:ascii="Verdana" w:hAnsi="Verdana" w:cs="Arial"/>
              <w:w w:val="105"/>
              <w:sz w:val="20"/>
              <w:szCs w:val="20"/>
            </w:rPr>
          </w:rPrChange>
        </w:rPr>
        <w:pPrChange w:id="830" w:author="Hugo Palacios" w:date="2026-07-09T16:56:00Z" w16du:dateUtc="2026-07-09T21:56:00Z">
          <w:pPr>
            <w:pStyle w:val="Textoindependiente"/>
            <w:spacing w:line="247" w:lineRule="auto"/>
            <w:jc w:val="both"/>
          </w:pPr>
        </w:pPrChange>
      </w:pPr>
      <w:ins w:id="831" w:author="Hugo Palacios" w:date="2026-07-09T16:55:00Z" w16du:dateUtc="2026-07-09T21:55:00Z">
        <w:r w:rsidRPr="0060195B">
          <w:rPr>
            <w:rStyle w:val="ng-star-inserted1"/>
            <w:rFonts w:ascii="Arial" w:hAnsi="Arial" w:cs="Arial"/>
            <w:b/>
            <w:bCs/>
            <w:color w:val="1B1B1E"/>
            <w:sz w:val="22"/>
            <w:szCs w:val="22"/>
            <w:lang w:val="es-ES_tradnl"/>
            <w:rPrChange w:id="832" w:author="Hugo Palacios" w:date="2026-07-09T17:11:00Z" w16du:dateUtc="2026-07-09T22:11:00Z">
              <w:rPr>
                <w:rStyle w:val="ng-star-inserted1"/>
                <w:rFonts w:ascii="Arial Narrow" w:hAnsi="Arial Narrow" w:cs="Arial"/>
                <w:color w:val="1B1B1E"/>
                <w:lang w:val="es-ES_tradnl"/>
              </w:rPr>
            </w:rPrChange>
          </w:rPr>
          <w:t>PRONUNCIAMIENTO RESPECTO A LOS CARG</w:t>
        </w:r>
      </w:ins>
      <w:ins w:id="833" w:author="Hugo Palacios" w:date="2026-07-09T16:56:00Z" w16du:dateUtc="2026-07-09T21:56:00Z">
        <w:r w:rsidRPr="0060195B">
          <w:rPr>
            <w:rStyle w:val="ng-star-inserted1"/>
            <w:rFonts w:ascii="Arial" w:hAnsi="Arial" w:cs="Arial"/>
            <w:b/>
            <w:bCs/>
            <w:color w:val="1B1B1E"/>
            <w:sz w:val="22"/>
            <w:szCs w:val="22"/>
            <w:lang w:val="es-ES_tradnl"/>
            <w:rPrChange w:id="834" w:author="Hugo Palacios" w:date="2026-07-09T17:11:00Z" w16du:dateUtc="2026-07-09T22:11:00Z">
              <w:rPr>
                <w:rStyle w:val="ng-star-inserted1"/>
                <w:rFonts w:ascii="Arial Narrow" w:hAnsi="Arial Narrow" w:cs="Arial"/>
                <w:color w:val="1B1B1E"/>
                <w:lang w:val="es-ES_tradnl"/>
              </w:rPr>
            </w:rPrChange>
          </w:rPr>
          <w:t>OS DE LA DEMANDA.</w:t>
        </w:r>
      </w:ins>
    </w:p>
    <w:p w14:paraId="417C7F36" w14:textId="77777777" w:rsidR="00C10C33" w:rsidRPr="0060195B" w:rsidRDefault="00C10C33" w:rsidP="00C10C33">
      <w:pPr>
        <w:pStyle w:val="Textoindependiente"/>
        <w:spacing w:line="276" w:lineRule="auto"/>
        <w:jc w:val="both"/>
        <w:rPr>
          <w:ins w:id="835" w:author="Hugo Palacios" w:date="2026-07-09T16:55:00Z" w16du:dateUtc="2026-07-09T21:55:00Z"/>
          <w:rFonts w:ascii="Arial" w:hAnsi="Arial" w:cs="Arial"/>
          <w:w w:val="105"/>
          <w:lang w:val="es-ES_tradnl"/>
          <w:rPrChange w:id="836" w:author="Hugo Palacios" w:date="2026-07-09T17:11:00Z" w16du:dateUtc="2026-07-09T22:11:00Z">
            <w:rPr>
              <w:ins w:id="837" w:author="Hugo Palacios" w:date="2026-07-09T16:55:00Z" w16du:dateUtc="2026-07-09T21:55:00Z"/>
              <w:rFonts w:ascii="Arial Narrow" w:hAnsi="Arial Narrow" w:cs="Arial"/>
              <w:w w:val="105"/>
              <w:lang w:val="es-ES_tradnl"/>
            </w:rPr>
          </w:rPrChange>
        </w:rPr>
      </w:pPr>
      <w:ins w:id="838" w:author="Hugo Palacios" w:date="2026-07-09T16:55:00Z" w16du:dateUtc="2026-07-09T21:55:00Z">
        <w:r w:rsidRPr="0060195B">
          <w:rPr>
            <w:rFonts w:ascii="Arial" w:hAnsi="Arial" w:cs="Arial"/>
            <w:w w:val="105"/>
            <w:lang w:val="es-ES_tradnl"/>
            <w:rPrChange w:id="839" w:author="Hugo Palacios" w:date="2026-07-09T17:11:00Z" w16du:dateUtc="2026-07-09T22:11:00Z">
              <w:rPr>
                <w:rFonts w:ascii="Arial Narrow" w:hAnsi="Arial Narrow" w:cs="Arial"/>
                <w:w w:val="105"/>
                <w:lang w:val="es-ES_tradnl"/>
              </w:rPr>
            </w:rPrChange>
          </w:rPr>
          <w:t>I. FRENTE AL CARGO DE DESVIACIÓN DE PODER</w:t>
        </w:r>
      </w:ins>
    </w:p>
    <w:p w14:paraId="5E8E0A5D" w14:textId="77777777" w:rsidR="00C10C33" w:rsidRPr="0060195B" w:rsidRDefault="00C10C33" w:rsidP="00C10C33">
      <w:pPr>
        <w:pStyle w:val="Textoindependiente"/>
        <w:spacing w:line="276" w:lineRule="auto"/>
        <w:jc w:val="both"/>
        <w:rPr>
          <w:ins w:id="840" w:author="Hugo Palacios" w:date="2026-07-09T16:56:00Z" w16du:dateUtc="2026-07-09T21:56:00Z"/>
          <w:rFonts w:ascii="Arial" w:hAnsi="Arial" w:cs="Arial"/>
          <w:w w:val="105"/>
          <w:lang w:val="es-ES_tradnl"/>
          <w:rPrChange w:id="841" w:author="Hugo Palacios" w:date="2026-07-09T17:11:00Z" w16du:dateUtc="2026-07-09T22:11:00Z">
            <w:rPr>
              <w:ins w:id="842" w:author="Hugo Palacios" w:date="2026-07-09T16:56:00Z" w16du:dateUtc="2026-07-09T21:56:00Z"/>
              <w:rFonts w:ascii="Arial Narrow" w:hAnsi="Arial Narrow" w:cs="Arial"/>
              <w:w w:val="105"/>
              <w:lang w:val="es-ES_tradnl"/>
            </w:rPr>
          </w:rPrChange>
        </w:rPr>
      </w:pPr>
    </w:p>
    <w:p w14:paraId="21F76135" w14:textId="5A4A8E6C" w:rsidR="00C10C33" w:rsidRPr="0060195B" w:rsidRDefault="00C10C33" w:rsidP="00C10C33">
      <w:pPr>
        <w:pStyle w:val="Textoindependiente"/>
        <w:spacing w:line="276" w:lineRule="auto"/>
        <w:jc w:val="both"/>
        <w:rPr>
          <w:ins w:id="843" w:author="Hugo Palacios" w:date="2026-07-09T16:56:00Z" w16du:dateUtc="2026-07-09T21:56:00Z"/>
          <w:rFonts w:ascii="Arial" w:hAnsi="Arial" w:cs="Arial"/>
          <w:w w:val="105"/>
          <w:lang w:val="es-ES_tradnl"/>
          <w:rPrChange w:id="844" w:author="Hugo Palacios" w:date="2026-07-09T17:11:00Z" w16du:dateUtc="2026-07-09T22:11:00Z">
            <w:rPr>
              <w:ins w:id="845" w:author="Hugo Palacios" w:date="2026-07-09T16:56:00Z" w16du:dateUtc="2026-07-09T21:56:00Z"/>
              <w:rFonts w:ascii="Arial Narrow" w:hAnsi="Arial Narrow" w:cs="Arial"/>
              <w:w w:val="105"/>
              <w:lang w:val="es-ES_tradnl"/>
            </w:rPr>
          </w:rPrChange>
        </w:rPr>
      </w:pPr>
      <w:ins w:id="846" w:author="Hugo Palacios" w:date="2026-07-09T16:55:00Z" w16du:dateUtc="2026-07-09T21:55:00Z">
        <w:r w:rsidRPr="0060195B">
          <w:rPr>
            <w:rFonts w:ascii="Arial" w:hAnsi="Arial" w:cs="Arial"/>
            <w:w w:val="105"/>
            <w:lang w:val="es-ES_tradnl"/>
            <w:rPrChange w:id="847" w:author="Hugo Palacios" w:date="2026-07-09T17:11:00Z" w16du:dateUtc="2026-07-09T22:11:00Z">
              <w:rPr>
                <w:rFonts w:ascii="Arial Narrow" w:hAnsi="Arial Narrow" w:cs="Arial"/>
                <w:w w:val="105"/>
                <w:lang w:val="es-ES_tradnl"/>
              </w:rPr>
            </w:rPrChange>
          </w:rPr>
          <w:t>La demandante sostiene que la declaratoria de insubsistencia obedeció a una retaliación por haber formulado denuncia penal contra el Director Ejecutivo del Instituto, por presentar quejas por presunto acoso laboral y por encontrarse en licencia de maternidad derivada de un proceso de adopción</w:t>
        </w:r>
      </w:ins>
      <w:ins w:id="848" w:author="Hugo Palacios" w:date="2026-07-09T16:56:00Z" w16du:dateUtc="2026-07-09T21:56:00Z">
        <w:r w:rsidRPr="0060195B">
          <w:rPr>
            <w:rFonts w:ascii="Arial" w:hAnsi="Arial" w:cs="Arial"/>
            <w:w w:val="105"/>
            <w:lang w:val="es-ES_tradnl"/>
            <w:rPrChange w:id="849" w:author="Hugo Palacios" w:date="2026-07-09T17:11:00Z" w16du:dateUtc="2026-07-09T22:11:00Z">
              <w:rPr>
                <w:rFonts w:ascii="Arial Narrow" w:hAnsi="Arial Narrow" w:cs="Arial"/>
                <w:w w:val="105"/>
                <w:lang w:val="es-ES_tradnl"/>
              </w:rPr>
            </w:rPrChange>
          </w:rPr>
          <w:t>, S</w:t>
        </w:r>
      </w:ins>
      <w:ins w:id="850" w:author="Hugo Palacios" w:date="2026-07-09T16:55:00Z" w16du:dateUtc="2026-07-09T21:55:00Z">
        <w:r w:rsidRPr="0060195B">
          <w:rPr>
            <w:rFonts w:ascii="Arial" w:hAnsi="Arial" w:cs="Arial"/>
            <w:w w:val="105"/>
            <w:lang w:val="es-ES_tradnl"/>
            <w:rPrChange w:id="851" w:author="Hugo Palacios" w:date="2026-07-09T17:11:00Z" w16du:dateUtc="2026-07-09T22:11:00Z">
              <w:rPr>
                <w:rFonts w:ascii="Arial Narrow" w:hAnsi="Arial Narrow" w:cs="Arial"/>
                <w:w w:val="105"/>
                <w:lang w:val="es-ES_tradnl"/>
              </w:rPr>
            </w:rPrChange>
          </w:rPr>
          <w:t>in embargo, esta afirmación constituye una simple hipótesis de la parte demandante, mas no una circunstancia demostrada.</w:t>
        </w:r>
      </w:ins>
    </w:p>
    <w:p w14:paraId="5B5A818C" w14:textId="77777777" w:rsidR="00C10C33" w:rsidRPr="0060195B" w:rsidRDefault="00C10C33" w:rsidP="00C10C33">
      <w:pPr>
        <w:pStyle w:val="Textoindependiente"/>
        <w:spacing w:line="276" w:lineRule="auto"/>
        <w:jc w:val="both"/>
        <w:rPr>
          <w:ins w:id="852" w:author="Hugo Palacios" w:date="2026-07-09T16:55:00Z" w16du:dateUtc="2026-07-09T21:55:00Z"/>
          <w:rFonts w:ascii="Arial" w:hAnsi="Arial" w:cs="Arial"/>
          <w:w w:val="105"/>
          <w:lang w:val="es-ES_tradnl"/>
          <w:rPrChange w:id="853" w:author="Hugo Palacios" w:date="2026-07-09T17:11:00Z" w16du:dateUtc="2026-07-09T22:11:00Z">
            <w:rPr>
              <w:ins w:id="854" w:author="Hugo Palacios" w:date="2026-07-09T16:55:00Z" w16du:dateUtc="2026-07-09T21:55:00Z"/>
              <w:rFonts w:ascii="Arial Narrow" w:hAnsi="Arial Narrow" w:cs="Arial"/>
              <w:w w:val="105"/>
              <w:lang w:val="es-ES_tradnl"/>
            </w:rPr>
          </w:rPrChange>
        </w:rPr>
      </w:pPr>
    </w:p>
    <w:p w14:paraId="331CE376" w14:textId="5A29C2CE" w:rsidR="00C10C33" w:rsidRPr="0060195B" w:rsidRDefault="00C10C33" w:rsidP="00C10C33">
      <w:pPr>
        <w:pStyle w:val="Textoindependiente"/>
        <w:spacing w:line="276" w:lineRule="auto"/>
        <w:jc w:val="both"/>
        <w:rPr>
          <w:ins w:id="855" w:author="Hugo Palacios" w:date="2026-07-09T16:56:00Z" w16du:dateUtc="2026-07-09T21:56:00Z"/>
          <w:rFonts w:ascii="Arial" w:hAnsi="Arial" w:cs="Arial"/>
          <w:w w:val="105"/>
          <w:lang w:val="es-ES_tradnl"/>
          <w:rPrChange w:id="856" w:author="Hugo Palacios" w:date="2026-07-09T17:11:00Z" w16du:dateUtc="2026-07-09T22:11:00Z">
            <w:rPr>
              <w:ins w:id="857" w:author="Hugo Palacios" w:date="2026-07-09T16:56:00Z" w16du:dateUtc="2026-07-09T21:56:00Z"/>
              <w:rFonts w:ascii="Arial Narrow" w:hAnsi="Arial Narrow" w:cs="Arial"/>
              <w:w w:val="105"/>
              <w:lang w:val="es-ES_tradnl"/>
            </w:rPr>
          </w:rPrChange>
        </w:rPr>
      </w:pPr>
      <w:ins w:id="858" w:author="Hugo Palacios" w:date="2026-07-09T16:55:00Z" w16du:dateUtc="2026-07-09T21:55:00Z">
        <w:r w:rsidRPr="0060195B">
          <w:rPr>
            <w:rFonts w:ascii="Arial" w:hAnsi="Arial" w:cs="Arial"/>
            <w:w w:val="105"/>
            <w:lang w:val="es-ES_tradnl"/>
            <w:rPrChange w:id="859" w:author="Hugo Palacios" w:date="2026-07-09T17:11:00Z" w16du:dateUtc="2026-07-09T22:11:00Z">
              <w:rPr>
                <w:rFonts w:ascii="Arial Narrow" w:hAnsi="Arial Narrow" w:cs="Arial"/>
                <w:w w:val="105"/>
                <w:lang w:val="es-ES_tradnl"/>
              </w:rPr>
            </w:rPrChange>
          </w:rPr>
          <w:t>Debe recordarse que, conforme a la reiterada jurisprudencia del Consejo de Estado, la desviación de poder no se presume sino que debe demostrarse plenamente</w:t>
        </w:r>
      </w:ins>
      <w:ins w:id="860" w:author="Hugo Palacios" w:date="2026-07-09T16:56:00Z" w16du:dateUtc="2026-07-09T21:56:00Z">
        <w:r w:rsidRPr="0060195B">
          <w:rPr>
            <w:rFonts w:ascii="Arial" w:hAnsi="Arial" w:cs="Arial"/>
            <w:w w:val="105"/>
            <w:lang w:val="es-ES_tradnl"/>
            <w:rPrChange w:id="861" w:author="Hugo Palacios" w:date="2026-07-09T17:11:00Z" w16du:dateUtc="2026-07-09T22:11:00Z">
              <w:rPr>
                <w:rFonts w:ascii="Arial Narrow" w:hAnsi="Arial Narrow" w:cs="Arial"/>
                <w:w w:val="105"/>
                <w:lang w:val="es-ES_tradnl"/>
              </w:rPr>
            </w:rPrChange>
          </w:rPr>
          <w:t>, E</w:t>
        </w:r>
      </w:ins>
      <w:ins w:id="862" w:author="Hugo Palacios" w:date="2026-07-09T16:55:00Z" w16du:dateUtc="2026-07-09T21:55:00Z">
        <w:r w:rsidRPr="0060195B">
          <w:rPr>
            <w:rFonts w:ascii="Arial" w:hAnsi="Arial" w:cs="Arial"/>
            <w:w w:val="105"/>
            <w:lang w:val="es-ES_tradnl"/>
            <w:rPrChange w:id="863" w:author="Hugo Palacios" w:date="2026-07-09T17:11:00Z" w16du:dateUtc="2026-07-09T22:11:00Z">
              <w:rPr>
                <w:rFonts w:ascii="Arial Narrow" w:hAnsi="Arial Narrow" w:cs="Arial"/>
                <w:w w:val="105"/>
                <w:lang w:val="es-ES_tradnl"/>
              </w:rPr>
            </w:rPrChange>
          </w:rPr>
          <w:t>n efecto, tratándose de cargos de libre nombramiento y remoción, existe una doble presunción:</w:t>
        </w:r>
      </w:ins>
    </w:p>
    <w:p w14:paraId="7B0F3567" w14:textId="77777777" w:rsidR="00C10C33" w:rsidRPr="0060195B" w:rsidRDefault="00C10C33" w:rsidP="00C10C33">
      <w:pPr>
        <w:pStyle w:val="Textoindependiente"/>
        <w:spacing w:line="276" w:lineRule="auto"/>
        <w:jc w:val="both"/>
        <w:rPr>
          <w:ins w:id="864" w:author="Hugo Palacios" w:date="2026-07-09T16:55:00Z" w16du:dateUtc="2026-07-09T21:55:00Z"/>
          <w:rFonts w:ascii="Arial" w:hAnsi="Arial" w:cs="Arial"/>
          <w:w w:val="105"/>
          <w:lang w:val="es-ES_tradnl"/>
          <w:rPrChange w:id="865" w:author="Hugo Palacios" w:date="2026-07-09T17:11:00Z" w16du:dateUtc="2026-07-09T22:11:00Z">
            <w:rPr>
              <w:ins w:id="866" w:author="Hugo Palacios" w:date="2026-07-09T16:55:00Z" w16du:dateUtc="2026-07-09T21:55:00Z"/>
              <w:rFonts w:ascii="Arial Narrow" w:hAnsi="Arial Narrow" w:cs="Arial"/>
              <w:w w:val="105"/>
              <w:lang w:val="es-ES_tradnl"/>
            </w:rPr>
          </w:rPrChange>
        </w:rPr>
      </w:pPr>
    </w:p>
    <w:p w14:paraId="764F0626" w14:textId="77777777" w:rsidR="00C10C33" w:rsidRPr="0060195B" w:rsidRDefault="00C10C33">
      <w:pPr>
        <w:pStyle w:val="Textoindependiente"/>
        <w:numPr>
          <w:ilvl w:val="0"/>
          <w:numId w:val="6"/>
        </w:numPr>
        <w:spacing w:line="276" w:lineRule="auto"/>
        <w:jc w:val="both"/>
        <w:rPr>
          <w:ins w:id="867" w:author="Hugo Palacios" w:date="2026-07-09T16:55:00Z" w16du:dateUtc="2026-07-09T21:55:00Z"/>
          <w:rFonts w:ascii="Arial" w:hAnsi="Arial" w:cs="Arial"/>
          <w:w w:val="105"/>
          <w:lang w:val="es-ES_tradnl"/>
          <w:rPrChange w:id="868" w:author="Hugo Palacios" w:date="2026-07-09T17:11:00Z" w16du:dateUtc="2026-07-09T22:11:00Z">
            <w:rPr>
              <w:ins w:id="869" w:author="Hugo Palacios" w:date="2026-07-09T16:55:00Z" w16du:dateUtc="2026-07-09T21:55:00Z"/>
              <w:rFonts w:ascii="Arial Narrow" w:hAnsi="Arial Narrow" w:cs="Arial"/>
              <w:w w:val="105"/>
              <w:lang w:val="es-ES_tradnl"/>
            </w:rPr>
          </w:rPrChange>
        </w:rPr>
        <w:pPrChange w:id="870" w:author="Hugo Palacios" w:date="2026-07-09T16:56:00Z" w16du:dateUtc="2026-07-09T21:56:00Z">
          <w:pPr>
            <w:pStyle w:val="Textoindependiente"/>
            <w:spacing w:line="276" w:lineRule="auto"/>
            <w:jc w:val="both"/>
          </w:pPr>
        </w:pPrChange>
      </w:pPr>
      <w:ins w:id="871" w:author="Hugo Palacios" w:date="2026-07-09T16:55:00Z" w16du:dateUtc="2026-07-09T21:55:00Z">
        <w:r w:rsidRPr="0060195B">
          <w:rPr>
            <w:rFonts w:ascii="Arial" w:hAnsi="Arial" w:cs="Arial"/>
            <w:w w:val="105"/>
            <w:lang w:val="es-ES_tradnl"/>
            <w:rPrChange w:id="872" w:author="Hugo Palacios" w:date="2026-07-09T17:11:00Z" w16du:dateUtc="2026-07-09T22:11:00Z">
              <w:rPr>
                <w:rFonts w:ascii="Arial Narrow" w:hAnsi="Arial Narrow" w:cs="Arial"/>
                <w:w w:val="105"/>
                <w:lang w:val="es-ES_tradnl"/>
              </w:rPr>
            </w:rPrChange>
          </w:rPr>
          <w:t>presunción de legalidad del acto administrativo; y</w:t>
        </w:r>
      </w:ins>
    </w:p>
    <w:p w14:paraId="50ABC94E" w14:textId="77777777" w:rsidR="00C10C33" w:rsidRPr="0060195B" w:rsidRDefault="00C10C33">
      <w:pPr>
        <w:pStyle w:val="Textoindependiente"/>
        <w:numPr>
          <w:ilvl w:val="0"/>
          <w:numId w:val="6"/>
        </w:numPr>
        <w:spacing w:line="276" w:lineRule="auto"/>
        <w:jc w:val="both"/>
        <w:rPr>
          <w:ins w:id="873" w:author="Hugo Palacios" w:date="2026-07-09T16:55:00Z" w16du:dateUtc="2026-07-09T21:55:00Z"/>
          <w:rFonts w:ascii="Arial" w:hAnsi="Arial" w:cs="Arial"/>
          <w:w w:val="105"/>
          <w:lang w:val="es-ES_tradnl"/>
          <w:rPrChange w:id="874" w:author="Hugo Palacios" w:date="2026-07-09T17:11:00Z" w16du:dateUtc="2026-07-09T22:11:00Z">
            <w:rPr>
              <w:ins w:id="875" w:author="Hugo Palacios" w:date="2026-07-09T16:55:00Z" w16du:dateUtc="2026-07-09T21:55:00Z"/>
              <w:rFonts w:ascii="Arial Narrow" w:hAnsi="Arial Narrow" w:cs="Arial"/>
              <w:w w:val="105"/>
              <w:lang w:val="es-ES_tradnl"/>
            </w:rPr>
          </w:rPrChange>
        </w:rPr>
        <w:pPrChange w:id="876" w:author="Hugo Palacios" w:date="2026-07-09T16:56:00Z" w16du:dateUtc="2026-07-09T21:56:00Z">
          <w:pPr>
            <w:pStyle w:val="Textoindependiente"/>
            <w:spacing w:line="276" w:lineRule="auto"/>
            <w:jc w:val="both"/>
          </w:pPr>
        </w:pPrChange>
      </w:pPr>
      <w:ins w:id="877" w:author="Hugo Palacios" w:date="2026-07-09T16:55:00Z" w16du:dateUtc="2026-07-09T21:55:00Z">
        <w:r w:rsidRPr="0060195B">
          <w:rPr>
            <w:rFonts w:ascii="Arial" w:hAnsi="Arial" w:cs="Arial"/>
            <w:w w:val="105"/>
            <w:lang w:val="es-ES_tradnl"/>
            <w:rPrChange w:id="878" w:author="Hugo Palacios" w:date="2026-07-09T17:11:00Z" w16du:dateUtc="2026-07-09T22:11:00Z">
              <w:rPr>
                <w:rFonts w:ascii="Arial Narrow" w:hAnsi="Arial Narrow" w:cs="Arial"/>
                <w:w w:val="105"/>
                <w:lang w:val="es-ES_tradnl"/>
              </w:rPr>
            </w:rPrChange>
          </w:rPr>
          <w:t>presunción de que la decisión fue adoptada por razones del buen servicio.</w:t>
        </w:r>
      </w:ins>
    </w:p>
    <w:p w14:paraId="0ED8BB3A" w14:textId="77777777" w:rsidR="00C10C33" w:rsidRPr="0060195B" w:rsidRDefault="00C10C33" w:rsidP="00C10C33">
      <w:pPr>
        <w:pStyle w:val="Textoindependiente"/>
        <w:spacing w:line="276" w:lineRule="auto"/>
        <w:jc w:val="both"/>
        <w:rPr>
          <w:ins w:id="879" w:author="Hugo Palacios" w:date="2026-07-09T16:57:00Z" w16du:dateUtc="2026-07-09T21:57:00Z"/>
          <w:rFonts w:ascii="Arial" w:hAnsi="Arial" w:cs="Arial"/>
          <w:w w:val="105"/>
          <w:lang w:val="es-ES_tradnl"/>
          <w:rPrChange w:id="880" w:author="Hugo Palacios" w:date="2026-07-09T17:11:00Z" w16du:dateUtc="2026-07-09T22:11:00Z">
            <w:rPr>
              <w:ins w:id="881" w:author="Hugo Palacios" w:date="2026-07-09T16:57:00Z" w16du:dateUtc="2026-07-09T21:57:00Z"/>
              <w:rFonts w:ascii="Arial Narrow" w:hAnsi="Arial Narrow" w:cs="Arial"/>
              <w:w w:val="105"/>
              <w:lang w:val="es-ES_tradnl"/>
            </w:rPr>
          </w:rPrChange>
        </w:rPr>
      </w:pPr>
    </w:p>
    <w:p w14:paraId="374F9393" w14:textId="30B93D79" w:rsidR="00C10C33" w:rsidRPr="0060195B" w:rsidRDefault="00C10C33" w:rsidP="00C10C33">
      <w:pPr>
        <w:pStyle w:val="Textoindependiente"/>
        <w:spacing w:line="276" w:lineRule="auto"/>
        <w:jc w:val="both"/>
        <w:rPr>
          <w:ins w:id="882" w:author="Hugo Palacios" w:date="2026-07-09T16:57:00Z" w16du:dateUtc="2026-07-09T21:57:00Z"/>
          <w:rFonts w:ascii="Arial" w:hAnsi="Arial" w:cs="Arial"/>
          <w:w w:val="105"/>
          <w:lang w:val="es-ES_tradnl"/>
          <w:rPrChange w:id="883" w:author="Hugo Palacios" w:date="2026-07-09T17:11:00Z" w16du:dateUtc="2026-07-09T22:11:00Z">
            <w:rPr>
              <w:ins w:id="884" w:author="Hugo Palacios" w:date="2026-07-09T16:57:00Z" w16du:dateUtc="2026-07-09T21:57:00Z"/>
              <w:rFonts w:ascii="Arial Narrow" w:hAnsi="Arial Narrow" w:cs="Arial"/>
              <w:w w:val="105"/>
              <w:lang w:val="es-ES_tradnl"/>
            </w:rPr>
          </w:rPrChange>
        </w:rPr>
      </w:pPr>
      <w:ins w:id="885" w:author="Hugo Palacios" w:date="2026-07-09T16:55:00Z" w16du:dateUtc="2026-07-09T21:55:00Z">
        <w:r w:rsidRPr="0060195B">
          <w:rPr>
            <w:rFonts w:ascii="Arial" w:hAnsi="Arial" w:cs="Arial"/>
            <w:w w:val="105"/>
            <w:lang w:val="es-ES_tradnl"/>
            <w:rPrChange w:id="886" w:author="Hugo Palacios" w:date="2026-07-09T17:11:00Z" w16du:dateUtc="2026-07-09T22:11:00Z">
              <w:rPr>
                <w:rFonts w:ascii="Arial Narrow" w:hAnsi="Arial Narrow" w:cs="Arial"/>
                <w:w w:val="105"/>
                <w:lang w:val="es-ES_tradnl"/>
              </w:rPr>
            </w:rPrChange>
          </w:rPr>
          <w:t xml:space="preserve">Corresponde entonces a la parte actora </w:t>
        </w:r>
      </w:ins>
      <w:ins w:id="887" w:author="Hugo Palacios" w:date="2026-07-09T16:57:00Z" w16du:dateUtc="2026-07-09T21:57:00Z">
        <w:r w:rsidRPr="0060195B">
          <w:rPr>
            <w:rFonts w:ascii="Arial" w:hAnsi="Arial" w:cs="Arial"/>
            <w:w w:val="105"/>
            <w:lang w:val="es-ES_tradnl"/>
            <w:rPrChange w:id="888" w:author="Hugo Palacios" w:date="2026-07-09T17:11:00Z" w16du:dateUtc="2026-07-09T22:11:00Z">
              <w:rPr>
                <w:rFonts w:ascii="Arial Narrow" w:hAnsi="Arial Narrow" w:cs="Arial"/>
                <w:w w:val="105"/>
                <w:lang w:val="es-ES_tradnl"/>
              </w:rPr>
            </w:rPrChange>
          </w:rPr>
          <w:t>desvirtuar</w:t>
        </w:r>
      </w:ins>
      <w:ins w:id="889" w:author="Hugo Palacios" w:date="2026-07-09T16:55:00Z" w16du:dateUtc="2026-07-09T21:55:00Z">
        <w:r w:rsidRPr="0060195B">
          <w:rPr>
            <w:rFonts w:ascii="Arial" w:hAnsi="Arial" w:cs="Arial"/>
            <w:w w:val="105"/>
            <w:lang w:val="es-ES_tradnl"/>
            <w:rPrChange w:id="890" w:author="Hugo Palacios" w:date="2026-07-09T17:11:00Z" w16du:dateUtc="2026-07-09T22:11:00Z">
              <w:rPr>
                <w:rFonts w:ascii="Arial Narrow" w:hAnsi="Arial Narrow" w:cs="Arial"/>
                <w:w w:val="105"/>
                <w:lang w:val="es-ES_tradnl"/>
              </w:rPr>
            </w:rPrChange>
          </w:rPr>
          <w:t xml:space="preserve"> ambas presunciones mediante prueba cierta, directa e inequívoca</w:t>
        </w:r>
      </w:ins>
      <w:ins w:id="891" w:author="Hugo Palacios" w:date="2026-07-09T16:57:00Z" w16du:dateUtc="2026-07-09T21:57:00Z">
        <w:r w:rsidRPr="0060195B">
          <w:rPr>
            <w:rFonts w:ascii="Arial" w:hAnsi="Arial" w:cs="Arial"/>
            <w:w w:val="105"/>
            <w:lang w:val="es-ES_tradnl"/>
            <w:rPrChange w:id="892" w:author="Hugo Palacios" w:date="2026-07-09T17:11:00Z" w16du:dateUtc="2026-07-09T22:11:00Z">
              <w:rPr>
                <w:rFonts w:ascii="Arial Narrow" w:hAnsi="Arial Narrow" w:cs="Arial"/>
                <w:w w:val="105"/>
                <w:lang w:val="es-ES_tradnl"/>
              </w:rPr>
            </w:rPrChange>
          </w:rPr>
          <w:t>, l</w:t>
        </w:r>
      </w:ins>
      <w:ins w:id="893" w:author="Hugo Palacios" w:date="2026-07-09T16:55:00Z" w16du:dateUtc="2026-07-09T21:55:00Z">
        <w:r w:rsidRPr="0060195B">
          <w:rPr>
            <w:rFonts w:ascii="Arial" w:hAnsi="Arial" w:cs="Arial"/>
            <w:w w:val="105"/>
            <w:lang w:val="es-ES_tradnl"/>
            <w:rPrChange w:id="894" w:author="Hugo Palacios" w:date="2026-07-09T17:11:00Z" w16du:dateUtc="2026-07-09T22:11:00Z">
              <w:rPr>
                <w:rFonts w:ascii="Arial Narrow" w:hAnsi="Arial Narrow" w:cs="Arial"/>
                <w:w w:val="105"/>
                <w:lang w:val="es-ES_tradnl"/>
              </w:rPr>
            </w:rPrChange>
          </w:rPr>
          <w:t>a jurisprudencia del Consejo de Estado ha sostenido de manera uniforme que:</w:t>
        </w:r>
      </w:ins>
    </w:p>
    <w:p w14:paraId="24FB379B" w14:textId="77777777" w:rsidR="00C10C33" w:rsidRPr="0060195B" w:rsidRDefault="00C10C33" w:rsidP="00C10C33">
      <w:pPr>
        <w:pStyle w:val="Textoindependiente"/>
        <w:spacing w:line="276" w:lineRule="auto"/>
        <w:jc w:val="both"/>
        <w:rPr>
          <w:ins w:id="895" w:author="Hugo Palacios" w:date="2026-07-09T16:55:00Z" w16du:dateUtc="2026-07-09T21:55:00Z"/>
          <w:rFonts w:ascii="Arial" w:hAnsi="Arial" w:cs="Arial"/>
          <w:w w:val="105"/>
          <w:lang w:val="es-ES_tradnl"/>
          <w:rPrChange w:id="896" w:author="Hugo Palacios" w:date="2026-07-09T17:11:00Z" w16du:dateUtc="2026-07-09T22:11:00Z">
            <w:rPr>
              <w:ins w:id="897" w:author="Hugo Palacios" w:date="2026-07-09T16:55:00Z" w16du:dateUtc="2026-07-09T21:55:00Z"/>
              <w:rFonts w:ascii="Arial Narrow" w:hAnsi="Arial Narrow" w:cs="Arial"/>
              <w:w w:val="105"/>
              <w:lang w:val="es-ES_tradnl"/>
            </w:rPr>
          </w:rPrChange>
        </w:rPr>
      </w:pPr>
    </w:p>
    <w:p w14:paraId="02DD3E34" w14:textId="77777777" w:rsidR="00C10C33" w:rsidRPr="0060195B" w:rsidRDefault="00C10C33">
      <w:pPr>
        <w:pStyle w:val="Textoindependiente"/>
        <w:spacing w:line="276" w:lineRule="auto"/>
        <w:ind w:left="567" w:right="735"/>
        <w:jc w:val="both"/>
        <w:rPr>
          <w:ins w:id="898" w:author="Hugo Palacios" w:date="2026-07-09T16:55:00Z" w16du:dateUtc="2026-07-09T21:55:00Z"/>
          <w:rFonts w:ascii="Arial" w:hAnsi="Arial" w:cs="Arial"/>
          <w:i/>
          <w:iCs/>
          <w:w w:val="105"/>
          <w:lang w:val="es-ES_tradnl"/>
          <w:rPrChange w:id="899" w:author="Hugo Palacios" w:date="2026-07-09T17:11:00Z" w16du:dateUtc="2026-07-09T22:11:00Z">
            <w:rPr>
              <w:ins w:id="900" w:author="Hugo Palacios" w:date="2026-07-09T16:55:00Z" w16du:dateUtc="2026-07-09T21:55:00Z"/>
              <w:rFonts w:ascii="Arial Narrow" w:hAnsi="Arial Narrow" w:cs="Arial"/>
              <w:w w:val="105"/>
              <w:lang w:val="es-ES_tradnl"/>
            </w:rPr>
          </w:rPrChange>
        </w:rPr>
        <w:pPrChange w:id="901" w:author="Hugo Palacios" w:date="2026-07-09T16:57:00Z" w16du:dateUtc="2026-07-09T21:57:00Z">
          <w:pPr>
            <w:pStyle w:val="Textoindependiente"/>
            <w:spacing w:line="276" w:lineRule="auto"/>
            <w:jc w:val="both"/>
          </w:pPr>
        </w:pPrChange>
      </w:pPr>
      <w:ins w:id="902" w:author="Hugo Palacios" w:date="2026-07-09T16:55:00Z" w16du:dateUtc="2026-07-09T21:55:00Z">
        <w:r w:rsidRPr="0060195B">
          <w:rPr>
            <w:rFonts w:ascii="Arial" w:hAnsi="Arial" w:cs="Arial"/>
            <w:i/>
            <w:iCs/>
            <w:w w:val="105"/>
            <w:lang w:val="es-ES_tradnl"/>
            <w:rPrChange w:id="903" w:author="Hugo Palacios" w:date="2026-07-09T17:11:00Z" w16du:dateUtc="2026-07-09T22:11:00Z">
              <w:rPr>
                <w:rFonts w:ascii="Arial Narrow" w:hAnsi="Arial Narrow" w:cs="Arial"/>
                <w:w w:val="105"/>
                <w:lang w:val="es-ES_tradnl"/>
              </w:rPr>
            </w:rPrChange>
          </w:rPr>
          <w:t>"La carga de acreditar la desviación de poder corresponde al demandante, quien debe demostrar que la verdadera finalidad perseguida por la Administración fue distinta al interés general."</w:t>
        </w:r>
      </w:ins>
    </w:p>
    <w:p w14:paraId="6800701E" w14:textId="77777777" w:rsidR="00C10C33" w:rsidRPr="0060195B" w:rsidRDefault="00C10C33" w:rsidP="00C10C33">
      <w:pPr>
        <w:pStyle w:val="Textoindependiente"/>
        <w:spacing w:line="276" w:lineRule="auto"/>
        <w:jc w:val="both"/>
        <w:rPr>
          <w:ins w:id="904" w:author="Hugo Palacios" w:date="2026-07-09T16:57:00Z" w16du:dateUtc="2026-07-09T21:57:00Z"/>
          <w:rFonts w:ascii="Arial" w:hAnsi="Arial" w:cs="Arial"/>
          <w:w w:val="105"/>
          <w:lang w:val="es-ES_tradnl"/>
          <w:rPrChange w:id="905" w:author="Hugo Palacios" w:date="2026-07-09T17:11:00Z" w16du:dateUtc="2026-07-09T22:11:00Z">
            <w:rPr>
              <w:ins w:id="906" w:author="Hugo Palacios" w:date="2026-07-09T16:57:00Z" w16du:dateUtc="2026-07-09T21:57:00Z"/>
              <w:rFonts w:ascii="Arial Narrow" w:hAnsi="Arial Narrow" w:cs="Arial"/>
              <w:w w:val="105"/>
              <w:lang w:val="es-ES_tradnl"/>
            </w:rPr>
          </w:rPrChange>
        </w:rPr>
      </w:pPr>
    </w:p>
    <w:p w14:paraId="23714300" w14:textId="75BA6390" w:rsidR="00C10C33" w:rsidRPr="0060195B" w:rsidRDefault="00C10C33" w:rsidP="00C10C33">
      <w:pPr>
        <w:pStyle w:val="Textoindependiente"/>
        <w:spacing w:line="276" w:lineRule="auto"/>
        <w:jc w:val="both"/>
        <w:rPr>
          <w:ins w:id="907" w:author="Hugo Palacios" w:date="2026-07-09T16:58:00Z" w16du:dateUtc="2026-07-09T21:58:00Z"/>
          <w:rFonts w:ascii="Arial" w:hAnsi="Arial" w:cs="Arial"/>
          <w:w w:val="105"/>
          <w:lang w:val="es-ES_tradnl"/>
          <w:rPrChange w:id="908" w:author="Hugo Palacios" w:date="2026-07-09T17:11:00Z" w16du:dateUtc="2026-07-09T22:11:00Z">
            <w:rPr>
              <w:ins w:id="909" w:author="Hugo Palacios" w:date="2026-07-09T16:58:00Z" w16du:dateUtc="2026-07-09T21:58:00Z"/>
              <w:rFonts w:ascii="Arial Narrow" w:hAnsi="Arial Narrow" w:cs="Arial"/>
              <w:w w:val="105"/>
              <w:lang w:val="es-ES_tradnl"/>
            </w:rPr>
          </w:rPrChange>
        </w:rPr>
      </w:pPr>
      <w:ins w:id="910" w:author="Hugo Palacios" w:date="2026-07-09T16:55:00Z" w16du:dateUtc="2026-07-09T21:55:00Z">
        <w:r w:rsidRPr="0060195B">
          <w:rPr>
            <w:rFonts w:ascii="Arial" w:hAnsi="Arial" w:cs="Arial"/>
            <w:w w:val="105"/>
            <w:lang w:val="es-ES_tradnl"/>
            <w:rPrChange w:id="911" w:author="Hugo Palacios" w:date="2026-07-09T17:11:00Z" w16du:dateUtc="2026-07-09T22:11:00Z">
              <w:rPr>
                <w:rFonts w:ascii="Arial Narrow" w:hAnsi="Arial Narrow" w:cs="Arial"/>
                <w:w w:val="105"/>
                <w:lang w:val="es-ES_tradnl"/>
              </w:rPr>
            </w:rPrChange>
          </w:rPr>
          <w:t>En el presente asunto la demanda no acredita dicho supuesto</w:t>
        </w:r>
      </w:ins>
      <w:ins w:id="912" w:author="Hugo Palacios" w:date="2026-07-09T16:57:00Z" w16du:dateUtc="2026-07-09T21:57:00Z">
        <w:r w:rsidRPr="0060195B">
          <w:rPr>
            <w:rFonts w:ascii="Arial" w:hAnsi="Arial" w:cs="Arial"/>
            <w:w w:val="105"/>
            <w:lang w:val="es-ES_tradnl"/>
            <w:rPrChange w:id="913" w:author="Hugo Palacios" w:date="2026-07-09T17:11:00Z" w16du:dateUtc="2026-07-09T22:11:00Z">
              <w:rPr>
                <w:rFonts w:ascii="Arial Narrow" w:hAnsi="Arial Narrow" w:cs="Arial"/>
                <w:w w:val="105"/>
                <w:lang w:val="es-ES_tradnl"/>
              </w:rPr>
            </w:rPrChange>
          </w:rPr>
          <w:t>, t</w:t>
        </w:r>
      </w:ins>
      <w:ins w:id="914" w:author="Hugo Palacios" w:date="2026-07-09T16:55:00Z" w16du:dateUtc="2026-07-09T21:55:00Z">
        <w:r w:rsidRPr="0060195B">
          <w:rPr>
            <w:rFonts w:ascii="Arial" w:hAnsi="Arial" w:cs="Arial"/>
            <w:w w:val="105"/>
            <w:lang w:val="es-ES_tradnl"/>
            <w:rPrChange w:id="915" w:author="Hugo Palacios" w:date="2026-07-09T17:11:00Z" w16du:dateUtc="2026-07-09T22:11:00Z">
              <w:rPr>
                <w:rFonts w:ascii="Arial Narrow" w:hAnsi="Arial Narrow" w:cs="Arial"/>
                <w:w w:val="105"/>
                <w:lang w:val="es-ES_tradnl"/>
              </w:rPr>
            </w:rPrChange>
          </w:rPr>
          <w:t>oda la construcción argumentativa se fundamenta en inferencias cronológicas</w:t>
        </w:r>
      </w:ins>
      <w:ins w:id="916" w:author="Hugo Palacios" w:date="2026-07-09T16:58:00Z" w16du:dateUtc="2026-07-09T21:58:00Z">
        <w:r w:rsidRPr="0060195B">
          <w:rPr>
            <w:rFonts w:ascii="Arial" w:hAnsi="Arial" w:cs="Arial"/>
            <w:w w:val="105"/>
            <w:lang w:val="es-ES_tradnl"/>
            <w:rPrChange w:id="917" w:author="Hugo Palacios" w:date="2026-07-09T17:11:00Z" w16du:dateUtc="2026-07-09T22:11:00Z">
              <w:rPr>
                <w:rFonts w:ascii="Arial Narrow" w:hAnsi="Arial Narrow" w:cs="Arial"/>
                <w:w w:val="105"/>
                <w:lang w:val="es-ES_tradnl"/>
              </w:rPr>
            </w:rPrChange>
          </w:rPr>
          <w:t>, que no constituyen prueba alguna de sus conclusiones personales, que hoy pretende sean argumentos suficientes para desvirtuar la legalidad del acto administrativo.</w:t>
        </w:r>
      </w:ins>
    </w:p>
    <w:p w14:paraId="490C120B" w14:textId="77777777" w:rsidR="00C10C33" w:rsidRPr="0060195B" w:rsidRDefault="00C10C33" w:rsidP="00C10C33">
      <w:pPr>
        <w:pStyle w:val="Textoindependiente"/>
        <w:spacing w:line="276" w:lineRule="auto"/>
        <w:jc w:val="both"/>
        <w:rPr>
          <w:ins w:id="918" w:author="Hugo Palacios" w:date="2026-07-09T16:55:00Z" w16du:dateUtc="2026-07-09T21:55:00Z"/>
          <w:rFonts w:ascii="Arial" w:hAnsi="Arial" w:cs="Arial"/>
          <w:w w:val="105"/>
          <w:lang w:val="es-ES_tradnl"/>
          <w:rPrChange w:id="919" w:author="Hugo Palacios" w:date="2026-07-09T17:11:00Z" w16du:dateUtc="2026-07-09T22:11:00Z">
            <w:rPr>
              <w:ins w:id="920" w:author="Hugo Palacios" w:date="2026-07-09T16:55:00Z" w16du:dateUtc="2026-07-09T21:55:00Z"/>
              <w:rFonts w:ascii="Arial Narrow" w:hAnsi="Arial Narrow" w:cs="Arial"/>
              <w:w w:val="105"/>
              <w:lang w:val="es-ES_tradnl"/>
            </w:rPr>
          </w:rPrChange>
        </w:rPr>
      </w:pPr>
    </w:p>
    <w:p w14:paraId="43507DDC" w14:textId="004B1A71" w:rsidR="00C10C33" w:rsidRPr="0060195B" w:rsidRDefault="00C10C33" w:rsidP="00C10C33">
      <w:pPr>
        <w:pStyle w:val="Textoindependiente"/>
        <w:spacing w:line="276" w:lineRule="auto"/>
        <w:jc w:val="both"/>
        <w:rPr>
          <w:ins w:id="921" w:author="Hugo Palacios" w:date="2026-07-09T16:55:00Z" w16du:dateUtc="2026-07-09T21:55:00Z"/>
          <w:rFonts w:ascii="Arial" w:hAnsi="Arial" w:cs="Arial"/>
          <w:w w:val="105"/>
          <w:lang w:val="es-ES_tradnl"/>
          <w:rPrChange w:id="922" w:author="Hugo Palacios" w:date="2026-07-09T17:11:00Z" w16du:dateUtc="2026-07-09T22:11:00Z">
            <w:rPr>
              <w:ins w:id="923" w:author="Hugo Palacios" w:date="2026-07-09T16:55:00Z" w16du:dateUtc="2026-07-09T21:55:00Z"/>
              <w:rFonts w:ascii="Arial Narrow" w:hAnsi="Arial Narrow" w:cs="Arial"/>
              <w:w w:val="105"/>
              <w:lang w:val="es-ES_tradnl"/>
            </w:rPr>
          </w:rPrChange>
        </w:rPr>
      </w:pPr>
      <w:ins w:id="924" w:author="Hugo Palacios" w:date="2026-07-09T16:55:00Z" w16du:dateUtc="2026-07-09T21:55:00Z">
        <w:r w:rsidRPr="0060195B">
          <w:rPr>
            <w:rFonts w:ascii="Arial" w:hAnsi="Arial" w:cs="Arial"/>
            <w:w w:val="105"/>
            <w:lang w:val="es-ES_tradnl"/>
            <w:rPrChange w:id="925" w:author="Hugo Palacios" w:date="2026-07-09T17:11:00Z" w16du:dateUtc="2026-07-09T22:11:00Z">
              <w:rPr>
                <w:rFonts w:ascii="Arial Narrow" w:hAnsi="Arial Narrow" w:cs="Arial"/>
                <w:w w:val="105"/>
                <w:lang w:val="es-ES_tradnl"/>
              </w:rPr>
            </w:rPrChange>
          </w:rPr>
          <w:t>La jurisprudencia administrativa ha indicado que la sucesión temporal de hechos no constituye demostración de desviación de poder</w:t>
        </w:r>
      </w:ins>
      <w:ins w:id="926" w:author="Hugo Palacios" w:date="2026-07-09T16:58:00Z" w16du:dateUtc="2026-07-09T21:58:00Z">
        <w:r w:rsidRPr="0060195B">
          <w:rPr>
            <w:rFonts w:ascii="Arial" w:hAnsi="Arial" w:cs="Arial"/>
            <w:w w:val="105"/>
            <w:lang w:val="es-ES_tradnl"/>
            <w:rPrChange w:id="927" w:author="Hugo Palacios" w:date="2026-07-09T17:11:00Z" w16du:dateUtc="2026-07-09T22:11:00Z">
              <w:rPr>
                <w:rFonts w:ascii="Arial Narrow" w:hAnsi="Arial Narrow" w:cs="Arial"/>
                <w:w w:val="105"/>
                <w:lang w:val="es-ES_tradnl"/>
              </w:rPr>
            </w:rPrChange>
          </w:rPr>
          <w:t>, s</w:t>
        </w:r>
      </w:ins>
      <w:ins w:id="928" w:author="Hugo Palacios" w:date="2026-07-09T16:55:00Z" w16du:dateUtc="2026-07-09T21:55:00Z">
        <w:r w:rsidRPr="0060195B">
          <w:rPr>
            <w:rFonts w:ascii="Arial" w:hAnsi="Arial" w:cs="Arial"/>
            <w:w w:val="105"/>
            <w:lang w:val="es-ES_tradnl"/>
            <w:rPrChange w:id="929" w:author="Hugo Palacios" w:date="2026-07-09T17:11:00Z" w16du:dateUtc="2026-07-09T22:11:00Z">
              <w:rPr>
                <w:rFonts w:ascii="Arial Narrow" w:hAnsi="Arial Narrow" w:cs="Arial"/>
                <w:w w:val="105"/>
                <w:lang w:val="es-ES_tradnl"/>
              </w:rPr>
            </w:rPrChange>
          </w:rPr>
          <w:t>e requiere acreditar la existencia de un propósito ilegítimo de la autoridad nominadora, circunstancia que no aparece demostrada.</w:t>
        </w:r>
      </w:ins>
    </w:p>
    <w:p w14:paraId="0CDE7172" w14:textId="77777777" w:rsidR="00C10C33" w:rsidRPr="0060195B" w:rsidRDefault="00C10C33" w:rsidP="00C10C33">
      <w:pPr>
        <w:pStyle w:val="Textoindependiente"/>
        <w:spacing w:line="276" w:lineRule="auto"/>
        <w:jc w:val="both"/>
        <w:rPr>
          <w:ins w:id="930" w:author="Hugo Palacios" w:date="2026-07-09T16:59:00Z" w16du:dateUtc="2026-07-09T21:59:00Z"/>
          <w:rFonts w:ascii="Arial" w:hAnsi="Arial" w:cs="Arial"/>
          <w:w w:val="105"/>
          <w:lang w:val="es-ES_tradnl"/>
          <w:rPrChange w:id="931" w:author="Hugo Palacios" w:date="2026-07-09T17:11:00Z" w16du:dateUtc="2026-07-09T22:11:00Z">
            <w:rPr>
              <w:ins w:id="932" w:author="Hugo Palacios" w:date="2026-07-09T16:59:00Z" w16du:dateUtc="2026-07-09T21:59:00Z"/>
              <w:rFonts w:ascii="Arial Narrow" w:hAnsi="Arial Narrow" w:cs="Arial"/>
              <w:w w:val="105"/>
              <w:lang w:val="es-ES_tradnl"/>
            </w:rPr>
          </w:rPrChange>
        </w:rPr>
      </w:pPr>
    </w:p>
    <w:p w14:paraId="5113BF3A" w14:textId="5F7E3A65" w:rsidR="00C10C33" w:rsidRPr="0060195B" w:rsidRDefault="00C10C33" w:rsidP="00C10C33">
      <w:pPr>
        <w:pStyle w:val="Textoindependiente"/>
        <w:spacing w:line="276" w:lineRule="auto"/>
        <w:jc w:val="both"/>
        <w:rPr>
          <w:ins w:id="933" w:author="Hugo Palacios" w:date="2026-07-09T16:59:00Z" w16du:dateUtc="2026-07-09T21:59:00Z"/>
          <w:rFonts w:ascii="Arial" w:hAnsi="Arial" w:cs="Arial"/>
          <w:w w:val="105"/>
          <w:lang w:val="es-ES_tradnl"/>
          <w:rPrChange w:id="934" w:author="Hugo Palacios" w:date="2026-07-09T17:11:00Z" w16du:dateUtc="2026-07-09T22:11:00Z">
            <w:rPr>
              <w:ins w:id="935" w:author="Hugo Palacios" w:date="2026-07-09T16:59:00Z" w16du:dateUtc="2026-07-09T21:59:00Z"/>
              <w:rFonts w:ascii="Arial Narrow" w:hAnsi="Arial Narrow" w:cs="Arial"/>
              <w:w w:val="105"/>
              <w:lang w:val="es-ES_tradnl"/>
            </w:rPr>
          </w:rPrChange>
        </w:rPr>
      </w:pPr>
      <w:ins w:id="936" w:author="Hugo Palacios" w:date="2026-07-09T16:55:00Z" w16du:dateUtc="2026-07-09T21:55:00Z">
        <w:r w:rsidRPr="0060195B">
          <w:rPr>
            <w:rFonts w:ascii="Arial" w:hAnsi="Arial" w:cs="Arial"/>
            <w:w w:val="105"/>
            <w:lang w:val="es-ES_tradnl"/>
            <w:rPrChange w:id="937" w:author="Hugo Palacios" w:date="2026-07-09T17:11:00Z" w16du:dateUtc="2026-07-09T22:11:00Z">
              <w:rPr>
                <w:rFonts w:ascii="Arial Narrow" w:hAnsi="Arial Narrow" w:cs="Arial"/>
                <w:w w:val="105"/>
                <w:lang w:val="es-ES_tradnl"/>
              </w:rPr>
            </w:rPrChange>
          </w:rPr>
          <w:t>La Resolución 099 corresponde al ejercicio de una facultad legalmente atribuida al nominador respecto de un empleo clasificado expresamente como de libre nombramiento y remoción</w:t>
        </w:r>
      </w:ins>
      <w:ins w:id="938" w:author="Hugo Palacios" w:date="2026-07-09T16:59:00Z" w16du:dateUtc="2026-07-09T21:59:00Z">
        <w:r w:rsidRPr="0060195B">
          <w:rPr>
            <w:rFonts w:ascii="Arial" w:hAnsi="Arial" w:cs="Arial"/>
            <w:w w:val="105"/>
            <w:lang w:val="es-ES_tradnl"/>
            <w:rPrChange w:id="939" w:author="Hugo Palacios" w:date="2026-07-09T17:11:00Z" w16du:dateUtc="2026-07-09T22:11:00Z">
              <w:rPr>
                <w:rFonts w:ascii="Arial Narrow" w:hAnsi="Arial Narrow" w:cs="Arial"/>
                <w:w w:val="105"/>
                <w:lang w:val="es-ES_tradnl"/>
              </w:rPr>
            </w:rPrChange>
          </w:rPr>
          <w:t>, e</w:t>
        </w:r>
      </w:ins>
      <w:ins w:id="940" w:author="Hugo Palacios" w:date="2026-07-09T16:55:00Z" w16du:dateUtc="2026-07-09T21:55:00Z">
        <w:r w:rsidRPr="0060195B">
          <w:rPr>
            <w:rFonts w:ascii="Arial" w:hAnsi="Arial" w:cs="Arial"/>
            <w:w w:val="105"/>
            <w:lang w:val="es-ES_tradnl"/>
            <w:rPrChange w:id="941" w:author="Hugo Palacios" w:date="2026-07-09T17:11:00Z" w16du:dateUtc="2026-07-09T22:11:00Z">
              <w:rPr>
                <w:rFonts w:ascii="Arial Narrow" w:hAnsi="Arial Narrow" w:cs="Arial"/>
                <w:w w:val="105"/>
                <w:lang w:val="es-ES_tradnl"/>
              </w:rPr>
            </w:rPrChange>
          </w:rPr>
          <w:t>n consecuencia, mientras no exista prueba seria de que la finalidad perseguida fue distinta al mejoramiento del servicio, permanece incólume la presunción de legalidad.</w:t>
        </w:r>
      </w:ins>
    </w:p>
    <w:p w14:paraId="5AC8E7F0" w14:textId="77777777" w:rsidR="00C10C33" w:rsidRPr="0060195B" w:rsidRDefault="00C10C33" w:rsidP="00C10C33">
      <w:pPr>
        <w:pStyle w:val="Textoindependiente"/>
        <w:spacing w:line="276" w:lineRule="auto"/>
        <w:jc w:val="both"/>
        <w:rPr>
          <w:ins w:id="942" w:author="Hugo Palacios" w:date="2026-07-09T16:55:00Z" w16du:dateUtc="2026-07-09T21:55:00Z"/>
          <w:rFonts w:ascii="Arial" w:hAnsi="Arial" w:cs="Arial"/>
          <w:w w:val="105"/>
          <w:lang w:val="es-ES_tradnl"/>
          <w:rPrChange w:id="943" w:author="Hugo Palacios" w:date="2026-07-09T17:11:00Z" w16du:dateUtc="2026-07-09T22:11:00Z">
            <w:rPr>
              <w:ins w:id="944" w:author="Hugo Palacios" w:date="2026-07-09T16:55:00Z" w16du:dateUtc="2026-07-09T21:55:00Z"/>
              <w:rFonts w:ascii="Arial Narrow" w:hAnsi="Arial Narrow" w:cs="Arial"/>
              <w:w w:val="105"/>
              <w:lang w:val="es-ES_tradnl"/>
            </w:rPr>
          </w:rPrChange>
        </w:rPr>
      </w:pPr>
    </w:p>
    <w:p w14:paraId="7D9BF746" w14:textId="77777777" w:rsidR="00C10C33" w:rsidRPr="0060195B" w:rsidRDefault="00C10C33" w:rsidP="00C10C33">
      <w:pPr>
        <w:pStyle w:val="Textoindependiente"/>
        <w:spacing w:line="276" w:lineRule="auto"/>
        <w:jc w:val="both"/>
        <w:rPr>
          <w:ins w:id="945" w:author="Hugo Palacios" w:date="2026-07-09T16:55:00Z" w16du:dateUtc="2026-07-09T21:55:00Z"/>
          <w:rFonts w:ascii="Arial" w:hAnsi="Arial" w:cs="Arial"/>
          <w:w w:val="105"/>
          <w:lang w:val="es-ES_tradnl"/>
          <w:rPrChange w:id="946" w:author="Hugo Palacios" w:date="2026-07-09T17:11:00Z" w16du:dateUtc="2026-07-09T22:11:00Z">
            <w:rPr>
              <w:ins w:id="947" w:author="Hugo Palacios" w:date="2026-07-09T16:55:00Z" w16du:dateUtc="2026-07-09T21:55:00Z"/>
              <w:rFonts w:ascii="Arial Narrow" w:hAnsi="Arial Narrow" w:cs="Arial"/>
              <w:w w:val="105"/>
              <w:lang w:val="es-ES_tradnl"/>
            </w:rPr>
          </w:rPrChange>
        </w:rPr>
      </w:pPr>
      <w:ins w:id="948" w:author="Hugo Palacios" w:date="2026-07-09T16:55:00Z" w16du:dateUtc="2026-07-09T21:55:00Z">
        <w:r w:rsidRPr="0060195B">
          <w:rPr>
            <w:rFonts w:ascii="Arial" w:hAnsi="Arial" w:cs="Arial"/>
            <w:w w:val="105"/>
            <w:lang w:val="es-ES_tradnl"/>
            <w:rPrChange w:id="949" w:author="Hugo Palacios" w:date="2026-07-09T17:11:00Z" w16du:dateUtc="2026-07-09T22:11:00Z">
              <w:rPr>
                <w:rFonts w:ascii="Arial Narrow" w:hAnsi="Arial Narrow" w:cs="Arial"/>
                <w:w w:val="105"/>
                <w:lang w:val="es-ES_tradnl"/>
              </w:rPr>
            </w:rPrChange>
          </w:rPr>
          <w:t>II. FRENTE AL CARGO DE FALSA MOTIVACIÓN</w:t>
        </w:r>
      </w:ins>
    </w:p>
    <w:p w14:paraId="6F53C914" w14:textId="77777777" w:rsidR="00C10C33" w:rsidRPr="0060195B" w:rsidRDefault="00C10C33" w:rsidP="00C10C33">
      <w:pPr>
        <w:pStyle w:val="Textoindependiente"/>
        <w:spacing w:line="276" w:lineRule="auto"/>
        <w:jc w:val="both"/>
        <w:rPr>
          <w:ins w:id="950" w:author="Hugo Palacios" w:date="2026-07-09T16:59:00Z" w16du:dateUtc="2026-07-09T21:59:00Z"/>
          <w:rFonts w:ascii="Arial" w:hAnsi="Arial" w:cs="Arial"/>
          <w:w w:val="105"/>
          <w:lang w:val="es-ES_tradnl"/>
          <w:rPrChange w:id="951" w:author="Hugo Palacios" w:date="2026-07-09T17:11:00Z" w16du:dateUtc="2026-07-09T22:11:00Z">
            <w:rPr>
              <w:ins w:id="952" w:author="Hugo Palacios" w:date="2026-07-09T16:59:00Z" w16du:dateUtc="2026-07-09T21:59:00Z"/>
              <w:rFonts w:ascii="Arial Narrow" w:hAnsi="Arial Narrow" w:cs="Arial"/>
              <w:w w:val="105"/>
              <w:lang w:val="es-ES_tradnl"/>
            </w:rPr>
          </w:rPrChange>
        </w:rPr>
      </w:pPr>
    </w:p>
    <w:p w14:paraId="574DE048" w14:textId="680B0848" w:rsidR="00C10C33" w:rsidRPr="0060195B" w:rsidRDefault="00C10C33" w:rsidP="00C10C33">
      <w:pPr>
        <w:pStyle w:val="Textoindependiente"/>
        <w:spacing w:line="276" w:lineRule="auto"/>
        <w:jc w:val="both"/>
        <w:rPr>
          <w:ins w:id="953" w:author="Hugo Palacios" w:date="2026-07-09T16:59:00Z" w16du:dateUtc="2026-07-09T21:59:00Z"/>
          <w:rFonts w:ascii="Arial" w:hAnsi="Arial" w:cs="Arial"/>
          <w:w w:val="105"/>
          <w:lang w:val="es-ES_tradnl"/>
          <w:rPrChange w:id="954" w:author="Hugo Palacios" w:date="2026-07-09T17:11:00Z" w16du:dateUtc="2026-07-09T22:11:00Z">
            <w:rPr>
              <w:ins w:id="955" w:author="Hugo Palacios" w:date="2026-07-09T16:59:00Z" w16du:dateUtc="2026-07-09T21:59:00Z"/>
              <w:rFonts w:ascii="Arial Narrow" w:hAnsi="Arial Narrow" w:cs="Arial"/>
              <w:w w:val="105"/>
              <w:lang w:val="es-ES_tradnl"/>
            </w:rPr>
          </w:rPrChange>
        </w:rPr>
      </w:pPr>
      <w:ins w:id="956" w:author="Hugo Palacios" w:date="2026-07-09T16:55:00Z" w16du:dateUtc="2026-07-09T21:55:00Z">
        <w:r w:rsidRPr="0060195B">
          <w:rPr>
            <w:rFonts w:ascii="Arial" w:hAnsi="Arial" w:cs="Arial"/>
            <w:w w:val="105"/>
            <w:lang w:val="es-ES_tradnl"/>
            <w:rPrChange w:id="957" w:author="Hugo Palacios" w:date="2026-07-09T17:11:00Z" w16du:dateUtc="2026-07-09T22:11:00Z">
              <w:rPr>
                <w:rFonts w:ascii="Arial Narrow" w:hAnsi="Arial Narrow" w:cs="Arial"/>
                <w:w w:val="105"/>
                <w:lang w:val="es-ES_tradnl"/>
              </w:rPr>
            </w:rPrChange>
          </w:rPr>
          <w:t>La demanda pretende trasladar el debate hacia la evaluación del desempeño efectuada días antes de la declaratoria de insubsistencia</w:t>
        </w:r>
      </w:ins>
      <w:ins w:id="958" w:author="Hugo Palacios" w:date="2026-07-09T16:59:00Z" w16du:dateUtc="2026-07-09T21:59:00Z">
        <w:r w:rsidRPr="0060195B">
          <w:rPr>
            <w:rFonts w:ascii="Arial" w:hAnsi="Arial" w:cs="Arial"/>
            <w:w w:val="105"/>
            <w:lang w:val="es-ES_tradnl"/>
            <w:rPrChange w:id="959" w:author="Hugo Palacios" w:date="2026-07-09T17:11:00Z" w16du:dateUtc="2026-07-09T22:11:00Z">
              <w:rPr>
                <w:rFonts w:ascii="Arial Narrow" w:hAnsi="Arial Narrow" w:cs="Arial"/>
                <w:w w:val="105"/>
                <w:lang w:val="es-ES_tradnl"/>
              </w:rPr>
            </w:rPrChange>
          </w:rPr>
          <w:t>, n</w:t>
        </w:r>
      </w:ins>
      <w:ins w:id="960" w:author="Hugo Palacios" w:date="2026-07-09T16:55:00Z" w16du:dateUtc="2026-07-09T21:55:00Z">
        <w:r w:rsidRPr="0060195B">
          <w:rPr>
            <w:rFonts w:ascii="Arial" w:hAnsi="Arial" w:cs="Arial"/>
            <w:w w:val="105"/>
            <w:lang w:val="es-ES_tradnl"/>
            <w:rPrChange w:id="961" w:author="Hugo Palacios" w:date="2026-07-09T17:11:00Z" w16du:dateUtc="2026-07-09T22:11:00Z">
              <w:rPr>
                <w:rFonts w:ascii="Arial Narrow" w:hAnsi="Arial Narrow" w:cs="Arial"/>
                <w:w w:val="105"/>
                <w:lang w:val="es-ES_tradnl"/>
              </w:rPr>
            </w:rPrChange>
          </w:rPr>
          <w:t>o obstante, dicho planteamiento desconoce la naturaleza jurídica del acto acusado</w:t>
        </w:r>
      </w:ins>
      <w:ins w:id="962" w:author="Hugo Palacios" w:date="2026-07-09T16:59:00Z" w16du:dateUtc="2026-07-09T21:59:00Z">
        <w:r w:rsidRPr="0060195B">
          <w:rPr>
            <w:rFonts w:ascii="Arial" w:hAnsi="Arial" w:cs="Arial"/>
            <w:w w:val="105"/>
            <w:lang w:val="es-ES_tradnl"/>
            <w:rPrChange w:id="963" w:author="Hugo Palacios" w:date="2026-07-09T17:11:00Z" w16du:dateUtc="2026-07-09T22:11:00Z">
              <w:rPr>
                <w:rFonts w:ascii="Arial Narrow" w:hAnsi="Arial Narrow" w:cs="Arial"/>
                <w:w w:val="105"/>
                <w:lang w:val="es-ES_tradnl"/>
              </w:rPr>
            </w:rPrChange>
          </w:rPr>
          <w:t>, l</w:t>
        </w:r>
      </w:ins>
      <w:ins w:id="964" w:author="Hugo Palacios" w:date="2026-07-09T16:55:00Z" w16du:dateUtc="2026-07-09T21:55:00Z">
        <w:r w:rsidRPr="0060195B">
          <w:rPr>
            <w:rFonts w:ascii="Arial" w:hAnsi="Arial" w:cs="Arial"/>
            <w:w w:val="105"/>
            <w:lang w:val="es-ES_tradnl"/>
            <w:rPrChange w:id="965" w:author="Hugo Palacios" w:date="2026-07-09T17:11:00Z" w16du:dateUtc="2026-07-09T22:11:00Z">
              <w:rPr>
                <w:rFonts w:ascii="Arial Narrow" w:hAnsi="Arial Narrow" w:cs="Arial"/>
                <w:w w:val="105"/>
                <w:lang w:val="es-ES_tradnl"/>
              </w:rPr>
            </w:rPrChange>
          </w:rPr>
          <w:t>a Resolución 099 no constituye un acto sancionatorio</w:t>
        </w:r>
      </w:ins>
      <w:ins w:id="966" w:author="Hugo Palacios" w:date="2026-07-09T16:59:00Z" w16du:dateUtc="2026-07-09T21:59:00Z">
        <w:r w:rsidRPr="0060195B">
          <w:rPr>
            <w:rFonts w:ascii="Arial" w:hAnsi="Arial" w:cs="Arial"/>
            <w:w w:val="105"/>
            <w:lang w:val="es-ES_tradnl"/>
            <w:rPrChange w:id="967" w:author="Hugo Palacios" w:date="2026-07-09T17:11:00Z" w16du:dateUtc="2026-07-09T22:11:00Z">
              <w:rPr>
                <w:rFonts w:ascii="Arial Narrow" w:hAnsi="Arial Narrow" w:cs="Arial"/>
                <w:w w:val="105"/>
                <w:lang w:val="es-ES_tradnl"/>
              </w:rPr>
            </w:rPrChange>
          </w:rPr>
          <w:t>, s</w:t>
        </w:r>
      </w:ins>
      <w:ins w:id="968" w:author="Hugo Palacios" w:date="2026-07-09T16:55:00Z" w16du:dateUtc="2026-07-09T21:55:00Z">
        <w:r w:rsidRPr="0060195B">
          <w:rPr>
            <w:rFonts w:ascii="Arial" w:hAnsi="Arial" w:cs="Arial"/>
            <w:w w:val="105"/>
            <w:lang w:val="es-ES_tradnl"/>
            <w:rPrChange w:id="969" w:author="Hugo Palacios" w:date="2026-07-09T17:11:00Z" w16du:dateUtc="2026-07-09T22:11:00Z">
              <w:rPr>
                <w:rFonts w:ascii="Arial Narrow" w:hAnsi="Arial Narrow" w:cs="Arial"/>
                <w:w w:val="105"/>
                <w:lang w:val="es-ES_tradnl"/>
              </w:rPr>
            </w:rPrChange>
          </w:rPr>
          <w:t>implemente corresponde al ejercicio de la facultad discrecional prevista para los empleos de libre nombramiento y remoción.</w:t>
        </w:r>
      </w:ins>
    </w:p>
    <w:p w14:paraId="43F98BAA" w14:textId="77777777" w:rsidR="00C10C33" w:rsidRPr="0060195B" w:rsidRDefault="00C10C33" w:rsidP="00C10C33">
      <w:pPr>
        <w:pStyle w:val="Textoindependiente"/>
        <w:spacing w:line="276" w:lineRule="auto"/>
        <w:jc w:val="both"/>
        <w:rPr>
          <w:ins w:id="970" w:author="Hugo Palacios" w:date="2026-07-09T16:55:00Z" w16du:dateUtc="2026-07-09T21:55:00Z"/>
          <w:rFonts w:ascii="Arial" w:hAnsi="Arial" w:cs="Arial"/>
          <w:w w:val="105"/>
          <w:lang w:val="es-ES_tradnl"/>
          <w:rPrChange w:id="971" w:author="Hugo Palacios" w:date="2026-07-09T17:11:00Z" w16du:dateUtc="2026-07-09T22:11:00Z">
            <w:rPr>
              <w:ins w:id="972" w:author="Hugo Palacios" w:date="2026-07-09T16:55:00Z" w16du:dateUtc="2026-07-09T21:55:00Z"/>
              <w:rFonts w:ascii="Arial Narrow" w:hAnsi="Arial Narrow" w:cs="Arial"/>
              <w:w w:val="105"/>
              <w:lang w:val="es-ES_tradnl"/>
            </w:rPr>
          </w:rPrChange>
        </w:rPr>
      </w:pPr>
    </w:p>
    <w:p w14:paraId="61A21A2C" w14:textId="510CAD03" w:rsidR="00C10C33" w:rsidRPr="0060195B" w:rsidRDefault="00C10C33" w:rsidP="00C10C33">
      <w:pPr>
        <w:pStyle w:val="Textoindependiente"/>
        <w:spacing w:line="276" w:lineRule="auto"/>
        <w:jc w:val="both"/>
        <w:rPr>
          <w:ins w:id="973" w:author="Hugo Palacios" w:date="2026-07-09T17:00:00Z" w16du:dateUtc="2026-07-09T22:00:00Z"/>
          <w:rFonts w:ascii="Arial" w:hAnsi="Arial" w:cs="Arial"/>
          <w:w w:val="105"/>
          <w:lang w:val="es-ES_tradnl"/>
          <w:rPrChange w:id="974" w:author="Hugo Palacios" w:date="2026-07-09T17:11:00Z" w16du:dateUtc="2026-07-09T22:11:00Z">
            <w:rPr>
              <w:ins w:id="975" w:author="Hugo Palacios" w:date="2026-07-09T17:00:00Z" w16du:dateUtc="2026-07-09T22:00:00Z"/>
              <w:rFonts w:ascii="Arial Narrow" w:hAnsi="Arial Narrow" w:cs="Arial"/>
              <w:w w:val="105"/>
              <w:lang w:val="es-ES_tradnl"/>
            </w:rPr>
          </w:rPrChange>
        </w:rPr>
      </w:pPr>
      <w:ins w:id="976" w:author="Hugo Palacios" w:date="2026-07-09T16:55:00Z" w16du:dateUtc="2026-07-09T21:55:00Z">
        <w:r w:rsidRPr="0060195B">
          <w:rPr>
            <w:rFonts w:ascii="Arial" w:hAnsi="Arial" w:cs="Arial"/>
            <w:w w:val="105"/>
            <w:lang w:val="es-ES_tradnl"/>
            <w:rPrChange w:id="977" w:author="Hugo Palacios" w:date="2026-07-09T17:11:00Z" w16du:dateUtc="2026-07-09T22:11:00Z">
              <w:rPr>
                <w:rFonts w:ascii="Arial Narrow" w:hAnsi="Arial Narrow" w:cs="Arial"/>
                <w:w w:val="105"/>
                <w:lang w:val="es-ES_tradnl"/>
              </w:rPr>
            </w:rPrChange>
          </w:rPr>
          <w:t xml:space="preserve">Por ello resulta jurídicamente improcedente afirmar que la evaluación negativa constituye la </w:t>
        </w:r>
      </w:ins>
      <w:ins w:id="978" w:author="Hugo Palacios" w:date="2026-07-09T17:00:00Z" w16du:dateUtc="2026-07-09T22:00:00Z">
        <w:r w:rsidRPr="0060195B">
          <w:rPr>
            <w:rFonts w:ascii="Arial" w:hAnsi="Arial" w:cs="Arial"/>
            <w:w w:val="105"/>
            <w:lang w:val="es-ES_tradnl"/>
            <w:rPrChange w:id="979" w:author="Hugo Palacios" w:date="2026-07-09T17:11:00Z" w16du:dateUtc="2026-07-09T22:11:00Z">
              <w:rPr>
                <w:rFonts w:ascii="Arial Narrow" w:hAnsi="Arial Narrow" w:cs="Arial"/>
                <w:w w:val="105"/>
                <w:lang w:val="es-ES_tradnl"/>
              </w:rPr>
            </w:rPrChange>
          </w:rPr>
          <w:t xml:space="preserve">única </w:t>
        </w:r>
      </w:ins>
      <w:ins w:id="980" w:author="Hugo Palacios" w:date="2026-07-09T16:55:00Z" w16du:dateUtc="2026-07-09T21:55:00Z">
        <w:r w:rsidRPr="0060195B">
          <w:rPr>
            <w:rFonts w:ascii="Arial" w:hAnsi="Arial" w:cs="Arial"/>
            <w:w w:val="105"/>
            <w:lang w:val="es-ES_tradnl"/>
            <w:rPrChange w:id="981" w:author="Hugo Palacios" w:date="2026-07-09T17:11:00Z" w16du:dateUtc="2026-07-09T22:11:00Z">
              <w:rPr>
                <w:rFonts w:ascii="Arial Narrow" w:hAnsi="Arial Narrow" w:cs="Arial"/>
                <w:w w:val="105"/>
                <w:lang w:val="es-ES_tradnl"/>
              </w:rPr>
            </w:rPrChange>
          </w:rPr>
          <w:t>motivación del acto de retiro</w:t>
        </w:r>
      </w:ins>
      <w:ins w:id="982" w:author="Hugo Palacios" w:date="2026-07-09T17:00:00Z" w16du:dateUtc="2026-07-09T22:00:00Z">
        <w:r w:rsidRPr="0060195B">
          <w:rPr>
            <w:rFonts w:ascii="Arial" w:hAnsi="Arial" w:cs="Arial"/>
            <w:w w:val="105"/>
            <w:lang w:val="es-ES_tradnl"/>
            <w:rPrChange w:id="983" w:author="Hugo Palacios" w:date="2026-07-09T17:11:00Z" w16du:dateUtc="2026-07-09T22:11:00Z">
              <w:rPr>
                <w:rFonts w:ascii="Arial Narrow" w:hAnsi="Arial Narrow" w:cs="Arial"/>
                <w:w w:val="105"/>
                <w:lang w:val="es-ES_tradnl"/>
              </w:rPr>
            </w:rPrChange>
          </w:rPr>
          <w:t>, por el contrario, se trata de mejorar el servicio retirando al funcionario que se determina que no cumple con los parámetros necesarios para el correcto funcionamiento de la entidad.</w:t>
        </w:r>
      </w:ins>
    </w:p>
    <w:p w14:paraId="529F7ECC" w14:textId="77777777" w:rsidR="00C10C33" w:rsidRPr="0060195B" w:rsidRDefault="00C10C33" w:rsidP="00C10C33">
      <w:pPr>
        <w:pStyle w:val="Textoindependiente"/>
        <w:spacing w:line="276" w:lineRule="auto"/>
        <w:jc w:val="both"/>
        <w:rPr>
          <w:ins w:id="984" w:author="Hugo Palacios" w:date="2026-07-09T16:55:00Z" w16du:dateUtc="2026-07-09T21:55:00Z"/>
          <w:rFonts w:ascii="Arial" w:hAnsi="Arial" w:cs="Arial"/>
          <w:w w:val="105"/>
          <w:lang w:val="es-ES_tradnl"/>
          <w:rPrChange w:id="985" w:author="Hugo Palacios" w:date="2026-07-09T17:11:00Z" w16du:dateUtc="2026-07-09T22:11:00Z">
            <w:rPr>
              <w:ins w:id="986" w:author="Hugo Palacios" w:date="2026-07-09T16:55:00Z" w16du:dateUtc="2026-07-09T21:55:00Z"/>
              <w:rFonts w:ascii="Arial Narrow" w:hAnsi="Arial Narrow" w:cs="Arial"/>
              <w:w w:val="105"/>
              <w:lang w:val="es-ES_tradnl"/>
            </w:rPr>
          </w:rPrChange>
        </w:rPr>
      </w:pPr>
    </w:p>
    <w:p w14:paraId="60E04399" w14:textId="3D0B45A8" w:rsidR="00C10C33" w:rsidRPr="0060195B" w:rsidRDefault="00C10C33" w:rsidP="00C10C33">
      <w:pPr>
        <w:pStyle w:val="Textoindependiente"/>
        <w:spacing w:line="276" w:lineRule="auto"/>
        <w:jc w:val="both"/>
        <w:rPr>
          <w:ins w:id="987" w:author="Hugo Palacios" w:date="2026-07-09T17:01:00Z" w16du:dateUtc="2026-07-09T22:01:00Z"/>
          <w:rFonts w:ascii="Arial" w:hAnsi="Arial" w:cs="Arial"/>
          <w:w w:val="105"/>
          <w:lang w:val="es-ES_tradnl"/>
          <w:rPrChange w:id="988" w:author="Hugo Palacios" w:date="2026-07-09T17:11:00Z" w16du:dateUtc="2026-07-09T22:11:00Z">
            <w:rPr>
              <w:ins w:id="989" w:author="Hugo Palacios" w:date="2026-07-09T17:01:00Z" w16du:dateUtc="2026-07-09T22:01:00Z"/>
              <w:rFonts w:ascii="Arial Narrow" w:hAnsi="Arial Narrow" w:cs="Arial"/>
              <w:w w:val="105"/>
              <w:lang w:val="es-ES_tradnl"/>
            </w:rPr>
          </w:rPrChange>
        </w:rPr>
      </w:pPr>
      <w:ins w:id="990" w:author="Hugo Palacios" w:date="2026-07-09T16:55:00Z" w16du:dateUtc="2026-07-09T21:55:00Z">
        <w:r w:rsidRPr="0060195B">
          <w:rPr>
            <w:rFonts w:ascii="Arial" w:hAnsi="Arial" w:cs="Arial"/>
            <w:w w:val="105"/>
            <w:lang w:val="es-ES_tradnl"/>
            <w:rPrChange w:id="991" w:author="Hugo Palacios" w:date="2026-07-09T17:11:00Z" w16du:dateUtc="2026-07-09T22:11:00Z">
              <w:rPr>
                <w:rFonts w:ascii="Arial Narrow" w:hAnsi="Arial Narrow" w:cs="Arial"/>
                <w:w w:val="105"/>
                <w:lang w:val="es-ES_tradnl"/>
              </w:rPr>
            </w:rPrChange>
          </w:rPr>
          <w:t>La jurisprudencia ha sido constante en señalar que la insubsistencia de un funcionario de libre nombramiento no requiere motivación expresa dentro del acto administrativo</w:t>
        </w:r>
      </w:ins>
      <w:ins w:id="992" w:author="Hugo Palacios" w:date="2026-07-09T17:01:00Z" w16du:dateUtc="2026-07-09T22:01:00Z">
        <w:r w:rsidRPr="0060195B">
          <w:rPr>
            <w:rFonts w:ascii="Arial" w:hAnsi="Arial" w:cs="Arial"/>
            <w:w w:val="105"/>
            <w:lang w:val="es-ES_tradnl"/>
            <w:rPrChange w:id="993" w:author="Hugo Palacios" w:date="2026-07-09T17:11:00Z" w16du:dateUtc="2026-07-09T22:11:00Z">
              <w:rPr>
                <w:rFonts w:ascii="Arial Narrow" w:hAnsi="Arial Narrow" w:cs="Arial"/>
                <w:w w:val="105"/>
                <w:lang w:val="es-ES_tradnl"/>
              </w:rPr>
            </w:rPrChange>
          </w:rPr>
          <w:t>, p</w:t>
        </w:r>
      </w:ins>
      <w:ins w:id="994" w:author="Hugo Palacios" w:date="2026-07-09T16:55:00Z" w16du:dateUtc="2026-07-09T21:55:00Z">
        <w:r w:rsidRPr="0060195B">
          <w:rPr>
            <w:rFonts w:ascii="Arial" w:hAnsi="Arial" w:cs="Arial"/>
            <w:w w:val="105"/>
            <w:lang w:val="es-ES_tradnl"/>
            <w:rPrChange w:id="995" w:author="Hugo Palacios" w:date="2026-07-09T17:11:00Z" w16du:dateUtc="2026-07-09T22:11:00Z">
              <w:rPr>
                <w:rFonts w:ascii="Arial Narrow" w:hAnsi="Arial Narrow" w:cs="Arial"/>
                <w:w w:val="105"/>
                <w:lang w:val="es-ES_tradnl"/>
              </w:rPr>
            </w:rPrChange>
          </w:rPr>
          <w:t>or consiguiente, la demandante parte de una premisa equivocada al asumir que la administración estaba obligada a justificar la decisión en la Resolución demandada.</w:t>
        </w:r>
      </w:ins>
    </w:p>
    <w:p w14:paraId="2C4B0B4B" w14:textId="77777777" w:rsidR="0060195B" w:rsidRPr="0060195B" w:rsidRDefault="0060195B" w:rsidP="00C10C33">
      <w:pPr>
        <w:pStyle w:val="Textoindependiente"/>
        <w:spacing w:line="276" w:lineRule="auto"/>
        <w:jc w:val="both"/>
        <w:rPr>
          <w:ins w:id="996" w:author="Hugo Palacios" w:date="2026-07-09T16:55:00Z" w16du:dateUtc="2026-07-09T21:55:00Z"/>
          <w:rFonts w:ascii="Arial" w:hAnsi="Arial" w:cs="Arial"/>
          <w:w w:val="105"/>
          <w:lang w:val="es-ES_tradnl"/>
          <w:rPrChange w:id="997" w:author="Hugo Palacios" w:date="2026-07-09T17:11:00Z" w16du:dateUtc="2026-07-09T22:11:00Z">
            <w:rPr>
              <w:ins w:id="998" w:author="Hugo Palacios" w:date="2026-07-09T16:55:00Z" w16du:dateUtc="2026-07-09T21:55:00Z"/>
              <w:rFonts w:ascii="Arial Narrow" w:hAnsi="Arial Narrow" w:cs="Arial"/>
              <w:w w:val="105"/>
              <w:lang w:val="es-ES_tradnl"/>
            </w:rPr>
          </w:rPrChange>
        </w:rPr>
      </w:pPr>
    </w:p>
    <w:p w14:paraId="168E301B" w14:textId="77777777" w:rsidR="00C10C33" w:rsidRPr="0060195B" w:rsidRDefault="00C10C33" w:rsidP="00C10C33">
      <w:pPr>
        <w:pStyle w:val="Textoindependiente"/>
        <w:spacing w:line="276" w:lineRule="auto"/>
        <w:jc w:val="both"/>
        <w:rPr>
          <w:ins w:id="999" w:author="Hugo Palacios" w:date="2026-07-09T17:01:00Z" w16du:dateUtc="2026-07-09T22:01:00Z"/>
          <w:rFonts w:ascii="Arial" w:hAnsi="Arial" w:cs="Arial"/>
          <w:w w:val="105"/>
          <w:lang w:val="es-ES_tradnl"/>
          <w:rPrChange w:id="1000" w:author="Hugo Palacios" w:date="2026-07-09T17:11:00Z" w16du:dateUtc="2026-07-09T22:11:00Z">
            <w:rPr>
              <w:ins w:id="1001" w:author="Hugo Palacios" w:date="2026-07-09T17:01:00Z" w16du:dateUtc="2026-07-09T22:01:00Z"/>
              <w:rFonts w:ascii="Arial Narrow" w:hAnsi="Arial Narrow" w:cs="Arial"/>
              <w:w w:val="105"/>
              <w:lang w:val="es-ES_tradnl"/>
            </w:rPr>
          </w:rPrChange>
        </w:rPr>
      </w:pPr>
      <w:ins w:id="1002" w:author="Hugo Palacios" w:date="2026-07-09T16:55:00Z" w16du:dateUtc="2026-07-09T21:55:00Z">
        <w:r w:rsidRPr="0060195B">
          <w:rPr>
            <w:rFonts w:ascii="Arial" w:hAnsi="Arial" w:cs="Arial"/>
            <w:w w:val="105"/>
            <w:lang w:val="es-ES_tradnl"/>
            <w:rPrChange w:id="1003" w:author="Hugo Palacios" w:date="2026-07-09T17:11:00Z" w16du:dateUtc="2026-07-09T22:11:00Z">
              <w:rPr>
                <w:rFonts w:ascii="Arial Narrow" w:hAnsi="Arial Narrow" w:cs="Arial"/>
                <w:w w:val="105"/>
                <w:lang w:val="es-ES_tradnl"/>
              </w:rPr>
            </w:rPrChange>
          </w:rPr>
          <w:t>Si la administración ejerció válidamente una competencia discrecional, el debate no consiste en establecer si la evaluación fue acertada o desacertada, sino en determinar si existió desviación de poder, aspecto que —como ya se indicó— no fue probado.</w:t>
        </w:r>
      </w:ins>
    </w:p>
    <w:p w14:paraId="2474A785" w14:textId="77777777" w:rsidR="0060195B" w:rsidRPr="0060195B" w:rsidRDefault="0060195B" w:rsidP="00C10C33">
      <w:pPr>
        <w:pStyle w:val="Textoindependiente"/>
        <w:spacing w:line="276" w:lineRule="auto"/>
        <w:jc w:val="both"/>
        <w:rPr>
          <w:ins w:id="1004" w:author="Hugo Palacios" w:date="2026-07-09T16:55:00Z" w16du:dateUtc="2026-07-09T21:55:00Z"/>
          <w:rFonts w:ascii="Arial" w:hAnsi="Arial" w:cs="Arial"/>
          <w:w w:val="105"/>
          <w:lang w:val="es-ES_tradnl"/>
          <w:rPrChange w:id="1005" w:author="Hugo Palacios" w:date="2026-07-09T17:11:00Z" w16du:dateUtc="2026-07-09T22:11:00Z">
            <w:rPr>
              <w:ins w:id="1006" w:author="Hugo Palacios" w:date="2026-07-09T16:55:00Z" w16du:dateUtc="2026-07-09T21:55:00Z"/>
              <w:rFonts w:ascii="Arial Narrow" w:hAnsi="Arial Narrow" w:cs="Arial"/>
              <w:w w:val="105"/>
              <w:lang w:val="es-ES_tradnl"/>
            </w:rPr>
          </w:rPrChange>
        </w:rPr>
      </w:pPr>
    </w:p>
    <w:p w14:paraId="67D84862" w14:textId="77777777" w:rsidR="00C10C33" w:rsidRPr="0060195B" w:rsidRDefault="00C10C33" w:rsidP="00C10C33">
      <w:pPr>
        <w:pStyle w:val="Textoindependiente"/>
        <w:spacing w:line="276" w:lineRule="auto"/>
        <w:jc w:val="both"/>
        <w:rPr>
          <w:ins w:id="1007" w:author="Hugo Palacios" w:date="2026-07-09T16:55:00Z" w16du:dateUtc="2026-07-09T21:55:00Z"/>
          <w:rFonts w:ascii="Arial" w:hAnsi="Arial" w:cs="Arial"/>
          <w:w w:val="105"/>
          <w:lang w:val="es-ES_tradnl"/>
          <w:rPrChange w:id="1008" w:author="Hugo Palacios" w:date="2026-07-09T17:11:00Z" w16du:dateUtc="2026-07-09T22:11:00Z">
            <w:rPr>
              <w:ins w:id="1009" w:author="Hugo Palacios" w:date="2026-07-09T16:55:00Z" w16du:dateUtc="2026-07-09T21:55:00Z"/>
              <w:rFonts w:ascii="Arial Narrow" w:hAnsi="Arial Narrow" w:cs="Arial"/>
              <w:w w:val="105"/>
              <w:lang w:val="es-ES_tradnl"/>
            </w:rPr>
          </w:rPrChange>
        </w:rPr>
      </w:pPr>
      <w:ins w:id="1010" w:author="Hugo Palacios" w:date="2026-07-09T16:55:00Z" w16du:dateUtc="2026-07-09T21:55:00Z">
        <w:r w:rsidRPr="0060195B">
          <w:rPr>
            <w:rFonts w:ascii="Arial" w:hAnsi="Arial" w:cs="Arial"/>
            <w:w w:val="105"/>
            <w:lang w:val="es-ES_tradnl"/>
            <w:rPrChange w:id="1011" w:author="Hugo Palacios" w:date="2026-07-09T17:11:00Z" w16du:dateUtc="2026-07-09T22:11:00Z">
              <w:rPr>
                <w:rFonts w:ascii="Arial Narrow" w:hAnsi="Arial Narrow" w:cs="Arial"/>
                <w:w w:val="105"/>
                <w:lang w:val="es-ES_tradnl"/>
              </w:rPr>
            </w:rPrChange>
          </w:rPr>
          <w:t>III. FRENTE AL CARGO DE VIOLACIÓN DEL DEBIDO PROCESO</w:t>
        </w:r>
      </w:ins>
    </w:p>
    <w:p w14:paraId="7CD68DAC" w14:textId="77777777" w:rsidR="0060195B" w:rsidRPr="0060195B" w:rsidRDefault="0060195B" w:rsidP="00C10C33">
      <w:pPr>
        <w:pStyle w:val="Textoindependiente"/>
        <w:spacing w:line="276" w:lineRule="auto"/>
        <w:jc w:val="both"/>
        <w:rPr>
          <w:ins w:id="1012" w:author="Hugo Palacios" w:date="2026-07-09T17:01:00Z" w16du:dateUtc="2026-07-09T22:01:00Z"/>
          <w:rFonts w:ascii="Arial" w:hAnsi="Arial" w:cs="Arial"/>
          <w:w w:val="105"/>
          <w:lang w:val="es-ES_tradnl"/>
          <w:rPrChange w:id="1013" w:author="Hugo Palacios" w:date="2026-07-09T17:11:00Z" w16du:dateUtc="2026-07-09T22:11:00Z">
            <w:rPr>
              <w:ins w:id="1014" w:author="Hugo Palacios" w:date="2026-07-09T17:01:00Z" w16du:dateUtc="2026-07-09T22:01:00Z"/>
              <w:rFonts w:ascii="Arial Narrow" w:hAnsi="Arial Narrow" w:cs="Arial"/>
              <w:w w:val="105"/>
              <w:lang w:val="es-ES_tradnl"/>
            </w:rPr>
          </w:rPrChange>
        </w:rPr>
      </w:pPr>
    </w:p>
    <w:p w14:paraId="785F23F3" w14:textId="226FC36A" w:rsidR="00C10C33" w:rsidRPr="0060195B" w:rsidRDefault="00C10C33" w:rsidP="00C10C33">
      <w:pPr>
        <w:pStyle w:val="Textoindependiente"/>
        <w:spacing w:line="276" w:lineRule="auto"/>
        <w:jc w:val="both"/>
        <w:rPr>
          <w:ins w:id="1015" w:author="Hugo Palacios" w:date="2026-07-09T16:55:00Z" w16du:dateUtc="2026-07-09T21:55:00Z"/>
          <w:rFonts w:ascii="Arial" w:hAnsi="Arial" w:cs="Arial"/>
          <w:w w:val="105"/>
          <w:lang w:val="es-ES_tradnl"/>
          <w:rPrChange w:id="1016" w:author="Hugo Palacios" w:date="2026-07-09T17:11:00Z" w16du:dateUtc="2026-07-09T22:11:00Z">
            <w:rPr>
              <w:ins w:id="1017" w:author="Hugo Palacios" w:date="2026-07-09T16:55:00Z" w16du:dateUtc="2026-07-09T21:55:00Z"/>
              <w:rFonts w:ascii="Arial Narrow" w:hAnsi="Arial Narrow" w:cs="Arial"/>
              <w:w w:val="105"/>
              <w:lang w:val="es-ES_tradnl"/>
            </w:rPr>
          </w:rPrChange>
        </w:rPr>
      </w:pPr>
      <w:ins w:id="1018" w:author="Hugo Palacios" w:date="2026-07-09T16:55:00Z" w16du:dateUtc="2026-07-09T21:55:00Z">
        <w:r w:rsidRPr="0060195B">
          <w:rPr>
            <w:rFonts w:ascii="Arial" w:hAnsi="Arial" w:cs="Arial"/>
            <w:w w:val="105"/>
            <w:lang w:val="es-ES_tradnl"/>
            <w:rPrChange w:id="1019" w:author="Hugo Palacios" w:date="2026-07-09T17:11:00Z" w16du:dateUtc="2026-07-09T22:11:00Z">
              <w:rPr>
                <w:rFonts w:ascii="Arial Narrow" w:hAnsi="Arial Narrow" w:cs="Arial"/>
                <w:w w:val="105"/>
                <w:lang w:val="es-ES_tradnl"/>
              </w:rPr>
            </w:rPrChange>
          </w:rPr>
          <w:t>La demanda afirma que la evaluación negativa y la posterior expedición de la Resolución 099 impidieron controvertir la calificación</w:t>
        </w:r>
      </w:ins>
      <w:ins w:id="1020" w:author="Hugo Palacios" w:date="2026-07-09T17:01:00Z" w16du:dateUtc="2026-07-09T22:01:00Z">
        <w:r w:rsidR="0060195B" w:rsidRPr="0060195B">
          <w:rPr>
            <w:rFonts w:ascii="Arial" w:hAnsi="Arial" w:cs="Arial"/>
            <w:w w:val="105"/>
            <w:lang w:val="es-ES_tradnl"/>
            <w:rPrChange w:id="1021" w:author="Hugo Palacios" w:date="2026-07-09T17:11:00Z" w16du:dateUtc="2026-07-09T22:11:00Z">
              <w:rPr>
                <w:rFonts w:ascii="Arial Narrow" w:hAnsi="Arial Narrow" w:cs="Arial"/>
                <w:w w:val="105"/>
                <w:lang w:val="es-ES_tradnl"/>
              </w:rPr>
            </w:rPrChange>
          </w:rPr>
          <w:t>, e</w:t>
        </w:r>
      </w:ins>
      <w:ins w:id="1022" w:author="Hugo Palacios" w:date="2026-07-09T16:55:00Z" w16du:dateUtc="2026-07-09T21:55:00Z">
        <w:r w:rsidRPr="0060195B">
          <w:rPr>
            <w:rFonts w:ascii="Arial" w:hAnsi="Arial" w:cs="Arial"/>
            <w:w w:val="105"/>
            <w:lang w:val="es-ES_tradnl"/>
            <w:rPrChange w:id="1023" w:author="Hugo Palacios" w:date="2026-07-09T17:11:00Z" w16du:dateUtc="2026-07-09T22:11:00Z">
              <w:rPr>
                <w:rFonts w:ascii="Arial Narrow" w:hAnsi="Arial Narrow" w:cs="Arial"/>
                <w:w w:val="105"/>
                <w:lang w:val="es-ES_tradnl"/>
              </w:rPr>
            </w:rPrChange>
          </w:rPr>
          <w:t>ste argumento tampoco puede prosperar</w:t>
        </w:r>
      </w:ins>
      <w:ins w:id="1024" w:author="Hugo Palacios" w:date="2026-07-09T17:01:00Z" w16du:dateUtc="2026-07-09T22:01:00Z">
        <w:r w:rsidR="0060195B" w:rsidRPr="0060195B">
          <w:rPr>
            <w:rFonts w:ascii="Arial" w:hAnsi="Arial" w:cs="Arial"/>
            <w:w w:val="105"/>
            <w:lang w:val="es-ES_tradnl"/>
            <w:rPrChange w:id="1025" w:author="Hugo Palacios" w:date="2026-07-09T17:11:00Z" w16du:dateUtc="2026-07-09T22:11:00Z">
              <w:rPr>
                <w:rFonts w:ascii="Arial Narrow" w:hAnsi="Arial Narrow" w:cs="Arial"/>
                <w:w w:val="105"/>
                <w:lang w:val="es-ES_tradnl"/>
              </w:rPr>
            </w:rPrChange>
          </w:rPr>
          <w:t xml:space="preserve">, </w:t>
        </w:r>
      </w:ins>
      <w:ins w:id="1026" w:author="Hugo Palacios" w:date="2026-07-09T16:55:00Z" w16du:dateUtc="2026-07-09T21:55:00Z">
        <w:r w:rsidRPr="0060195B">
          <w:rPr>
            <w:rFonts w:ascii="Arial" w:hAnsi="Arial" w:cs="Arial"/>
            <w:w w:val="105"/>
            <w:lang w:val="es-ES_tradnl"/>
            <w:rPrChange w:id="1027" w:author="Hugo Palacios" w:date="2026-07-09T17:11:00Z" w16du:dateUtc="2026-07-09T22:11:00Z">
              <w:rPr>
                <w:rFonts w:ascii="Arial Narrow" w:hAnsi="Arial Narrow" w:cs="Arial"/>
                <w:w w:val="105"/>
                <w:lang w:val="es-ES_tradnl"/>
              </w:rPr>
            </w:rPrChange>
          </w:rPr>
          <w:t>por cuanto la declaratoria de insubsistencia:</w:t>
        </w:r>
      </w:ins>
    </w:p>
    <w:p w14:paraId="74F31CFB" w14:textId="77777777" w:rsidR="00C10C33" w:rsidRPr="0060195B" w:rsidRDefault="00C10C33">
      <w:pPr>
        <w:pStyle w:val="Textoindependiente"/>
        <w:numPr>
          <w:ilvl w:val="0"/>
          <w:numId w:val="7"/>
        </w:numPr>
        <w:spacing w:line="276" w:lineRule="auto"/>
        <w:jc w:val="both"/>
        <w:rPr>
          <w:ins w:id="1028" w:author="Hugo Palacios" w:date="2026-07-09T16:55:00Z" w16du:dateUtc="2026-07-09T21:55:00Z"/>
          <w:rFonts w:ascii="Arial" w:hAnsi="Arial" w:cs="Arial"/>
          <w:w w:val="105"/>
          <w:lang w:val="es-ES_tradnl"/>
          <w:rPrChange w:id="1029" w:author="Hugo Palacios" w:date="2026-07-09T17:11:00Z" w16du:dateUtc="2026-07-09T22:11:00Z">
            <w:rPr>
              <w:ins w:id="1030" w:author="Hugo Palacios" w:date="2026-07-09T16:55:00Z" w16du:dateUtc="2026-07-09T21:55:00Z"/>
              <w:rFonts w:ascii="Arial Narrow" w:hAnsi="Arial Narrow" w:cs="Arial"/>
              <w:w w:val="105"/>
              <w:lang w:val="es-ES_tradnl"/>
            </w:rPr>
          </w:rPrChange>
        </w:rPr>
        <w:pPrChange w:id="1031" w:author="Hugo Palacios" w:date="2026-07-09T17:02:00Z" w16du:dateUtc="2026-07-09T22:02:00Z">
          <w:pPr>
            <w:pStyle w:val="Textoindependiente"/>
            <w:spacing w:line="276" w:lineRule="auto"/>
            <w:jc w:val="both"/>
          </w:pPr>
        </w:pPrChange>
      </w:pPr>
      <w:ins w:id="1032" w:author="Hugo Palacios" w:date="2026-07-09T16:55:00Z" w16du:dateUtc="2026-07-09T21:55:00Z">
        <w:r w:rsidRPr="0060195B">
          <w:rPr>
            <w:rFonts w:ascii="Arial" w:hAnsi="Arial" w:cs="Arial"/>
            <w:w w:val="105"/>
            <w:lang w:val="es-ES_tradnl"/>
            <w:rPrChange w:id="1033" w:author="Hugo Palacios" w:date="2026-07-09T17:11:00Z" w16du:dateUtc="2026-07-09T22:11:00Z">
              <w:rPr>
                <w:rFonts w:ascii="Arial Narrow" w:hAnsi="Arial Narrow" w:cs="Arial"/>
                <w:w w:val="105"/>
                <w:lang w:val="es-ES_tradnl"/>
              </w:rPr>
            </w:rPrChange>
          </w:rPr>
          <w:t>no constituye una sanción;</w:t>
        </w:r>
      </w:ins>
    </w:p>
    <w:p w14:paraId="2DABC531" w14:textId="77777777" w:rsidR="00C10C33" w:rsidRPr="0060195B" w:rsidRDefault="00C10C33">
      <w:pPr>
        <w:pStyle w:val="Textoindependiente"/>
        <w:numPr>
          <w:ilvl w:val="0"/>
          <w:numId w:val="7"/>
        </w:numPr>
        <w:spacing w:line="276" w:lineRule="auto"/>
        <w:jc w:val="both"/>
        <w:rPr>
          <w:ins w:id="1034" w:author="Hugo Palacios" w:date="2026-07-09T16:55:00Z" w16du:dateUtc="2026-07-09T21:55:00Z"/>
          <w:rFonts w:ascii="Arial" w:hAnsi="Arial" w:cs="Arial"/>
          <w:w w:val="105"/>
          <w:lang w:val="es-ES_tradnl"/>
          <w:rPrChange w:id="1035" w:author="Hugo Palacios" w:date="2026-07-09T17:11:00Z" w16du:dateUtc="2026-07-09T22:11:00Z">
            <w:rPr>
              <w:ins w:id="1036" w:author="Hugo Palacios" w:date="2026-07-09T16:55:00Z" w16du:dateUtc="2026-07-09T21:55:00Z"/>
              <w:rFonts w:ascii="Arial Narrow" w:hAnsi="Arial Narrow" w:cs="Arial"/>
              <w:w w:val="105"/>
              <w:lang w:val="es-ES_tradnl"/>
            </w:rPr>
          </w:rPrChange>
        </w:rPr>
        <w:pPrChange w:id="1037" w:author="Hugo Palacios" w:date="2026-07-09T17:02:00Z" w16du:dateUtc="2026-07-09T22:02:00Z">
          <w:pPr>
            <w:pStyle w:val="Textoindependiente"/>
            <w:spacing w:line="276" w:lineRule="auto"/>
            <w:jc w:val="both"/>
          </w:pPr>
        </w:pPrChange>
      </w:pPr>
      <w:ins w:id="1038" w:author="Hugo Palacios" w:date="2026-07-09T16:55:00Z" w16du:dateUtc="2026-07-09T21:55:00Z">
        <w:r w:rsidRPr="0060195B">
          <w:rPr>
            <w:rFonts w:ascii="Arial" w:hAnsi="Arial" w:cs="Arial"/>
            <w:w w:val="105"/>
            <w:lang w:val="es-ES_tradnl"/>
            <w:rPrChange w:id="1039" w:author="Hugo Palacios" w:date="2026-07-09T17:11:00Z" w16du:dateUtc="2026-07-09T22:11:00Z">
              <w:rPr>
                <w:rFonts w:ascii="Arial Narrow" w:hAnsi="Arial Narrow" w:cs="Arial"/>
                <w:w w:val="105"/>
                <w:lang w:val="es-ES_tradnl"/>
              </w:rPr>
            </w:rPrChange>
          </w:rPr>
          <w:t>no constituye una consecuencia jurídica derivada de la evaluación;</w:t>
        </w:r>
      </w:ins>
    </w:p>
    <w:p w14:paraId="31B8B3F4" w14:textId="77777777" w:rsidR="00C10C33" w:rsidRPr="0060195B" w:rsidRDefault="00C10C33">
      <w:pPr>
        <w:pStyle w:val="Textoindependiente"/>
        <w:numPr>
          <w:ilvl w:val="0"/>
          <w:numId w:val="7"/>
        </w:numPr>
        <w:spacing w:line="276" w:lineRule="auto"/>
        <w:jc w:val="both"/>
        <w:rPr>
          <w:ins w:id="1040" w:author="Hugo Palacios" w:date="2026-07-09T16:55:00Z" w16du:dateUtc="2026-07-09T21:55:00Z"/>
          <w:rFonts w:ascii="Arial" w:hAnsi="Arial" w:cs="Arial"/>
          <w:w w:val="105"/>
          <w:lang w:val="es-ES_tradnl"/>
          <w:rPrChange w:id="1041" w:author="Hugo Palacios" w:date="2026-07-09T17:11:00Z" w16du:dateUtc="2026-07-09T22:11:00Z">
            <w:rPr>
              <w:ins w:id="1042" w:author="Hugo Palacios" w:date="2026-07-09T16:55:00Z" w16du:dateUtc="2026-07-09T21:55:00Z"/>
              <w:rFonts w:ascii="Arial Narrow" w:hAnsi="Arial Narrow" w:cs="Arial"/>
              <w:w w:val="105"/>
              <w:lang w:val="es-ES_tradnl"/>
            </w:rPr>
          </w:rPrChange>
        </w:rPr>
        <w:pPrChange w:id="1043" w:author="Hugo Palacios" w:date="2026-07-09T17:02:00Z" w16du:dateUtc="2026-07-09T22:02:00Z">
          <w:pPr>
            <w:pStyle w:val="Textoindependiente"/>
            <w:spacing w:line="276" w:lineRule="auto"/>
            <w:jc w:val="both"/>
          </w:pPr>
        </w:pPrChange>
      </w:pPr>
      <w:ins w:id="1044" w:author="Hugo Palacios" w:date="2026-07-09T16:55:00Z" w16du:dateUtc="2026-07-09T21:55:00Z">
        <w:r w:rsidRPr="0060195B">
          <w:rPr>
            <w:rFonts w:ascii="Arial" w:hAnsi="Arial" w:cs="Arial"/>
            <w:w w:val="105"/>
            <w:lang w:val="es-ES_tradnl"/>
            <w:rPrChange w:id="1045" w:author="Hugo Palacios" w:date="2026-07-09T17:11:00Z" w16du:dateUtc="2026-07-09T22:11:00Z">
              <w:rPr>
                <w:rFonts w:ascii="Arial Narrow" w:hAnsi="Arial Narrow" w:cs="Arial"/>
                <w:w w:val="105"/>
                <w:lang w:val="es-ES_tradnl"/>
              </w:rPr>
            </w:rPrChange>
          </w:rPr>
          <w:t>no depende de la firmeza de dicha evaluación;</w:t>
        </w:r>
      </w:ins>
    </w:p>
    <w:p w14:paraId="15DC789A" w14:textId="77777777" w:rsidR="00C10C33" w:rsidRPr="0060195B" w:rsidRDefault="00C10C33">
      <w:pPr>
        <w:pStyle w:val="Textoindependiente"/>
        <w:numPr>
          <w:ilvl w:val="0"/>
          <w:numId w:val="7"/>
        </w:numPr>
        <w:spacing w:line="276" w:lineRule="auto"/>
        <w:jc w:val="both"/>
        <w:rPr>
          <w:ins w:id="1046" w:author="Hugo Palacios" w:date="2026-07-09T16:55:00Z" w16du:dateUtc="2026-07-09T21:55:00Z"/>
          <w:rFonts w:ascii="Arial" w:hAnsi="Arial" w:cs="Arial"/>
          <w:w w:val="105"/>
          <w:lang w:val="es-ES_tradnl"/>
          <w:rPrChange w:id="1047" w:author="Hugo Palacios" w:date="2026-07-09T17:11:00Z" w16du:dateUtc="2026-07-09T22:11:00Z">
            <w:rPr>
              <w:ins w:id="1048" w:author="Hugo Palacios" w:date="2026-07-09T16:55:00Z" w16du:dateUtc="2026-07-09T21:55:00Z"/>
              <w:rFonts w:ascii="Arial Narrow" w:hAnsi="Arial Narrow" w:cs="Arial"/>
              <w:w w:val="105"/>
              <w:lang w:val="es-ES_tradnl"/>
            </w:rPr>
          </w:rPrChange>
        </w:rPr>
        <w:pPrChange w:id="1049" w:author="Hugo Palacios" w:date="2026-07-09T17:02:00Z" w16du:dateUtc="2026-07-09T22:02:00Z">
          <w:pPr>
            <w:pStyle w:val="Textoindependiente"/>
            <w:spacing w:line="276" w:lineRule="auto"/>
            <w:jc w:val="both"/>
          </w:pPr>
        </w:pPrChange>
      </w:pPr>
      <w:ins w:id="1050" w:author="Hugo Palacios" w:date="2026-07-09T16:55:00Z" w16du:dateUtc="2026-07-09T21:55:00Z">
        <w:r w:rsidRPr="0060195B">
          <w:rPr>
            <w:rFonts w:ascii="Arial" w:hAnsi="Arial" w:cs="Arial"/>
            <w:w w:val="105"/>
            <w:lang w:val="es-ES_tradnl"/>
            <w:rPrChange w:id="1051" w:author="Hugo Palacios" w:date="2026-07-09T17:11:00Z" w16du:dateUtc="2026-07-09T22:11:00Z">
              <w:rPr>
                <w:rFonts w:ascii="Arial Narrow" w:hAnsi="Arial Narrow" w:cs="Arial"/>
                <w:w w:val="105"/>
                <w:lang w:val="es-ES_tradnl"/>
              </w:rPr>
            </w:rPrChange>
          </w:rPr>
          <w:t>no está sometida a un procedimiento contradictorio previo.</w:t>
        </w:r>
      </w:ins>
    </w:p>
    <w:p w14:paraId="5CDE1485" w14:textId="77777777" w:rsidR="0060195B" w:rsidRPr="0060195B" w:rsidRDefault="0060195B" w:rsidP="00C10C33">
      <w:pPr>
        <w:pStyle w:val="Textoindependiente"/>
        <w:spacing w:line="276" w:lineRule="auto"/>
        <w:jc w:val="both"/>
        <w:rPr>
          <w:ins w:id="1052" w:author="Hugo Palacios" w:date="2026-07-09T17:02:00Z" w16du:dateUtc="2026-07-09T22:02:00Z"/>
          <w:rFonts w:ascii="Arial" w:hAnsi="Arial" w:cs="Arial"/>
          <w:w w:val="105"/>
          <w:lang w:val="es-ES_tradnl"/>
          <w:rPrChange w:id="1053" w:author="Hugo Palacios" w:date="2026-07-09T17:11:00Z" w16du:dateUtc="2026-07-09T22:11:00Z">
            <w:rPr>
              <w:ins w:id="1054" w:author="Hugo Palacios" w:date="2026-07-09T17:02:00Z" w16du:dateUtc="2026-07-09T22:02:00Z"/>
              <w:rFonts w:ascii="Arial Narrow" w:hAnsi="Arial Narrow" w:cs="Arial"/>
              <w:w w:val="105"/>
              <w:lang w:val="es-ES_tradnl"/>
            </w:rPr>
          </w:rPrChange>
        </w:rPr>
      </w:pPr>
    </w:p>
    <w:p w14:paraId="3D97C110" w14:textId="66FB83F6" w:rsidR="00C10C33" w:rsidRPr="0060195B" w:rsidRDefault="00C10C33" w:rsidP="00C10C33">
      <w:pPr>
        <w:pStyle w:val="Textoindependiente"/>
        <w:spacing w:line="276" w:lineRule="auto"/>
        <w:jc w:val="both"/>
        <w:rPr>
          <w:ins w:id="1055" w:author="Hugo Palacios" w:date="2026-07-09T16:55:00Z" w16du:dateUtc="2026-07-09T21:55:00Z"/>
          <w:rFonts w:ascii="Arial" w:hAnsi="Arial" w:cs="Arial"/>
          <w:w w:val="105"/>
          <w:lang w:val="es-ES_tradnl"/>
          <w:rPrChange w:id="1056" w:author="Hugo Palacios" w:date="2026-07-09T17:11:00Z" w16du:dateUtc="2026-07-09T22:11:00Z">
            <w:rPr>
              <w:ins w:id="1057" w:author="Hugo Palacios" w:date="2026-07-09T16:55:00Z" w16du:dateUtc="2026-07-09T21:55:00Z"/>
              <w:rFonts w:ascii="Arial Narrow" w:hAnsi="Arial Narrow" w:cs="Arial"/>
              <w:w w:val="105"/>
              <w:lang w:val="es-ES_tradnl"/>
            </w:rPr>
          </w:rPrChange>
        </w:rPr>
      </w:pPr>
      <w:ins w:id="1058" w:author="Hugo Palacios" w:date="2026-07-09T16:55:00Z" w16du:dateUtc="2026-07-09T21:55:00Z">
        <w:r w:rsidRPr="0060195B">
          <w:rPr>
            <w:rFonts w:ascii="Arial" w:hAnsi="Arial" w:cs="Arial"/>
            <w:w w:val="105"/>
            <w:lang w:val="es-ES_tradnl"/>
            <w:rPrChange w:id="1059" w:author="Hugo Palacios" w:date="2026-07-09T17:11:00Z" w16du:dateUtc="2026-07-09T22:11:00Z">
              <w:rPr>
                <w:rFonts w:ascii="Arial Narrow" w:hAnsi="Arial Narrow" w:cs="Arial"/>
                <w:w w:val="105"/>
                <w:lang w:val="es-ES_tradnl"/>
              </w:rPr>
            </w:rPrChange>
          </w:rPr>
          <w:t>La jurisprudencia constitucional ha explicado que la discrecionalidad propia de los cargos de libre nombramiento implica una relación especial de confianza entre nominador y servidor público</w:t>
        </w:r>
      </w:ins>
      <w:ins w:id="1060" w:author="Hugo Palacios" w:date="2026-07-09T17:02:00Z" w16du:dateUtc="2026-07-09T22:02:00Z">
        <w:r w:rsidR="0060195B" w:rsidRPr="0060195B">
          <w:rPr>
            <w:rFonts w:ascii="Arial" w:hAnsi="Arial" w:cs="Arial"/>
            <w:w w:val="105"/>
            <w:lang w:val="es-ES_tradnl"/>
            <w:rPrChange w:id="1061" w:author="Hugo Palacios" w:date="2026-07-09T17:11:00Z" w16du:dateUtc="2026-07-09T22:11:00Z">
              <w:rPr>
                <w:rFonts w:ascii="Arial Narrow" w:hAnsi="Arial Narrow" w:cs="Arial"/>
                <w:w w:val="105"/>
                <w:lang w:val="es-ES_tradnl"/>
              </w:rPr>
            </w:rPrChange>
          </w:rPr>
          <w:t>, p</w:t>
        </w:r>
      </w:ins>
      <w:ins w:id="1062" w:author="Hugo Palacios" w:date="2026-07-09T16:55:00Z" w16du:dateUtc="2026-07-09T21:55:00Z">
        <w:r w:rsidRPr="0060195B">
          <w:rPr>
            <w:rFonts w:ascii="Arial" w:hAnsi="Arial" w:cs="Arial"/>
            <w:w w:val="105"/>
            <w:lang w:val="es-ES_tradnl"/>
            <w:rPrChange w:id="1063" w:author="Hugo Palacios" w:date="2026-07-09T17:11:00Z" w16du:dateUtc="2026-07-09T22:11:00Z">
              <w:rPr>
                <w:rFonts w:ascii="Arial Narrow" w:hAnsi="Arial Narrow" w:cs="Arial"/>
                <w:w w:val="105"/>
                <w:lang w:val="es-ES_tradnl"/>
              </w:rPr>
            </w:rPrChange>
          </w:rPr>
          <w:t>or ello, el retiro mediante insubsistencia no exige el adelantamiento de procedimiento administrativo previo ni audiencia.</w:t>
        </w:r>
      </w:ins>
    </w:p>
    <w:p w14:paraId="2B865A44" w14:textId="77777777" w:rsidR="0060195B" w:rsidRPr="0060195B" w:rsidRDefault="0060195B" w:rsidP="00C10C33">
      <w:pPr>
        <w:pStyle w:val="Textoindependiente"/>
        <w:spacing w:line="276" w:lineRule="auto"/>
        <w:jc w:val="both"/>
        <w:rPr>
          <w:ins w:id="1064" w:author="Hugo Palacios" w:date="2026-07-09T17:02:00Z" w16du:dateUtc="2026-07-09T22:02:00Z"/>
          <w:rFonts w:ascii="Arial" w:hAnsi="Arial" w:cs="Arial"/>
          <w:w w:val="105"/>
          <w:lang w:val="es-ES_tradnl"/>
          <w:rPrChange w:id="1065" w:author="Hugo Palacios" w:date="2026-07-09T17:11:00Z" w16du:dateUtc="2026-07-09T22:11:00Z">
            <w:rPr>
              <w:ins w:id="1066" w:author="Hugo Palacios" w:date="2026-07-09T17:02:00Z" w16du:dateUtc="2026-07-09T22:02:00Z"/>
              <w:rFonts w:ascii="Arial Narrow" w:hAnsi="Arial Narrow" w:cs="Arial"/>
              <w:w w:val="105"/>
              <w:lang w:val="es-ES_tradnl"/>
            </w:rPr>
          </w:rPrChange>
        </w:rPr>
      </w:pPr>
    </w:p>
    <w:p w14:paraId="01D64E45" w14:textId="1B6C79B8" w:rsidR="00C10C33" w:rsidRPr="0060195B" w:rsidRDefault="00C10C33" w:rsidP="00C10C33">
      <w:pPr>
        <w:pStyle w:val="Textoindependiente"/>
        <w:spacing w:line="276" w:lineRule="auto"/>
        <w:jc w:val="both"/>
        <w:rPr>
          <w:ins w:id="1067" w:author="Hugo Palacios" w:date="2026-07-09T16:55:00Z" w16du:dateUtc="2026-07-09T21:55:00Z"/>
          <w:rFonts w:ascii="Arial" w:hAnsi="Arial" w:cs="Arial"/>
          <w:w w:val="105"/>
          <w:lang w:val="es-ES_tradnl"/>
          <w:rPrChange w:id="1068" w:author="Hugo Palacios" w:date="2026-07-09T17:11:00Z" w16du:dateUtc="2026-07-09T22:11:00Z">
            <w:rPr>
              <w:ins w:id="1069" w:author="Hugo Palacios" w:date="2026-07-09T16:55:00Z" w16du:dateUtc="2026-07-09T21:55:00Z"/>
              <w:rFonts w:ascii="Arial Narrow" w:hAnsi="Arial Narrow" w:cs="Arial"/>
              <w:w w:val="105"/>
              <w:lang w:val="es-ES_tradnl"/>
            </w:rPr>
          </w:rPrChange>
        </w:rPr>
      </w:pPr>
      <w:ins w:id="1070" w:author="Hugo Palacios" w:date="2026-07-09T16:55:00Z" w16du:dateUtc="2026-07-09T21:55:00Z">
        <w:r w:rsidRPr="0060195B">
          <w:rPr>
            <w:rFonts w:ascii="Arial" w:hAnsi="Arial" w:cs="Arial"/>
            <w:w w:val="105"/>
            <w:lang w:val="es-ES_tradnl"/>
            <w:rPrChange w:id="1071" w:author="Hugo Palacios" w:date="2026-07-09T17:11:00Z" w16du:dateUtc="2026-07-09T22:11:00Z">
              <w:rPr>
                <w:rFonts w:ascii="Arial Narrow" w:hAnsi="Arial Narrow" w:cs="Arial"/>
                <w:w w:val="105"/>
                <w:lang w:val="es-ES_tradnl"/>
              </w:rPr>
            </w:rPrChange>
          </w:rPr>
          <w:t>El debido proceso aplicable es el previsto por la ley para este tipo de decisiones, no el procedimiento propio de una actuación sancionatoria.</w:t>
        </w:r>
      </w:ins>
    </w:p>
    <w:p w14:paraId="44DDDC01" w14:textId="77777777" w:rsidR="0060195B" w:rsidRPr="0060195B" w:rsidRDefault="0060195B" w:rsidP="00C10C33">
      <w:pPr>
        <w:pStyle w:val="Textoindependiente"/>
        <w:spacing w:line="276" w:lineRule="auto"/>
        <w:jc w:val="both"/>
        <w:rPr>
          <w:ins w:id="1072" w:author="Hugo Palacios" w:date="2026-07-09T17:03:00Z" w16du:dateUtc="2026-07-09T22:03:00Z"/>
          <w:rFonts w:ascii="Arial" w:hAnsi="Arial" w:cs="Arial"/>
          <w:w w:val="105"/>
          <w:lang w:val="es-ES_tradnl"/>
          <w:rPrChange w:id="1073" w:author="Hugo Palacios" w:date="2026-07-09T17:11:00Z" w16du:dateUtc="2026-07-09T22:11:00Z">
            <w:rPr>
              <w:ins w:id="1074" w:author="Hugo Palacios" w:date="2026-07-09T17:03:00Z" w16du:dateUtc="2026-07-09T22:03:00Z"/>
              <w:rFonts w:ascii="Arial Narrow" w:hAnsi="Arial Narrow" w:cs="Arial"/>
              <w:w w:val="105"/>
              <w:lang w:val="es-ES_tradnl"/>
            </w:rPr>
          </w:rPrChange>
        </w:rPr>
      </w:pPr>
    </w:p>
    <w:p w14:paraId="15855D2C" w14:textId="6F0C45C7" w:rsidR="00C10C33" w:rsidRPr="0060195B" w:rsidRDefault="00C10C33" w:rsidP="00C10C33">
      <w:pPr>
        <w:pStyle w:val="Textoindependiente"/>
        <w:spacing w:line="276" w:lineRule="auto"/>
        <w:jc w:val="both"/>
        <w:rPr>
          <w:ins w:id="1075" w:author="Hugo Palacios" w:date="2026-07-09T17:03:00Z" w16du:dateUtc="2026-07-09T22:03:00Z"/>
          <w:rFonts w:ascii="Arial" w:hAnsi="Arial" w:cs="Arial"/>
          <w:w w:val="105"/>
          <w:lang w:val="es-ES_tradnl"/>
          <w:rPrChange w:id="1076" w:author="Hugo Palacios" w:date="2026-07-09T17:11:00Z" w16du:dateUtc="2026-07-09T22:11:00Z">
            <w:rPr>
              <w:ins w:id="1077" w:author="Hugo Palacios" w:date="2026-07-09T17:03:00Z" w16du:dateUtc="2026-07-09T22:03:00Z"/>
              <w:rFonts w:ascii="Arial Narrow" w:hAnsi="Arial Narrow" w:cs="Arial"/>
              <w:w w:val="105"/>
              <w:lang w:val="es-ES_tradnl"/>
            </w:rPr>
          </w:rPrChange>
        </w:rPr>
      </w:pPr>
      <w:ins w:id="1078" w:author="Hugo Palacios" w:date="2026-07-09T16:55:00Z" w16du:dateUtc="2026-07-09T21:55:00Z">
        <w:r w:rsidRPr="0060195B">
          <w:rPr>
            <w:rFonts w:ascii="Arial" w:hAnsi="Arial" w:cs="Arial"/>
            <w:w w:val="105"/>
            <w:lang w:val="es-ES_tradnl"/>
            <w:rPrChange w:id="1079" w:author="Hugo Palacios" w:date="2026-07-09T17:11:00Z" w16du:dateUtc="2026-07-09T22:11:00Z">
              <w:rPr>
                <w:rFonts w:ascii="Arial Narrow" w:hAnsi="Arial Narrow" w:cs="Arial"/>
                <w:w w:val="105"/>
                <w:lang w:val="es-ES_tradnl"/>
              </w:rPr>
            </w:rPrChange>
          </w:rPr>
          <w:t>En consecuencia, no puede afirmarse que existió vulneración del debido proceso simplemente porque la administración ejerció una competencia discrecional legalmente atribuida.</w:t>
        </w:r>
      </w:ins>
    </w:p>
    <w:p w14:paraId="21B3270C" w14:textId="77777777" w:rsidR="0060195B" w:rsidRPr="0060195B" w:rsidRDefault="0060195B" w:rsidP="00C10C33">
      <w:pPr>
        <w:pStyle w:val="Textoindependiente"/>
        <w:spacing w:line="276" w:lineRule="auto"/>
        <w:jc w:val="both"/>
        <w:rPr>
          <w:ins w:id="1080" w:author="Hugo Palacios" w:date="2026-07-09T16:55:00Z" w16du:dateUtc="2026-07-09T21:55:00Z"/>
          <w:rFonts w:ascii="Arial" w:hAnsi="Arial" w:cs="Arial"/>
          <w:w w:val="105"/>
          <w:lang w:val="es-ES_tradnl"/>
          <w:rPrChange w:id="1081" w:author="Hugo Palacios" w:date="2026-07-09T17:11:00Z" w16du:dateUtc="2026-07-09T22:11:00Z">
            <w:rPr>
              <w:ins w:id="1082" w:author="Hugo Palacios" w:date="2026-07-09T16:55:00Z" w16du:dateUtc="2026-07-09T21:55:00Z"/>
              <w:rFonts w:ascii="Arial Narrow" w:hAnsi="Arial Narrow" w:cs="Arial"/>
              <w:w w:val="105"/>
              <w:lang w:val="es-ES_tradnl"/>
            </w:rPr>
          </w:rPrChange>
        </w:rPr>
      </w:pPr>
    </w:p>
    <w:p w14:paraId="38542BFE" w14:textId="77777777" w:rsidR="00C10C33" w:rsidRPr="0060195B" w:rsidRDefault="00C10C33" w:rsidP="00C10C33">
      <w:pPr>
        <w:pStyle w:val="Textoindependiente"/>
        <w:spacing w:line="276" w:lineRule="auto"/>
        <w:jc w:val="both"/>
        <w:rPr>
          <w:ins w:id="1083" w:author="Hugo Palacios" w:date="2026-07-09T16:55:00Z" w16du:dateUtc="2026-07-09T21:55:00Z"/>
          <w:rFonts w:ascii="Arial" w:hAnsi="Arial" w:cs="Arial"/>
          <w:w w:val="105"/>
          <w:lang w:val="es-ES_tradnl"/>
          <w:rPrChange w:id="1084" w:author="Hugo Palacios" w:date="2026-07-09T17:11:00Z" w16du:dateUtc="2026-07-09T22:11:00Z">
            <w:rPr>
              <w:ins w:id="1085" w:author="Hugo Palacios" w:date="2026-07-09T16:55:00Z" w16du:dateUtc="2026-07-09T21:55:00Z"/>
              <w:rFonts w:ascii="Arial Narrow" w:hAnsi="Arial Narrow" w:cs="Arial"/>
              <w:w w:val="105"/>
              <w:lang w:val="es-ES_tradnl"/>
            </w:rPr>
          </w:rPrChange>
        </w:rPr>
      </w:pPr>
      <w:ins w:id="1086" w:author="Hugo Palacios" w:date="2026-07-09T16:55:00Z" w16du:dateUtc="2026-07-09T21:55:00Z">
        <w:r w:rsidRPr="0060195B">
          <w:rPr>
            <w:rFonts w:ascii="Arial" w:hAnsi="Arial" w:cs="Arial"/>
            <w:w w:val="105"/>
            <w:lang w:val="es-ES_tradnl"/>
            <w:rPrChange w:id="1087" w:author="Hugo Palacios" w:date="2026-07-09T17:11:00Z" w16du:dateUtc="2026-07-09T22:11:00Z">
              <w:rPr>
                <w:rFonts w:ascii="Arial Narrow" w:hAnsi="Arial Narrow" w:cs="Arial"/>
                <w:w w:val="105"/>
                <w:lang w:val="es-ES_tradnl"/>
              </w:rPr>
            </w:rPrChange>
          </w:rPr>
          <w:t>IV. FRENTE AL CARGO DE ESTABILIDAD LABORAL REFORZADA</w:t>
        </w:r>
      </w:ins>
    </w:p>
    <w:p w14:paraId="7FB8CDB4" w14:textId="77777777" w:rsidR="0060195B" w:rsidRPr="0060195B" w:rsidRDefault="0060195B" w:rsidP="00C10C33">
      <w:pPr>
        <w:pStyle w:val="Textoindependiente"/>
        <w:spacing w:line="276" w:lineRule="auto"/>
        <w:jc w:val="both"/>
        <w:rPr>
          <w:ins w:id="1088" w:author="Hugo Palacios" w:date="2026-07-09T17:03:00Z" w16du:dateUtc="2026-07-09T22:03:00Z"/>
          <w:rFonts w:ascii="Arial" w:hAnsi="Arial" w:cs="Arial"/>
          <w:w w:val="105"/>
          <w:lang w:val="es-ES_tradnl"/>
          <w:rPrChange w:id="1089" w:author="Hugo Palacios" w:date="2026-07-09T17:11:00Z" w16du:dateUtc="2026-07-09T22:11:00Z">
            <w:rPr>
              <w:ins w:id="1090" w:author="Hugo Palacios" w:date="2026-07-09T17:03:00Z" w16du:dateUtc="2026-07-09T22:03:00Z"/>
              <w:rFonts w:ascii="Arial Narrow" w:hAnsi="Arial Narrow" w:cs="Arial"/>
              <w:w w:val="105"/>
              <w:lang w:val="es-ES_tradnl"/>
            </w:rPr>
          </w:rPrChange>
        </w:rPr>
      </w:pPr>
    </w:p>
    <w:p w14:paraId="102872F0" w14:textId="4F8A179D" w:rsidR="00C10C33" w:rsidRPr="0060195B" w:rsidRDefault="00C10C33" w:rsidP="00C10C33">
      <w:pPr>
        <w:pStyle w:val="Textoindependiente"/>
        <w:spacing w:line="276" w:lineRule="auto"/>
        <w:jc w:val="both"/>
        <w:rPr>
          <w:ins w:id="1091" w:author="Hugo Palacios" w:date="2026-07-09T17:03:00Z" w16du:dateUtc="2026-07-09T22:03:00Z"/>
          <w:rFonts w:ascii="Arial" w:hAnsi="Arial" w:cs="Arial"/>
          <w:w w:val="105"/>
          <w:lang w:val="es-ES_tradnl"/>
          <w:rPrChange w:id="1092" w:author="Hugo Palacios" w:date="2026-07-09T17:11:00Z" w16du:dateUtc="2026-07-09T22:11:00Z">
            <w:rPr>
              <w:ins w:id="1093" w:author="Hugo Palacios" w:date="2026-07-09T17:03:00Z" w16du:dateUtc="2026-07-09T22:03:00Z"/>
              <w:rFonts w:ascii="Arial Narrow" w:hAnsi="Arial Narrow" w:cs="Arial"/>
              <w:w w:val="105"/>
              <w:lang w:val="es-ES_tradnl"/>
            </w:rPr>
          </w:rPrChange>
        </w:rPr>
      </w:pPr>
      <w:ins w:id="1094" w:author="Hugo Palacios" w:date="2026-07-09T16:55:00Z" w16du:dateUtc="2026-07-09T21:55:00Z">
        <w:r w:rsidRPr="0060195B">
          <w:rPr>
            <w:rFonts w:ascii="Arial" w:hAnsi="Arial" w:cs="Arial"/>
            <w:w w:val="105"/>
            <w:lang w:val="es-ES_tradnl"/>
            <w:rPrChange w:id="1095" w:author="Hugo Palacios" w:date="2026-07-09T17:11:00Z" w16du:dateUtc="2026-07-09T22:11:00Z">
              <w:rPr>
                <w:rFonts w:ascii="Arial Narrow" w:hAnsi="Arial Narrow" w:cs="Arial"/>
                <w:w w:val="105"/>
                <w:lang w:val="es-ES_tradnl"/>
              </w:rPr>
            </w:rPrChange>
          </w:rPr>
          <w:t>La demanda sostiene que la demandante gozaba de estabilidad laboral reforzada por tres circunstancias:</w:t>
        </w:r>
      </w:ins>
    </w:p>
    <w:p w14:paraId="17CD1476" w14:textId="77777777" w:rsidR="0060195B" w:rsidRPr="0060195B" w:rsidRDefault="0060195B" w:rsidP="00C10C33">
      <w:pPr>
        <w:pStyle w:val="Textoindependiente"/>
        <w:spacing w:line="276" w:lineRule="auto"/>
        <w:jc w:val="both"/>
        <w:rPr>
          <w:ins w:id="1096" w:author="Hugo Palacios" w:date="2026-07-09T16:55:00Z" w16du:dateUtc="2026-07-09T21:55:00Z"/>
          <w:rFonts w:ascii="Arial" w:hAnsi="Arial" w:cs="Arial"/>
          <w:w w:val="105"/>
          <w:lang w:val="es-ES_tradnl"/>
          <w:rPrChange w:id="1097" w:author="Hugo Palacios" w:date="2026-07-09T17:11:00Z" w16du:dateUtc="2026-07-09T22:11:00Z">
            <w:rPr>
              <w:ins w:id="1098" w:author="Hugo Palacios" w:date="2026-07-09T16:55:00Z" w16du:dateUtc="2026-07-09T21:55:00Z"/>
              <w:rFonts w:ascii="Arial Narrow" w:hAnsi="Arial Narrow" w:cs="Arial"/>
              <w:w w:val="105"/>
              <w:lang w:val="es-ES_tradnl"/>
            </w:rPr>
          </w:rPrChange>
        </w:rPr>
      </w:pPr>
    </w:p>
    <w:p w14:paraId="7ACE157C" w14:textId="77777777" w:rsidR="00C10C33" w:rsidRPr="0060195B" w:rsidRDefault="00C10C33">
      <w:pPr>
        <w:pStyle w:val="Textoindependiente"/>
        <w:numPr>
          <w:ilvl w:val="0"/>
          <w:numId w:val="8"/>
        </w:numPr>
        <w:spacing w:line="276" w:lineRule="auto"/>
        <w:jc w:val="both"/>
        <w:rPr>
          <w:ins w:id="1099" w:author="Hugo Palacios" w:date="2026-07-09T16:55:00Z" w16du:dateUtc="2026-07-09T21:55:00Z"/>
          <w:rFonts w:ascii="Arial" w:hAnsi="Arial" w:cs="Arial"/>
          <w:w w:val="105"/>
          <w:lang w:val="es-ES_tradnl"/>
          <w:rPrChange w:id="1100" w:author="Hugo Palacios" w:date="2026-07-09T17:11:00Z" w16du:dateUtc="2026-07-09T22:11:00Z">
            <w:rPr>
              <w:ins w:id="1101" w:author="Hugo Palacios" w:date="2026-07-09T16:55:00Z" w16du:dateUtc="2026-07-09T21:55:00Z"/>
              <w:rFonts w:ascii="Arial Narrow" w:hAnsi="Arial Narrow" w:cs="Arial"/>
              <w:w w:val="105"/>
              <w:lang w:val="es-ES_tradnl"/>
            </w:rPr>
          </w:rPrChange>
        </w:rPr>
        <w:pPrChange w:id="1102" w:author="Hugo Palacios" w:date="2026-07-09T17:03:00Z" w16du:dateUtc="2026-07-09T22:03:00Z">
          <w:pPr>
            <w:pStyle w:val="Textoindependiente"/>
            <w:spacing w:line="276" w:lineRule="auto"/>
            <w:jc w:val="both"/>
          </w:pPr>
        </w:pPrChange>
      </w:pPr>
      <w:ins w:id="1103" w:author="Hugo Palacios" w:date="2026-07-09T16:55:00Z" w16du:dateUtc="2026-07-09T21:55:00Z">
        <w:r w:rsidRPr="0060195B">
          <w:rPr>
            <w:rFonts w:ascii="Arial" w:hAnsi="Arial" w:cs="Arial"/>
            <w:w w:val="105"/>
            <w:lang w:val="es-ES_tradnl"/>
            <w:rPrChange w:id="1104" w:author="Hugo Palacios" w:date="2026-07-09T17:11:00Z" w16du:dateUtc="2026-07-09T22:11:00Z">
              <w:rPr>
                <w:rFonts w:ascii="Arial Narrow" w:hAnsi="Arial Narrow" w:cs="Arial"/>
                <w:w w:val="105"/>
                <w:lang w:val="es-ES_tradnl"/>
              </w:rPr>
            </w:rPrChange>
          </w:rPr>
          <w:t>enfermedades.</w:t>
        </w:r>
      </w:ins>
    </w:p>
    <w:p w14:paraId="4F1B2E02" w14:textId="77777777" w:rsidR="00C10C33" w:rsidRPr="0060195B" w:rsidRDefault="00C10C33">
      <w:pPr>
        <w:pStyle w:val="Textoindependiente"/>
        <w:numPr>
          <w:ilvl w:val="0"/>
          <w:numId w:val="8"/>
        </w:numPr>
        <w:spacing w:line="276" w:lineRule="auto"/>
        <w:jc w:val="both"/>
        <w:rPr>
          <w:ins w:id="1105" w:author="Hugo Palacios" w:date="2026-07-09T16:55:00Z" w16du:dateUtc="2026-07-09T21:55:00Z"/>
          <w:rFonts w:ascii="Arial" w:hAnsi="Arial" w:cs="Arial"/>
          <w:w w:val="105"/>
          <w:lang w:val="es-ES_tradnl"/>
          <w:rPrChange w:id="1106" w:author="Hugo Palacios" w:date="2026-07-09T17:11:00Z" w16du:dateUtc="2026-07-09T22:11:00Z">
            <w:rPr>
              <w:ins w:id="1107" w:author="Hugo Palacios" w:date="2026-07-09T16:55:00Z" w16du:dateUtc="2026-07-09T21:55:00Z"/>
              <w:rFonts w:ascii="Arial Narrow" w:hAnsi="Arial Narrow" w:cs="Arial"/>
              <w:w w:val="105"/>
              <w:lang w:val="es-ES_tradnl"/>
            </w:rPr>
          </w:rPrChange>
        </w:rPr>
        <w:pPrChange w:id="1108" w:author="Hugo Palacios" w:date="2026-07-09T17:03:00Z" w16du:dateUtc="2026-07-09T22:03:00Z">
          <w:pPr>
            <w:pStyle w:val="Textoindependiente"/>
            <w:spacing w:line="276" w:lineRule="auto"/>
            <w:jc w:val="both"/>
          </w:pPr>
        </w:pPrChange>
      </w:pPr>
      <w:ins w:id="1109" w:author="Hugo Palacios" w:date="2026-07-09T16:55:00Z" w16du:dateUtc="2026-07-09T21:55:00Z">
        <w:r w:rsidRPr="0060195B">
          <w:rPr>
            <w:rFonts w:ascii="Arial" w:hAnsi="Arial" w:cs="Arial"/>
            <w:w w:val="105"/>
            <w:lang w:val="es-ES_tradnl"/>
            <w:rPrChange w:id="1110" w:author="Hugo Palacios" w:date="2026-07-09T17:11:00Z" w16du:dateUtc="2026-07-09T22:11:00Z">
              <w:rPr>
                <w:rFonts w:ascii="Arial Narrow" w:hAnsi="Arial Narrow" w:cs="Arial"/>
                <w:w w:val="105"/>
                <w:lang w:val="es-ES_tradnl"/>
              </w:rPr>
            </w:rPrChange>
          </w:rPr>
          <w:t>maternidad adoptiva.</w:t>
        </w:r>
      </w:ins>
    </w:p>
    <w:p w14:paraId="60C0D539" w14:textId="77777777" w:rsidR="00C10C33" w:rsidRPr="0060195B" w:rsidRDefault="00C10C33">
      <w:pPr>
        <w:pStyle w:val="Textoindependiente"/>
        <w:numPr>
          <w:ilvl w:val="0"/>
          <w:numId w:val="8"/>
        </w:numPr>
        <w:spacing w:line="276" w:lineRule="auto"/>
        <w:jc w:val="both"/>
        <w:rPr>
          <w:ins w:id="1111" w:author="Hugo Palacios" w:date="2026-07-09T16:55:00Z" w16du:dateUtc="2026-07-09T21:55:00Z"/>
          <w:rFonts w:ascii="Arial" w:hAnsi="Arial" w:cs="Arial"/>
          <w:w w:val="105"/>
          <w:lang w:val="es-ES_tradnl"/>
          <w:rPrChange w:id="1112" w:author="Hugo Palacios" w:date="2026-07-09T17:11:00Z" w16du:dateUtc="2026-07-09T22:11:00Z">
            <w:rPr>
              <w:ins w:id="1113" w:author="Hugo Palacios" w:date="2026-07-09T16:55:00Z" w16du:dateUtc="2026-07-09T21:55:00Z"/>
              <w:rFonts w:ascii="Arial Narrow" w:hAnsi="Arial Narrow" w:cs="Arial"/>
              <w:w w:val="105"/>
              <w:lang w:val="es-ES_tradnl"/>
            </w:rPr>
          </w:rPrChange>
        </w:rPr>
        <w:pPrChange w:id="1114" w:author="Hugo Palacios" w:date="2026-07-09T17:03:00Z" w16du:dateUtc="2026-07-09T22:03:00Z">
          <w:pPr>
            <w:pStyle w:val="Textoindependiente"/>
            <w:spacing w:line="276" w:lineRule="auto"/>
            <w:jc w:val="both"/>
          </w:pPr>
        </w:pPrChange>
      </w:pPr>
      <w:ins w:id="1115" w:author="Hugo Palacios" w:date="2026-07-09T16:55:00Z" w16du:dateUtc="2026-07-09T21:55:00Z">
        <w:r w:rsidRPr="0060195B">
          <w:rPr>
            <w:rFonts w:ascii="Arial" w:hAnsi="Arial" w:cs="Arial"/>
            <w:w w:val="105"/>
            <w:lang w:val="es-ES_tradnl"/>
            <w:rPrChange w:id="1116" w:author="Hugo Palacios" w:date="2026-07-09T17:11:00Z" w16du:dateUtc="2026-07-09T22:11:00Z">
              <w:rPr>
                <w:rFonts w:ascii="Arial Narrow" w:hAnsi="Arial Narrow" w:cs="Arial"/>
                <w:w w:val="105"/>
                <w:lang w:val="es-ES_tradnl"/>
              </w:rPr>
            </w:rPrChange>
          </w:rPr>
          <w:t>violencia basada en género.</w:t>
        </w:r>
      </w:ins>
    </w:p>
    <w:p w14:paraId="6A0A8F8A" w14:textId="77777777" w:rsidR="0060195B" w:rsidRPr="0060195B" w:rsidRDefault="0060195B" w:rsidP="00C10C33">
      <w:pPr>
        <w:pStyle w:val="Textoindependiente"/>
        <w:spacing w:line="276" w:lineRule="auto"/>
        <w:jc w:val="both"/>
        <w:rPr>
          <w:ins w:id="1117" w:author="Hugo Palacios" w:date="2026-07-09T17:03:00Z" w16du:dateUtc="2026-07-09T22:03:00Z"/>
          <w:rFonts w:ascii="Arial" w:hAnsi="Arial" w:cs="Arial"/>
          <w:w w:val="105"/>
          <w:lang w:val="es-ES_tradnl"/>
          <w:rPrChange w:id="1118" w:author="Hugo Palacios" w:date="2026-07-09T17:11:00Z" w16du:dateUtc="2026-07-09T22:11:00Z">
            <w:rPr>
              <w:ins w:id="1119" w:author="Hugo Palacios" w:date="2026-07-09T17:03:00Z" w16du:dateUtc="2026-07-09T22:03:00Z"/>
              <w:rFonts w:ascii="Arial Narrow" w:hAnsi="Arial Narrow" w:cs="Arial"/>
              <w:w w:val="105"/>
              <w:lang w:val="es-ES_tradnl"/>
            </w:rPr>
          </w:rPrChange>
        </w:rPr>
      </w:pPr>
    </w:p>
    <w:p w14:paraId="60C0C505" w14:textId="63630D85" w:rsidR="00C10C33" w:rsidRPr="0060195B" w:rsidRDefault="00C10C33" w:rsidP="00C10C33">
      <w:pPr>
        <w:pStyle w:val="Textoindependiente"/>
        <w:spacing w:line="276" w:lineRule="auto"/>
        <w:jc w:val="both"/>
        <w:rPr>
          <w:ins w:id="1120" w:author="Hugo Palacios" w:date="2026-07-09T16:55:00Z" w16du:dateUtc="2026-07-09T21:55:00Z"/>
          <w:rFonts w:ascii="Arial" w:hAnsi="Arial" w:cs="Arial"/>
          <w:w w:val="105"/>
          <w:lang w:val="es-ES_tradnl"/>
          <w:rPrChange w:id="1121" w:author="Hugo Palacios" w:date="2026-07-09T17:11:00Z" w16du:dateUtc="2026-07-09T22:11:00Z">
            <w:rPr>
              <w:ins w:id="1122" w:author="Hugo Palacios" w:date="2026-07-09T16:55:00Z" w16du:dateUtc="2026-07-09T21:55:00Z"/>
              <w:rFonts w:ascii="Arial Narrow" w:hAnsi="Arial Narrow" w:cs="Arial"/>
              <w:w w:val="105"/>
              <w:lang w:val="es-ES_tradnl"/>
            </w:rPr>
          </w:rPrChange>
        </w:rPr>
      </w:pPr>
      <w:ins w:id="1123" w:author="Hugo Palacios" w:date="2026-07-09T16:55:00Z" w16du:dateUtc="2026-07-09T21:55:00Z">
        <w:r w:rsidRPr="0060195B">
          <w:rPr>
            <w:rFonts w:ascii="Arial" w:hAnsi="Arial" w:cs="Arial"/>
            <w:w w:val="105"/>
            <w:lang w:val="es-ES_tradnl"/>
            <w:rPrChange w:id="1124" w:author="Hugo Palacios" w:date="2026-07-09T17:11:00Z" w16du:dateUtc="2026-07-09T22:11:00Z">
              <w:rPr>
                <w:rFonts w:ascii="Arial Narrow" w:hAnsi="Arial Narrow" w:cs="Arial"/>
                <w:w w:val="105"/>
                <w:lang w:val="es-ES_tradnl"/>
              </w:rPr>
            </w:rPrChange>
          </w:rPr>
          <w:t>Ninguna de estas circunstancias genera, por sí sola, una inamovilidad absoluta frente a los empleos de libre nombramiento y remoción.</w:t>
        </w:r>
      </w:ins>
    </w:p>
    <w:p w14:paraId="67EB2393" w14:textId="77777777" w:rsidR="0060195B" w:rsidRPr="0060195B" w:rsidRDefault="0060195B" w:rsidP="00C10C33">
      <w:pPr>
        <w:pStyle w:val="Textoindependiente"/>
        <w:spacing w:line="276" w:lineRule="auto"/>
        <w:jc w:val="both"/>
        <w:rPr>
          <w:ins w:id="1125" w:author="Hugo Palacios" w:date="2026-07-09T17:03:00Z" w16du:dateUtc="2026-07-09T22:03:00Z"/>
          <w:rFonts w:ascii="Arial" w:hAnsi="Arial" w:cs="Arial"/>
          <w:w w:val="105"/>
          <w:lang w:val="es-ES_tradnl"/>
          <w:rPrChange w:id="1126" w:author="Hugo Palacios" w:date="2026-07-09T17:11:00Z" w16du:dateUtc="2026-07-09T22:11:00Z">
            <w:rPr>
              <w:ins w:id="1127" w:author="Hugo Palacios" w:date="2026-07-09T17:03:00Z" w16du:dateUtc="2026-07-09T22:03:00Z"/>
              <w:rFonts w:ascii="Arial Narrow" w:hAnsi="Arial Narrow" w:cs="Arial"/>
              <w:w w:val="105"/>
              <w:lang w:val="es-ES_tradnl"/>
            </w:rPr>
          </w:rPrChange>
        </w:rPr>
      </w:pPr>
    </w:p>
    <w:p w14:paraId="1F9445EB" w14:textId="0D901926" w:rsidR="00C10C33" w:rsidRPr="0060195B" w:rsidRDefault="00C10C33" w:rsidP="00C10C33">
      <w:pPr>
        <w:pStyle w:val="Textoindependiente"/>
        <w:spacing w:line="276" w:lineRule="auto"/>
        <w:jc w:val="both"/>
        <w:rPr>
          <w:ins w:id="1128" w:author="Hugo Palacios" w:date="2026-07-09T17:04:00Z" w16du:dateUtc="2026-07-09T22:04:00Z"/>
          <w:rFonts w:ascii="Arial" w:hAnsi="Arial" w:cs="Arial"/>
          <w:w w:val="105"/>
          <w:lang w:val="es-ES_tradnl"/>
          <w:rPrChange w:id="1129" w:author="Hugo Palacios" w:date="2026-07-09T17:11:00Z" w16du:dateUtc="2026-07-09T22:11:00Z">
            <w:rPr>
              <w:ins w:id="1130" w:author="Hugo Palacios" w:date="2026-07-09T17:04:00Z" w16du:dateUtc="2026-07-09T22:04:00Z"/>
              <w:rFonts w:ascii="Arial Narrow" w:hAnsi="Arial Narrow" w:cs="Arial"/>
              <w:w w:val="105"/>
              <w:lang w:val="es-ES_tradnl"/>
            </w:rPr>
          </w:rPrChange>
        </w:rPr>
      </w:pPr>
      <w:ins w:id="1131" w:author="Hugo Palacios" w:date="2026-07-09T16:55:00Z" w16du:dateUtc="2026-07-09T21:55:00Z">
        <w:r w:rsidRPr="0060195B">
          <w:rPr>
            <w:rFonts w:ascii="Arial" w:hAnsi="Arial" w:cs="Arial"/>
            <w:w w:val="105"/>
            <w:lang w:val="es-ES_tradnl"/>
            <w:rPrChange w:id="1132" w:author="Hugo Palacios" w:date="2026-07-09T17:11:00Z" w16du:dateUtc="2026-07-09T22:11:00Z">
              <w:rPr>
                <w:rFonts w:ascii="Arial Narrow" w:hAnsi="Arial Narrow" w:cs="Arial"/>
                <w:w w:val="105"/>
                <w:lang w:val="es-ES_tradnl"/>
              </w:rPr>
            </w:rPrChange>
          </w:rPr>
          <w:t>Respecto del estado de salud</w:t>
        </w:r>
      </w:ins>
      <w:ins w:id="1133" w:author="Hugo Palacios" w:date="2026-07-09T17:03:00Z" w16du:dateUtc="2026-07-09T22:03:00Z">
        <w:r w:rsidR="0060195B" w:rsidRPr="0060195B">
          <w:rPr>
            <w:rFonts w:ascii="Arial" w:hAnsi="Arial" w:cs="Arial"/>
            <w:w w:val="105"/>
            <w:lang w:val="es-ES_tradnl"/>
            <w:rPrChange w:id="1134" w:author="Hugo Palacios" w:date="2026-07-09T17:11:00Z" w16du:dateUtc="2026-07-09T22:11:00Z">
              <w:rPr>
                <w:rFonts w:ascii="Arial Narrow" w:hAnsi="Arial Narrow" w:cs="Arial"/>
                <w:w w:val="105"/>
                <w:lang w:val="es-ES_tradnl"/>
              </w:rPr>
            </w:rPrChange>
          </w:rPr>
          <w:t xml:space="preserve"> l</w:t>
        </w:r>
      </w:ins>
      <w:ins w:id="1135" w:author="Hugo Palacios" w:date="2026-07-09T16:55:00Z" w16du:dateUtc="2026-07-09T21:55:00Z">
        <w:r w:rsidRPr="0060195B">
          <w:rPr>
            <w:rFonts w:ascii="Arial" w:hAnsi="Arial" w:cs="Arial"/>
            <w:w w:val="105"/>
            <w:lang w:val="es-ES_tradnl"/>
            <w:rPrChange w:id="1136" w:author="Hugo Palacios" w:date="2026-07-09T17:11:00Z" w16du:dateUtc="2026-07-09T22:11:00Z">
              <w:rPr>
                <w:rFonts w:ascii="Arial Narrow" w:hAnsi="Arial Narrow" w:cs="Arial"/>
                <w:w w:val="105"/>
                <w:lang w:val="es-ES_tradnl"/>
              </w:rPr>
            </w:rPrChange>
          </w:rPr>
          <w:t>a jurisprudencia constitucional ha reconocido la protección reforzada de las personas en condición de discapacidad o debilidad manifiesta</w:t>
        </w:r>
      </w:ins>
      <w:ins w:id="1137" w:author="Hugo Palacios" w:date="2026-07-09T17:04:00Z" w16du:dateUtc="2026-07-09T22:04:00Z">
        <w:r w:rsidR="0060195B" w:rsidRPr="0060195B">
          <w:rPr>
            <w:rFonts w:ascii="Arial" w:hAnsi="Arial" w:cs="Arial"/>
            <w:w w:val="105"/>
            <w:lang w:val="es-ES_tradnl"/>
            <w:rPrChange w:id="1138" w:author="Hugo Palacios" w:date="2026-07-09T17:11:00Z" w16du:dateUtc="2026-07-09T22:11:00Z">
              <w:rPr>
                <w:rFonts w:ascii="Arial Narrow" w:hAnsi="Arial Narrow" w:cs="Arial"/>
                <w:w w:val="105"/>
                <w:lang w:val="es-ES_tradnl"/>
              </w:rPr>
            </w:rPrChange>
          </w:rPr>
          <w:t>, s</w:t>
        </w:r>
      </w:ins>
      <w:ins w:id="1139" w:author="Hugo Palacios" w:date="2026-07-09T16:55:00Z" w16du:dateUtc="2026-07-09T21:55:00Z">
        <w:r w:rsidRPr="0060195B">
          <w:rPr>
            <w:rFonts w:ascii="Arial" w:hAnsi="Arial" w:cs="Arial"/>
            <w:w w:val="105"/>
            <w:lang w:val="es-ES_tradnl"/>
            <w:rPrChange w:id="1140" w:author="Hugo Palacios" w:date="2026-07-09T17:11:00Z" w16du:dateUtc="2026-07-09T22:11:00Z">
              <w:rPr>
                <w:rFonts w:ascii="Arial Narrow" w:hAnsi="Arial Narrow" w:cs="Arial"/>
                <w:w w:val="105"/>
                <w:lang w:val="es-ES_tradnl"/>
              </w:rPr>
            </w:rPrChange>
          </w:rPr>
          <w:t>in embargo, igualmente ha precisado que dicha protección no implica inmunidad frente al ejercicio legítimo de las facultades discrecionales, salvo que se demuestre que el motivo determinante del retiro fue precisamente la condición de salud.</w:t>
        </w:r>
      </w:ins>
    </w:p>
    <w:p w14:paraId="5B3C68BD" w14:textId="77777777" w:rsidR="0060195B" w:rsidRPr="0060195B" w:rsidRDefault="0060195B" w:rsidP="00C10C33">
      <w:pPr>
        <w:pStyle w:val="Textoindependiente"/>
        <w:spacing w:line="276" w:lineRule="auto"/>
        <w:jc w:val="both"/>
        <w:rPr>
          <w:ins w:id="1141" w:author="Hugo Palacios" w:date="2026-07-09T16:55:00Z" w16du:dateUtc="2026-07-09T21:55:00Z"/>
          <w:rFonts w:ascii="Arial" w:hAnsi="Arial" w:cs="Arial"/>
          <w:w w:val="105"/>
          <w:lang w:val="es-ES_tradnl"/>
          <w:rPrChange w:id="1142" w:author="Hugo Palacios" w:date="2026-07-09T17:11:00Z" w16du:dateUtc="2026-07-09T22:11:00Z">
            <w:rPr>
              <w:ins w:id="1143" w:author="Hugo Palacios" w:date="2026-07-09T16:55:00Z" w16du:dateUtc="2026-07-09T21:55:00Z"/>
              <w:rFonts w:ascii="Arial Narrow" w:hAnsi="Arial Narrow" w:cs="Arial"/>
              <w:w w:val="105"/>
              <w:lang w:val="es-ES_tradnl"/>
            </w:rPr>
          </w:rPrChange>
        </w:rPr>
      </w:pPr>
    </w:p>
    <w:p w14:paraId="5741D345" w14:textId="48E762B6" w:rsidR="00C10C33" w:rsidRPr="0060195B" w:rsidRDefault="00C10C33" w:rsidP="00C10C33">
      <w:pPr>
        <w:pStyle w:val="Textoindependiente"/>
        <w:spacing w:line="276" w:lineRule="auto"/>
        <w:jc w:val="both"/>
        <w:rPr>
          <w:ins w:id="1144" w:author="Hugo Palacios" w:date="2026-07-09T17:05:00Z" w16du:dateUtc="2026-07-09T22:05:00Z"/>
          <w:rFonts w:ascii="Arial" w:hAnsi="Arial" w:cs="Arial"/>
          <w:w w:val="105"/>
          <w:lang w:val="es-ES_tradnl"/>
          <w:rPrChange w:id="1145" w:author="Hugo Palacios" w:date="2026-07-09T17:11:00Z" w16du:dateUtc="2026-07-09T22:11:00Z">
            <w:rPr>
              <w:ins w:id="1146" w:author="Hugo Palacios" w:date="2026-07-09T17:05:00Z" w16du:dateUtc="2026-07-09T22:05:00Z"/>
              <w:rFonts w:ascii="Arial Narrow" w:hAnsi="Arial Narrow" w:cs="Arial"/>
              <w:w w:val="105"/>
              <w:lang w:val="es-ES_tradnl"/>
            </w:rPr>
          </w:rPrChange>
        </w:rPr>
      </w:pPr>
      <w:ins w:id="1147" w:author="Hugo Palacios" w:date="2026-07-09T16:55:00Z" w16du:dateUtc="2026-07-09T21:55:00Z">
        <w:r w:rsidRPr="0060195B">
          <w:rPr>
            <w:rFonts w:ascii="Arial" w:hAnsi="Arial" w:cs="Arial"/>
            <w:w w:val="105"/>
            <w:lang w:val="es-ES_tradnl"/>
            <w:rPrChange w:id="1148" w:author="Hugo Palacios" w:date="2026-07-09T17:11:00Z" w16du:dateUtc="2026-07-09T22:11:00Z">
              <w:rPr>
                <w:rFonts w:ascii="Arial Narrow" w:hAnsi="Arial Narrow" w:cs="Arial"/>
                <w:w w:val="105"/>
                <w:lang w:val="es-ES_tradnl"/>
              </w:rPr>
            </w:rPrChange>
          </w:rPr>
          <w:t>En este proceso no existe prueba de que la Resolución 099 hubiera sido expedida por razón de las patologías médicas de la demandante</w:t>
        </w:r>
      </w:ins>
      <w:ins w:id="1149" w:author="Hugo Palacios" w:date="2026-07-09T17:04:00Z" w16du:dateUtc="2026-07-09T22:04:00Z">
        <w:r w:rsidR="0060195B" w:rsidRPr="0060195B">
          <w:rPr>
            <w:rFonts w:ascii="Arial" w:hAnsi="Arial" w:cs="Arial"/>
            <w:w w:val="105"/>
            <w:lang w:val="es-ES_tradnl"/>
            <w:rPrChange w:id="1150" w:author="Hugo Palacios" w:date="2026-07-09T17:11:00Z" w16du:dateUtc="2026-07-09T22:11:00Z">
              <w:rPr>
                <w:rFonts w:ascii="Arial Narrow" w:hAnsi="Arial Narrow" w:cs="Arial"/>
                <w:w w:val="105"/>
                <w:lang w:val="es-ES_tradnl"/>
              </w:rPr>
            </w:rPrChange>
          </w:rPr>
          <w:t>, l</w:t>
        </w:r>
      </w:ins>
      <w:ins w:id="1151" w:author="Hugo Palacios" w:date="2026-07-09T16:55:00Z" w16du:dateUtc="2026-07-09T21:55:00Z">
        <w:r w:rsidRPr="0060195B">
          <w:rPr>
            <w:rFonts w:ascii="Arial" w:hAnsi="Arial" w:cs="Arial"/>
            <w:w w:val="105"/>
            <w:lang w:val="es-ES_tradnl"/>
            <w:rPrChange w:id="1152" w:author="Hugo Palacios" w:date="2026-07-09T17:11:00Z" w16du:dateUtc="2026-07-09T22:11:00Z">
              <w:rPr>
                <w:rFonts w:ascii="Arial Narrow" w:hAnsi="Arial Narrow" w:cs="Arial"/>
                <w:w w:val="105"/>
                <w:lang w:val="es-ES_tradnl"/>
              </w:rPr>
            </w:rPrChange>
          </w:rPr>
          <w:t>a sola existencia de incapacidades o diagnósticos clínicos no desvirtúa la presunción de legalidad del acto administrativo</w:t>
        </w:r>
      </w:ins>
      <w:ins w:id="1153" w:author="Hugo Palacios" w:date="2026-07-09T17:04:00Z" w16du:dateUtc="2026-07-09T22:04:00Z">
        <w:r w:rsidR="0060195B" w:rsidRPr="0060195B">
          <w:rPr>
            <w:rFonts w:ascii="Arial" w:hAnsi="Arial" w:cs="Arial"/>
            <w:w w:val="105"/>
            <w:lang w:val="es-ES_tradnl"/>
            <w:rPrChange w:id="1154" w:author="Hugo Palacios" w:date="2026-07-09T17:11:00Z" w16du:dateUtc="2026-07-09T22:11:00Z">
              <w:rPr>
                <w:rFonts w:ascii="Arial Narrow" w:hAnsi="Arial Narrow" w:cs="Arial"/>
                <w:w w:val="105"/>
                <w:lang w:val="es-ES_tradnl"/>
              </w:rPr>
            </w:rPrChange>
          </w:rPr>
          <w:t>, pues no fue su dictamen medico que no es incapacitante la que motiva la d</w:t>
        </w:r>
      </w:ins>
      <w:ins w:id="1155" w:author="Hugo Palacios" w:date="2026-07-09T17:05:00Z" w16du:dateUtc="2026-07-09T22:05:00Z">
        <w:r w:rsidR="0060195B" w:rsidRPr="0060195B">
          <w:rPr>
            <w:rFonts w:ascii="Arial" w:hAnsi="Arial" w:cs="Arial"/>
            <w:w w:val="105"/>
            <w:lang w:val="es-ES_tradnl"/>
            <w:rPrChange w:id="1156" w:author="Hugo Palacios" w:date="2026-07-09T17:11:00Z" w16du:dateUtc="2026-07-09T22:11:00Z">
              <w:rPr>
                <w:rFonts w:ascii="Arial Narrow" w:hAnsi="Arial Narrow" w:cs="Arial"/>
                <w:w w:val="105"/>
                <w:lang w:val="es-ES_tradnl"/>
              </w:rPr>
            </w:rPrChange>
          </w:rPr>
          <w:t>esvinculación, se trata este de un argumento que pretende desconocer las debilidades que se presentaban en la gestión por parte de la demandante.</w:t>
        </w:r>
      </w:ins>
    </w:p>
    <w:p w14:paraId="0405EBB2" w14:textId="77777777" w:rsidR="0060195B" w:rsidRPr="0060195B" w:rsidRDefault="0060195B" w:rsidP="00C10C33">
      <w:pPr>
        <w:pStyle w:val="Textoindependiente"/>
        <w:spacing w:line="276" w:lineRule="auto"/>
        <w:jc w:val="both"/>
        <w:rPr>
          <w:ins w:id="1157" w:author="Hugo Palacios" w:date="2026-07-09T16:55:00Z" w16du:dateUtc="2026-07-09T21:55:00Z"/>
          <w:rFonts w:ascii="Arial" w:hAnsi="Arial" w:cs="Arial"/>
          <w:w w:val="105"/>
          <w:lang w:val="es-ES_tradnl"/>
          <w:rPrChange w:id="1158" w:author="Hugo Palacios" w:date="2026-07-09T17:11:00Z" w16du:dateUtc="2026-07-09T22:11:00Z">
            <w:rPr>
              <w:ins w:id="1159" w:author="Hugo Palacios" w:date="2026-07-09T16:55:00Z" w16du:dateUtc="2026-07-09T21:55:00Z"/>
              <w:rFonts w:ascii="Arial Narrow" w:hAnsi="Arial Narrow" w:cs="Arial"/>
              <w:w w:val="105"/>
              <w:lang w:val="es-ES_tradnl"/>
            </w:rPr>
          </w:rPrChange>
        </w:rPr>
      </w:pPr>
    </w:p>
    <w:p w14:paraId="6516D8E2" w14:textId="03993F7A" w:rsidR="00C10C33" w:rsidRPr="0060195B" w:rsidRDefault="00C10C33" w:rsidP="00C10C33">
      <w:pPr>
        <w:pStyle w:val="Textoindependiente"/>
        <w:spacing w:line="276" w:lineRule="auto"/>
        <w:jc w:val="both"/>
        <w:rPr>
          <w:ins w:id="1160" w:author="Hugo Palacios" w:date="2026-07-09T17:05:00Z" w16du:dateUtc="2026-07-09T22:05:00Z"/>
          <w:rFonts w:ascii="Arial" w:hAnsi="Arial" w:cs="Arial"/>
          <w:w w:val="105"/>
          <w:lang w:val="es-ES_tradnl"/>
          <w:rPrChange w:id="1161" w:author="Hugo Palacios" w:date="2026-07-09T17:11:00Z" w16du:dateUtc="2026-07-09T22:11:00Z">
            <w:rPr>
              <w:ins w:id="1162" w:author="Hugo Palacios" w:date="2026-07-09T17:05:00Z" w16du:dateUtc="2026-07-09T22:05:00Z"/>
              <w:rFonts w:ascii="Arial Narrow" w:hAnsi="Arial Narrow" w:cs="Arial"/>
              <w:w w:val="105"/>
              <w:lang w:val="es-ES_tradnl"/>
            </w:rPr>
          </w:rPrChange>
        </w:rPr>
      </w:pPr>
      <w:ins w:id="1163" w:author="Hugo Palacios" w:date="2026-07-09T16:55:00Z" w16du:dateUtc="2026-07-09T21:55:00Z">
        <w:r w:rsidRPr="0060195B">
          <w:rPr>
            <w:rFonts w:ascii="Arial" w:hAnsi="Arial" w:cs="Arial"/>
            <w:w w:val="105"/>
            <w:lang w:val="es-ES_tradnl"/>
            <w:rPrChange w:id="1164" w:author="Hugo Palacios" w:date="2026-07-09T17:11:00Z" w16du:dateUtc="2026-07-09T22:11:00Z">
              <w:rPr>
                <w:rFonts w:ascii="Arial Narrow" w:hAnsi="Arial Narrow" w:cs="Arial"/>
                <w:w w:val="105"/>
                <w:lang w:val="es-ES_tradnl"/>
              </w:rPr>
            </w:rPrChange>
          </w:rPr>
          <w:t>Respecto de la licencia de maternidad por adopción</w:t>
        </w:r>
      </w:ins>
      <w:ins w:id="1165" w:author="Hugo Palacios" w:date="2026-07-09T17:05:00Z" w16du:dateUtc="2026-07-09T22:05:00Z">
        <w:r w:rsidR="0060195B" w:rsidRPr="0060195B">
          <w:rPr>
            <w:rFonts w:ascii="Arial" w:hAnsi="Arial" w:cs="Arial"/>
            <w:w w:val="105"/>
            <w:lang w:val="es-ES_tradnl"/>
            <w:rPrChange w:id="1166" w:author="Hugo Palacios" w:date="2026-07-09T17:11:00Z" w16du:dateUtc="2026-07-09T22:11:00Z">
              <w:rPr>
                <w:rFonts w:ascii="Arial Narrow" w:hAnsi="Arial Narrow" w:cs="Arial"/>
                <w:w w:val="105"/>
                <w:lang w:val="es-ES_tradnl"/>
              </w:rPr>
            </w:rPrChange>
          </w:rPr>
          <w:t>, l</w:t>
        </w:r>
      </w:ins>
      <w:ins w:id="1167" w:author="Hugo Palacios" w:date="2026-07-09T16:55:00Z" w16du:dateUtc="2026-07-09T21:55:00Z">
        <w:r w:rsidRPr="0060195B">
          <w:rPr>
            <w:rFonts w:ascii="Arial" w:hAnsi="Arial" w:cs="Arial"/>
            <w:w w:val="105"/>
            <w:lang w:val="es-ES_tradnl"/>
            <w:rPrChange w:id="1168" w:author="Hugo Palacios" w:date="2026-07-09T17:11:00Z" w16du:dateUtc="2026-07-09T22:11:00Z">
              <w:rPr>
                <w:rFonts w:ascii="Arial Narrow" w:hAnsi="Arial Narrow" w:cs="Arial"/>
                <w:w w:val="105"/>
                <w:lang w:val="es-ES_tradnl"/>
              </w:rPr>
            </w:rPrChange>
          </w:rPr>
          <w:t>a propia demanda reconoce que la licencia culminó meses antes de la expedición de la Resolución 099</w:t>
        </w:r>
      </w:ins>
      <w:ins w:id="1169" w:author="Hugo Palacios" w:date="2026-07-09T17:05:00Z" w16du:dateUtc="2026-07-09T22:05:00Z">
        <w:r w:rsidR="0060195B" w:rsidRPr="0060195B">
          <w:rPr>
            <w:rFonts w:ascii="Arial" w:hAnsi="Arial" w:cs="Arial"/>
            <w:w w:val="105"/>
            <w:lang w:val="es-ES_tradnl"/>
            <w:rPrChange w:id="1170" w:author="Hugo Palacios" w:date="2026-07-09T17:11:00Z" w16du:dateUtc="2026-07-09T22:11:00Z">
              <w:rPr>
                <w:rFonts w:ascii="Arial Narrow" w:hAnsi="Arial Narrow" w:cs="Arial"/>
                <w:w w:val="105"/>
                <w:lang w:val="es-ES_tradnl"/>
              </w:rPr>
            </w:rPrChange>
          </w:rPr>
          <w:t>, e</w:t>
        </w:r>
      </w:ins>
      <w:ins w:id="1171" w:author="Hugo Palacios" w:date="2026-07-09T16:55:00Z" w16du:dateUtc="2026-07-09T21:55:00Z">
        <w:r w:rsidRPr="0060195B">
          <w:rPr>
            <w:rFonts w:ascii="Arial" w:hAnsi="Arial" w:cs="Arial"/>
            <w:w w:val="105"/>
            <w:lang w:val="es-ES_tradnl"/>
            <w:rPrChange w:id="1172" w:author="Hugo Palacios" w:date="2026-07-09T17:11:00Z" w16du:dateUtc="2026-07-09T22:11:00Z">
              <w:rPr>
                <w:rFonts w:ascii="Arial Narrow" w:hAnsi="Arial Narrow" w:cs="Arial"/>
                <w:w w:val="105"/>
                <w:lang w:val="es-ES_tradnl"/>
              </w:rPr>
            </w:rPrChange>
          </w:rPr>
          <w:t>n consecuencia, para la fecha del retiro ya no existía el fuero derivado de la licencia de maternidad.</w:t>
        </w:r>
      </w:ins>
    </w:p>
    <w:p w14:paraId="1088BAA5" w14:textId="77777777" w:rsidR="0060195B" w:rsidRPr="0060195B" w:rsidRDefault="0060195B" w:rsidP="00C10C33">
      <w:pPr>
        <w:pStyle w:val="Textoindependiente"/>
        <w:spacing w:line="276" w:lineRule="auto"/>
        <w:jc w:val="both"/>
        <w:rPr>
          <w:ins w:id="1173" w:author="Hugo Palacios" w:date="2026-07-09T16:55:00Z" w16du:dateUtc="2026-07-09T21:55:00Z"/>
          <w:rFonts w:ascii="Arial" w:hAnsi="Arial" w:cs="Arial"/>
          <w:w w:val="105"/>
          <w:lang w:val="es-ES_tradnl"/>
          <w:rPrChange w:id="1174" w:author="Hugo Palacios" w:date="2026-07-09T17:11:00Z" w16du:dateUtc="2026-07-09T22:11:00Z">
            <w:rPr>
              <w:ins w:id="1175" w:author="Hugo Palacios" w:date="2026-07-09T16:55:00Z" w16du:dateUtc="2026-07-09T21:55:00Z"/>
              <w:rFonts w:ascii="Arial Narrow" w:hAnsi="Arial Narrow" w:cs="Arial"/>
              <w:w w:val="105"/>
              <w:lang w:val="es-ES_tradnl"/>
            </w:rPr>
          </w:rPrChange>
        </w:rPr>
      </w:pPr>
    </w:p>
    <w:p w14:paraId="388B52B5" w14:textId="77777777" w:rsidR="00C10C33" w:rsidRPr="0060195B" w:rsidRDefault="00C10C33" w:rsidP="00C10C33">
      <w:pPr>
        <w:pStyle w:val="Textoindependiente"/>
        <w:spacing w:line="276" w:lineRule="auto"/>
        <w:jc w:val="both"/>
        <w:rPr>
          <w:ins w:id="1176" w:author="Hugo Palacios" w:date="2026-07-09T17:05:00Z" w16du:dateUtc="2026-07-09T22:05:00Z"/>
          <w:rFonts w:ascii="Arial" w:hAnsi="Arial" w:cs="Arial"/>
          <w:w w:val="105"/>
          <w:lang w:val="es-ES_tradnl"/>
          <w:rPrChange w:id="1177" w:author="Hugo Palacios" w:date="2026-07-09T17:11:00Z" w16du:dateUtc="2026-07-09T22:11:00Z">
            <w:rPr>
              <w:ins w:id="1178" w:author="Hugo Palacios" w:date="2026-07-09T17:05:00Z" w16du:dateUtc="2026-07-09T22:05:00Z"/>
              <w:rFonts w:ascii="Arial Narrow" w:hAnsi="Arial Narrow" w:cs="Arial"/>
              <w:w w:val="105"/>
              <w:lang w:val="es-ES_tradnl"/>
            </w:rPr>
          </w:rPrChange>
        </w:rPr>
      </w:pPr>
      <w:ins w:id="1179" w:author="Hugo Palacios" w:date="2026-07-09T16:55:00Z" w16du:dateUtc="2026-07-09T21:55:00Z">
        <w:r w:rsidRPr="0060195B">
          <w:rPr>
            <w:rFonts w:ascii="Arial" w:hAnsi="Arial" w:cs="Arial"/>
            <w:w w:val="105"/>
            <w:lang w:val="es-ES_tradnl"/>
            <w:rPrChange w:id="1180" w:author="Hugo Palacios" w:date="2026-07-09T17:11:00Z" w16du:dateUtc="2026-07-09T22:11:00Z">
              <w:rPr>
                <w:rFonts w:ascii="Arial Narrow" w:hAnsi="Arial Narrow" w:cs="Arial"/>
                <w:w w:val="105"/>
                <w:lang w:val="es-ES_tradnl"/>
              </w:rPr>
            </w:rPrChange>
          </w:rPr>
          <w:t>Tampoco existe prueba de que el acto administrativo hubiese sido expedido como consecuencia del ejercicio de ese derecho.</w:t>
        </w:r>
      </w:ins>
    </w:p>
    <w:p w14:paraId="3C6D9E89" w14:textId="77777777" w:rsidR="0060195B" w:rsidRPr="0060195B" w:rsidRDefault="0060195B" w:rsidP="00C10C33">
      <w:pPr>
        <w:pStyle w:val="Textoindependiente"/>
        <w:spacing w:line="276" w:lineRule="auto"/>
        <w:jc w:val="both"/>
        <w:rPr>
          <w:ins w:id="1181" w:author="Hugo Palacios" w:date="2026-07-09T16:55:00Z" w16du:dateUtc="2026-07-09T21:55:00Z"/>
          <w:rFonts w:ascii="Arial" w:hAnsi="Arial" w:cs="Arial"/>
          <w:w w:val="105"/>
          <w:lang w:val="es-ES_tradnl"/>
          <w:rPrChange w:id="1182" w:author="Hugo Palacios" w:date="2026-07-09T17:11:00Z" w16du:dateUtc="2026-07-09T22:11:00Z">
            <w:rPr>
              <w:ins w:id="1183" w:author="Hugo Palacios" w:date="2026-07-09T16:55:00Z" w16du:dateUtc="2026-07-09T21:55:00Z"/>
              <w:rFonts w:ascii="Arial Narrow" w:hAnsi="Arial Narrow" w:cs="Arial"/>
              <w:w w:val="105"/>
              <w:lang w:val="es-ES_tradnl"/>
            </w:rPr>
          </w:rPrChange>
        </w:rPr>
      </w:pPr>
    </w:p>
    <w:p w14:paraId="56F10B5D" w14:textId="13FB5223" w:rsidR="00C10C33" w:rsidRPr="0060195B" w:rsidRDefault="00C10C33" w:rsidP="00C10C33">
      <w:pPr>
        <w:pStyle w:val="Textoindependiente"/>
        <w:spacing w:line="276" w:lineRule="auto"/>
        <w:jc w:val="both"/>
        <w:rPr>
          <w:ins w:id="1184" w:author="Hugo Palacios" w:date="2026-07-09T16:55:00Z" w16du:dateUtc="2026-07-09T21:55:00Z"/>
          <w:rFonts w:ascii="Arial" w:hAnsi="Arial" w:cs="Arial"/>
          <w:w w:val="105"/>
          <w:lang w:val="es-ES_tradnl"/>
          <w:rPrChange w:id="1185" w:author="Hugo Palacios" w:date="2026-07-09T17:11:00Z" w16du:dateUtc="2026-07-09T22:11:00Z">
            <w:rPr>
              <w:ins w:id="1186" w:author="Hugo Palacios" w:date="2026-07-09T16:55:00Z" w16du:dateUtc="2026-07-09T21:55:00Z"/>
              <w:rFonts w:ascii="Arial Narrow" w:hAnsi="Arial Narrow" w:cs="Arial"/>
              <w:w w:val="105"/>
              <w:lang w:val="es-ES_tradnl"/>
            </w:rPr>
          </w:rPrChange>
        </w:rPr>
      </w:pPr>
      <w:ins w:id="1187" w:author="Hugo Palacios" w:date="2026-07-09T16:55:00Z" w16du:dateUtc="2026-07-09T21:55:00Z">
        <w:r w:rsidRPr="0060195B">
          <w:rPr>
            <w:rFonts w:ascii="Arial" w:hAnsi="Arial" w:cs="Arial"/>
            <w:w w:val="105"/>
            <w:lang w:val="es-ES_tradnl"/>
            <w:rPrChange w:id="1188" w:author="Hugo Palacios" w:date="2026-07-09T17:11:00Z" w16du:dateUtc="2026-07-09T22:11:00Z">
              <w:rPr>
                <w:rFonts w:ascii="Arial Narrow" w:hAnsi="Arial Narrow" w:cs="Arial"/>
                <w:w w:val="105"/>
                <w:lang w:val="es-ES_tradnl"/>
              </w:rPr>
            </w:rPrChange>
          </w:rPr>
          <w:t>Respecto de la denuncia por acoso sexual</w:t>
        </w:r>
      </w:ins>
      <w:ins w:id="1189" w:author="Hugo Palacios" w:date="2026-07-09T17:06:00Z" w16du:dateUtc="2026-07-09T22:06:00Z">
        <w:r w:rsidR="0060195B" w:rsidRPr="0060195B">
          <w:rPr>
            <w:rFonts w:ascii="Arial" w:hAnsi="Arial" w:cs="Arial"/>
            <w:w w:val="105"/>
            <w:lang w:val="es-ES_tradnl"/>
            <w:rPrChange w:id="1190" w:author="Hugo Palacios" w:date="2026-07-09T17:11:00Z" w16du:dateUtc="2026-07-09T22:11:00Z">
              <w:rPr>
                <w:rFonts w:ascii="Arial Narrow" w:hAnsi="Arial Narrow" w:cs="Arial"/>
                <w:w w:val="105"/>
                <w:lang w:val="es-ES_tradnl"/>
              </w:rPr>
            </w:rPrChange>
          </w:rPr>
          <w:t>, l</w:t>
        </w:r>
      </w:ins>
      <w:ins w:id="1191" w:author="Hugo Palacios" w:date="2026-07-09T16:55:00Z" w16du:dateUtc="2026-07-09T21:55:00Z">
        <w:r w:rsidRPr="0060195B">
          <w:rPr>
            <w:rFonts w:ascii="Arial" w:hAnsi="Arial" w:cs="Arial"/>
            <w:w w:val="105"/>
            <w:lang w:val="es-ES_tradnl"/>
            <w:rPrChange w:id="1192" w:author="Hugo Palacios" w:date="2026-07-09T17:11:00Z" w16du:dateUtc="2026-07-09T22:11:00Z">
              <w:rPr>
                <w:rFonts w:ascii="Arial Narrow" w:hAnsi="Arial Narrow" w:cs="Arial"/>
                <w:w w:val="105"/>
                <w:lang w:val="es-ES_tradnl"/>
              </w:rPr>
            </w:rPrChange>
          </w:rPr>
          <w:t>a existencia de una denuncia penal no limita las competencias del nominador.</w:t>
        </w:r>
      </w:ins>
    </w:p>
    <w:p w14:paraId="784DD163" w14:textId="77777777" w:rsidR="00C10C33" w:rsidRPr="0060195B" w:rsidRDefault="00C10C33" w:rsidP="00C10C33">
      <w:pPr>
        <w:pStyle w:val="Textoindependiente"/>
        <w:spacing w:line="276" w:lineRule="auto"/>
        <w:jc w:val="both"/>
        <w:rPr>
          <w:ins w:id="1193" w:author="Hugo Palacios" w:date="2026-07-09T16:55:00Z" w16du:dateUtc="2026-07-09T21:55:00Z"/>
          <w:rFonts w:ascii="Arial" w:hAnsi="Arial" w:cs="Arial"/>
          <w:w w:val="105"/>
          <w:lang w:val="es-ES_tradnl"/>
          <w:rPrChange w:id="1194" w:author="Hugo Palacios" w:date="2026-07-09T17:11:00Z" w16du:dateUtc="2026-07-09T22:11:00Z">
            <w:rPr>
              <w:ins w:id="1195" w:author="Hugo Palacios" w:date="2026-07-09T16:55:00Z" w16du:dateUtc="2026-07-09T21:55:00Z"/>
              <w:rFonts w:ascii="Arial Narrow" w:hAnsi="Arial Narrow" w:cs="Arial"/>
              <w:w w:val="105"/>
              <w:lang w:val="es-ES_tradnl"/>
            </w:rPr>
          </w:rPrChange>
        </w:rPr>
      </w:pPr>
      <w:ins w:id="1196" w:author="Hugo Palacios" w:date="2026-07-09T16:55:00Z" w16du:dateUtc="2026-07-09T21:55:00Z">
        <w:r w:rsidRPr="0060195B">
          <w:rPr>
            <w:rFonts w:ascii="Arial" w:hAnsi="Arial" w:cs="Arial"/>
            <w:w w:val="105"/>
            <w:lang w:val="es-ES_tradnl"/>
            <w:rPrChange w:id="1197" w:author="Hugo Palacios" w:date="2026-07-09T17:11:00Z" w16du:dateUtc="2026-07-09T22:11:00Z">
              <w:rPr>
                <w:rFonts w:ascii="Arial Narrow" w:hAnsi="Arial Narrow" w:cs="Arial"/>
                <w:w w:val="105"/>
                <w:lang w:val="es-ES_tradnl"/>
              </w:rPr>
            </w:rPrChange>
          </w:rPr>
          <w:t>Debe recordarse que la investigación penal se encontraba apenas en etapa de indagación, sin decisión judicial definitiva.</w:t>
        </w:r>
      </w:ins>
    </w:p>
    <w:p w14:paraId="58FB6C64" w14:textId="77777777" w:rsidR="0060195B" w:rsidRPr="0060195B" w:rsidRDefault="0060195B" w:rsidP="00C10C33">
      <w:pPr>
        <w:pStyle w:val="Textoindependiente"/>
        <w:spacing w:line="276" w:lineRule="auto"/>
        <w:jc w:val="both"/>
        <w:rPr>
          <w:ins w:id="1198" w:author="Hugo Palacios" w:date="2026-07-09T17:06:00Z" w16du:dateUtc="2026-07-09T22:06:00Z"/>
          <w:rFonts w:ascii="Arial" w:hAnsi="Arial" w:cs="Arial"/>
          <w:w w:val="105"/>
          <w:lang w:val="es-ES_tradnl"/>
          <w:rPrChange w:id="1199" w:author="Hugo Palacios" w:date="2026-07-09T17:11:00Z" w16du:dateUtc="2026-07-09T22:11:00Z">
            <w:rPr>
              <w:ins w:id="1200" w:author="Hugo Palacios" w:date="2026-07-09T17:06:00Z" w16du:dateUtc="2026-07-09T22:06:00Z"/>
              <w:rFonts w:ascii="Arial Narrow" w:hAnsi="Arial Narrow" w:cs="Arial"/>
              <w:w w:val="105"/>
              <w:lang w:val="es-ES_tradnl"/>
            </w:rPr>
          </w:rPrChange>
        </w:rPr>
      </w:pPr>
    </w:p>
    <w:p w14:paraId="5C66C4AA" w14:textId="2F07CACA" w:rsidR="00C10C33" w:rsidRPr="0060195B" w:rsidRDefault="00C10C33" w:rsidP="00C10C33">
      <w:pPr>
        <w:pStyle w:val="Textoindependiente"/>
        <w:spacing w:line="276" w:lineRule="auto"/>
        <w:jc w:val="both"/>
        <w:rPr>
          <w:ins w:id="1201" w:author="Hugo Palacios" w:date="2026-07-09T16:55:00Z" w16du:dateUtc="2026-07-09T21:55:00Z"/>
          <w:rFonts w:ascii="Arial" w:hAnsi="Arial" w:cs="Arial"/>
          <w:w w:val="105"/>
          <w:lang w:val="es-ES_tradnl"/>
          <w:rPrChange w:id="1202" w:author="Hugo Palacios" w:date="2026-07-09T17:11:00Z" w16du:dateUtc="2026-07-09T22:11:00Z">
            <w:rPr>
              <w:ins w:id="1203" w:author="Hugo Palacios" w:date="2026-07-09T16:55:00Z" w16du:dateUtc="2026-07-09T21:55:00Z"/>
              <w:rFonts w:ascii="Arial Narrow" w:hAnsi="Arial Narrow" w:cs="Arial"/>
              <w:w w:val="105"/>
              <w:lang w:val="es-ES_tradnl"/>
            </w:rPr>
          </w:rPrChange>
        </w:rPr>
      </w:pPr>
      <w:ins w:id="1204" w:author="Hugo Palacios" w:date="2026-07-09T16:55:00Z" w16du:dateUtc="2026-07-09T21:55:00Z">
        <w:r w:rsidRPr="0060195B">
          <w:rPr>
            <w:rFonts w:ascii="Arial" w:hAnsi="Arial" w:cs="Arial"/>
            <w:w w:val="105"/>
            <w:lang w:val="es-ES_tradnl"/>
            <w:rPrChange w:id="1205" w:author="Hugo Palacios" w:date="2026-07-09T17:11:00Z" w16du:dateUtc="2026-07-09T22:11:00Z">
              <w:rPr>
                <w:rFonts w:ascii="Arial Narrow" w:hAnsi="Arial Narrow" w:cs="Arial"/>
                <w:w w:val="105"/>
                <w:lang w:val="es-ES_tradnl"/>
              </w:rPr>
            </w:rPrChange>
          </w:rPr>
          <w:t>En virtud del principio de presunción de inocencia, la administración no podía asumir automáticamente la responsabilidad penal del denunciado ni concluir que toda actuación posterior constituía una represalia.</w:t>
        </w:r>
      </w:ins>
    </w:p>
    <w:p w14:paraId="4F2D3C46" w14:textId="77777777" w:rsidR="0060195B" w:rsidRPr="0060195B" w:rsidRDefault="0060195B" w:rsidP="00C10C33">
      <w:pPr>
        <w:pStyle w:val="Textoindependiente"/>
        <w:spacing w:line="276" w:lineRule="auto"/>
        <w:jc w:val="both"/>
        <w:rPr>
          <w:ins w:id="1206" w:author="Hugo Palacios" w:date="2026-07-09T17:06:00Z" w16du:dateUtc="2026-07-09T22:06:00Z"/>
          <w:rFonts w:ascii="Arial" w:hAnsi="Arial" w:cs="Arial"/>
          <w:w w:val="105"/>
          <w:lang w:val="es-ES_tradnl"/>
          <w:rPrChange w:id="1207" w:author="Hugo Palacios" w:date="2026-07-09T17:11:00Z" w16du:dateUtc="2026-07-09T22:11:00Z">
            <w:rPr>
              <w:ins w:id="1208" w:author="Hugo Palacios" w:date="2026-07-09T17:06:00Z" w16du:dateUtc="2026-07-09T22:06:00Z"/>
              <w:rFonts w:ascii="Arial Narrow" w:hAnsi="Arial Narrow" w:cs="Arial"/>
              <w:w w:val="105"/>
              <w:lang w:val="es-ES_tradnl"/>
            </w:rPr>
          </w:rPrChange>
        </w:rPr>
      </w:pPr>
    </w:p>
    <w:p w14:paraId="6D9397C7" w14:textId="2F64F58F" w:rsidR="00C10C33" w:rsidRPr="0060195B" w:rsidRDefault="00C10C33" w:rsidP="00C10C33">
      <w:pPr>
        <w:pStyle w:val="Textoindependiente"/>
        <w:spacing w:line="276" w:lineRule="auto"/>
        <w:jc w:val="both"/>
        <w:rPr>
          <w:ins w:id="1209" w:author="Hugo Palacios" w:date="2026-07-09T17:06:00Z" w16du:dateUtc="2026-07-09T22:06:00Z"/>
          <w:rFonts w:ascii="Arial" w:hAnsi="Arial" w:cs="Arial"/>
          <w:w w:val="105"/>
          <w:lang w:val="es-ES_tradnl"/>
          <w:rPrChange w:id="1210" w:author="Hugo Palacios" w:date="2026-07-09T17:11:00Z" w16du:dateUtc="2026-07-09T22:11:00Z">
            <w:rPr>
              <w:ins w:id="1211" w:author="Hugo Palacios" w:date="2026-07-09T17:06:00Z" w16du:dateUtc="2026-07-09T22:06:00Z"/>
              <w:rFonts w:ascii="Arial Narrow" w:hAnsi="Arial Narrow" w:cs="Arial"/>
              <w:w w:val="105"/>
              <w:lang w:val="es-ES_tradnl"/>
            </w:rPr>
          </w:rPrChange>
        </w:rPr>
      </w:pPr>
      <w:ins w:id="1212" w:author="Hugo Palacios" w:date="2026-07-09T16:55:00Z" w16du:dateUtc="2026-07-09T21:55:00Z">
        <w:r w:rsidRPr="0060195B">
          <w:rPr>
            <w:rFonts w:ascii="Arial" w:hAnsi="Arial" w:cs="Arial"/>
            <w:w w:val="105"/>
            <w:lang w:val="es-ES_tradnl"/>
            <w:rPrChange w:id="1213" w:author="Hugo Palacios" w:date="2026-07-09T17:11:00Z" w16du:dateUtc="2026-07-09T22:11:00Z">
              <w:rPr>
                <w:rFonts w:ascii="Arial Narrow" w:hAnsi="Arial Narrow" w:cs="Arial"/>
                <w:w w:val="105"/>
                <w:lang w:val="es-ES_tradnl"/>
              </w:rPr>
            </w:rPrChange>
          </w:rPr>
          <w:t>Aceptar la tesis de la demandante equivaldría a sostener que toda decisión administrativa posterior a una denuncia penal resulta automáticamente ilegal, conclusión incompatible con el ordenamiento jurídico.</w:t>
        </w:r>
      </w:ins>
    </w:p>
    <w:p w14:paraId="73BD2EA6" w14:textId="77777777" w:rsidR="0060195B" w:rsidRPr="0060195B" w:rsidRDefault="0060195B" w:rsidP="00C10C33">
      <w:pPr>
        <w:pStyle w:val="Textoindependiente"/>
        <w:spacing w:line="276" w:lineRule="auto"/>
        <w:jc w:val="both"/>
        <w:rPr>
          <w:ins w:id="1214" w:author="Hugo Palacios" w:date="2026-07-09T16:55:00Z" w16du:dateUtc="2026-07-09T21:55:00Z"/>
          <w:rFonts w:ascii="Arial" w:hAnsi="Arial" w:cs="Arial"/>
          <w:w w:val="105"/>
          <w:lang w:val="es-ES_tradnl"/>
          <w:rPrChange w:id="1215" w:author="Hugo Palacios" w:date="2026-07-09T17:11:00Z" w16du:dateUtc="2026-07-09T22:11:00Z">
            <w:rPr>
              <w:ins w:id="1216" w:author="Hugo Palacios" w:date="2026-07-09T16:55:00Z" w16du:dateUtc="2026-07-09T21:55:00Z"/>
              <w:rFonts w:ascii="Arial Narrow" w:hAnsi="Arial Narrow" w:cs="Arial"/>
              <w:w w:val="105"/>
              <w:lang w:val="es-ES_tradnl"/>
            </w:rPr>
          </w:rPrChange>
        </w:rPr>
      </w:pPr>
    </w:p>
    <w:p w14:paraId="5232AE52" w14:textId="77777777" w:rsidR="00C10C33" w:rsidRPr="0060195B" w:rsidRDefault="00C10C33" w:rsidP="00C10C33">
      <w:pPr>
        <w:pStyle w:val="Textoindependiente"/>
        <w:spacing w:line="276" w:lineRule="auto"/>
        <w:jc w:val="both"/>
        <w:rPr>
          <w:ins w:id="1217" w:author="Hugo Palacios" w:date="2026-07-09T16:55:00Z" w16du:dateUtc="2026-07-09T21:55:00Z"/>
          <w:rFonts w:ascii="Arial" w:hAnsi="Arial" w:cs="Arial"/>
          <w:w w:val="105"/>
          <w:lang w:val="es-ES_tradnl"/>
          <w:rPrChange w:id="1218" w:author="Hugo Palacios" w:date="2026-07-09T17:11:00Z" w16du:dateUtc="2026-07-09T22:11:00Z">
            <w:rPr>
              <w:ins w:id="1219" w:author="Hugo Palacios" w:date="2026-07-09T16:55:00Z" w16du:dateUtc="2026-07-09T21:55:00Z"/>
              <w:rFonts w:ascii="Arial Narrow" w:hAnsi="Arial Narrow" w:cs="Arial"/>
              <w:w w:val="105"/>
              <w:lang w:val="es-ES_tradnl"/>
            </w:rPr>
          </w:rPrChange>
        </w:rPr>
      </w:pPr>
      <w:ins w:id="1220" w:author="Hugo Palacios" w:date="2026-07-09T16:55:00Z" w16du:dateUtc="2026-07-09T21:55:00Z">
        <w:r w:rsidRPr="0060195B">
          <w:rPr>
            <w:rFonts w:ascii="Arial" w:hAnsi="Arial" w:cs="Arial"/>
            <w:w w:val="105"/>
            <w:lang w:val="es-ES_tradnl"/>
            <w:rPrChange w:id="1221" w:author="Hugo Palacios" w:date="2026-07-09T17:11:00Z" w16du:dateUtc="2026-07-09T22:11:00Z">
              <w:rPr>
                <w:rFonts w:ascii="Arial Narrow" w:hAnsi="Arial Narrow" w:cs="Arial"/>
                <w:w w:val="105"/>
                <w:lang w:val="es-ES_tradnl"/>
              </w:rPr>
            </w:rPrChange>
          </w:rPr>
          <w:t>V. FRENTE AL SUPUESTO SESGO DE GÉNERO</w:t>
        </w:r>
      </w:ins>
    </w:p>
    <w:p w14:paraId="262E05AC" w14:textId="77777777" w:rsidR="0060195B" w:rsidRPr="0060195B" w:rsidRDefault="0060195B" w:rsidP="00C10C33">
      <w:pPr>
        <w:pStyle w:val="Textoindependiente"/>
        <w:spacing w:line="276" w:lineRule="auto"/>
        <w:jc w:val="both"/>
        <w:rPr>
          <w:ins w:id="1222" w:author="Hugo Palacios" w:date="2026-07-09T17:06:00Z" w16du:dateUtc="2026-07-09T22:06:00Z"/>
          <w:rFonts w:ascii="Arial" w:hAnsi="Arial" w:cs="Arial"/>
          <w:w w:val="105"/>
          <w:lang w:val="es-ES_tradnl"/>
          <w:rPrChange w:id="1223" w:author="Hugo Palacios" w:date="2026-07-09T17:11:00Z" w16du:dateUtc="2026-07-09T22:11:00Z">
            <w:rPr>
              <w:ins w:id="1224" w:author="Hugo Palacios" w:date="2026-07-09T17:06:00Z" w16du:dateUtc="2026-07-09T22:06:00Z"/>
              <w:rFonts w:ascii="Arial Narrow" w:hAnsi="Arial Narrow" w:cs="Arial"/>
              <w:w w:val="105"/>
              <w:lang w:val="es-ES_tradnl"/>
            </w:rPr>
          </w:rPrChange>
        </w:rPr>
      </w:pPr>
    </w:p>
    <w:p w14:paraId="20AA4950" w14:textId="08FAA985" w:rsidR="00C10C33" w:rsidRPr="0060195B" w:rsidRDefault="00C10C33" w:rsidP="00C10C33">
      <w:pPr>
        <w:pStyle w:val="Textoindependiente"/>
        <w:spacing w:line="276" w:lineRule="auto"/>
        <w:jc w:val="both"/>
        <w:rPr>
          <w:ins w:id="1225" w:author="Hugo Palacios" w:date="2026-07-09T16:55:00Z" w16du:dateUtc="2026-07-09T21:55:00Z"/>
          <w:rFonts w:ascii="Arial" w:hAnsi="Arial" w:cs="Arial"/>
          <w:w w:val="105"/>
          <w:lang w:val="es-ES_tradnl"/>
          <w:rPrChange w:id="1226" w:author="Hugo Palacios" w:date="2026-07-09T17:11:00Z" w16du:dateUtc="2026-07-09T22:11:00Z">
            <w:rPr>
              <w:ins w:id="1227" w:author="Hugo Palacios" w:date="2026-07-09T16:55:00Z" w16du:dateUtc="2026-07-09T21:55:00Z"/>
              <w:rFonts w:ascii="Arial Narrow" w:hAnsi="Arial Narrow" w:cs="Arial"/>
              <w:w w:val="105"/>
              <w:lang w:val="es-ES_tradnl"/>
            </w:rPr>
          </w:rPrChange>
        </w:rPr>
      </w:pPr>
      <w:ins w:id="1228" w:author="Hugo Palacios" w:date="2026-07-09T16:55:00Z" w16du:dateUtc="2026-07-09T21:55:00Z">
        <w:r w:rsidRPr="0060195B">
          <w:rPr>
            <w:rFonts w:ascii="Arial" w:hAnsi="Arial" w:cs="Arial"/>
            <w:w w:val="105"/>
            <w:lang w:val="es-ES_tradnl"/>
            <w:rPrChange w:id="1229" w:author="Hugo Palacios" w:date="2026-07-09T17:11:00Z" w16du:dateUtc="2026-07-09T22:11:00Z">
              <w:rPr>
                <w:rFonts w:ascii="Arial Narrow" w:hAnsi="Arial Narrow" w:cs="Arial"/>
                <w:w w:val="105"/>
                <w:lang w:val="es-ES_tradnl"/>
              </w:rPr>
            </w:rPrChange>
          </w:rPr>
          <w:t>La demanda sostiene que existió discriminación por razones de género</w:t>
        </w:r>
      </w:ins>
      <w:ins w:id="1230" w:author="Hugo Palacios" w:date="2026-07-09T17:06:00Z" w16du:dateUtc="2026-07-09T22:06:00Z">
        <w:r w:rsidR="0060195B" w:rsidRPr="0060195B">
          <w:rPr>
            <w:rFonts w:ascii="Arial" w:hAnsi="Arial" w:cs="Arial"/>
            <w:w w:val="105"/>
            <w:lang w:val="es-ES_tradnl"/>
            <w:rPrChange w:id="1231" w:author="Hugo Palacios" w:date="2026-07-09T17:11:00Z" w16du:dateUtc="2026-07-09T22:11:00Z">
              <w:rPr>
                <w:rFonts w:ascii="Arial Narrow" w:hAnsi="Arial Narrow" w:cs="Arial"/>
                <w:w w:val="105"/>
                <w:lang w:val="es-ES_tradnl"/>
              </w:rPr>
            </w:rPrChange>
          </w:rPr>
          <w:t>, s</w:t>
        </w:r>
      </w:ins>
      <w:ins w:id="1232" w:author="Hugo Palacios" w:date="2026-07-09T16:55:00Z" w16du:dateUtc="2026-07-09T21:55:00Z">
        <w:r w:rsidRPr="0060195B">
          <w:rPr>
            <w:rFonts w:ascii="Arial" w:hAnsi="Arial" w:cs="Arial"/>
            <w:w w:val="105"/>
            <w:lang w:val="es-ES_tradnl"/>
            <w:rPrChange w:id="1233" w:author="Hugo Palacios" w:date="2026-07-09T17:11:00Z" w16du:dateUtc="2026-07-09T22:11:00Z">
              <w:rPr>
                <w:rFonts w:ascii="Arial Narrow" w:hAnsi="Arial Narrow" w:cs="Arial"/>
                <w:w w:val="105"/>
                <w:lang w:val="es-ES_tradnl"/>
              </w:rPr>
            </w:rPrChange>
          </w:rPr>
          <w:t>in embargo, nuevamente se trata de afirmaciones que carecen de soporte probatorio suficiente</w:t>
        </w:r>
      </w:ins>
      <w:ins w:id="1234" w:author="Hugo Palacios" w:date="2026-07-09T17:06:00Z" w16du:dateUtc="2026-07-09T22:06:00Z">
        <w:r w:rsidR="0060195B" w:rsidRPr="0060195B">
          <w:rPr>
            <w:rFonts w:ascii="Arial" w:hAnsi="Arial" w:cs="Arial"/>
            <w:w w:val="105"/>
            <w:lang w:val="es-ES_tradnl"/>
            <w:rPrChange w:id="1235" w:author="Hugo Palacios" w:date="2026-07-09T17:11:00Z" w16du:dateUtc="2026-07-09T22:11:00Z">
              <w:rPr>
                <w:rFonts w:ascii="Arial Narrow" w:hAnsi="Arial Narrow" w:cs="Arial"/>
                <w:w w:val="105"/>
                <w:lang w:val="es-ES_tradnl"/>
              </w:rPr>
            </w:rPrChange>
          </w:rPr>
          <w:t>, l</w:t>
        </w:r>
      </w:ins>
      <w:ins w:id="1236" w:author="Hugo Palacios" w:date="2026-07-09T16:55:00Z" w16du:dateUtc="2026-07-09T21:55:00Z">
        <w:r w:rsidRPr="0060195B">
          <w:rPr>
            <w:rFonts w:ascii="Arial" w:hAnsi="Arial" w:cs="Arial"/>
            <w:w w:val="105"/>
            <w:lang w:val="es-ES_tradnl"/>
            <w:rPrChange w:id="1237" w:author="Hugo Palacios" w:date="2026-07-09T17:11:00Z" w16du:dateUtc="2026-07-09T22:11:00Z">
              <w:rPr>
                <w:rFonts w:ascii="Arial Narrow" w:hAnsi="Arial Narrow" w:cs="Arial"/>
                <w:w w:val="105"/>
                <w:lang w:val="es-ES_tradnl"/>
              </w:rPr>
            </w:rPrChange>
          </w:rPr>
          <w:t>a existencia de una denuncia penal no transforma automáticamente cualquier decisión administrativa posterior en un acto discriminatorio.</w:t>
        </w:r>
      </w:ins>
    </w:p>
    <w:p w14:paraId="0ED5D612" w14:textId="77777777" w:rsidR="0060195B" w:rsidRPr="0060195B" w:rsidRDefault="0060195B" w:rsidP="00C10C33">
      <w:pPr>
        <w:pStyle w:val="Textoindependiente"/>
        <w:spacing w:line="276" w:lineRule="auto"/>
        <w:jc w:val="both"/>
        <w:rPr>
          <w:ins w:id="1238" w:author="Hugo Palacios" w:date="2026-07-09T17:06:00Z" w16du:dateUtc="2026-07-09T22:06:00Z"/>
          <w:rFonts w:ascii="Arial" w:hAnsi="Arial" w:cs="Arial"/>
          <w:w w:val="105"/>
          <w:lang w:val="es-ES_tradnl"/>
          <w:rPrChange w:id="1239" w:author="Hugo Palacios" w:date="2026-07-09T17:11:00Z" w16du:dateUtc="2026-07-09T22:11:00Z">
            <w:rPr>
              <w:ins w:id="1240" w:author="Hugo Palacios" w:date="2026-07-09T17:06:00Z" w16du:dateUtc="2026-07-09T22:06:00Z"/>
              <w:rFonts w:ascii="Arial Narrow" w:hAnsi="Arial Narrow" w:cs="Arial"/>
              <w:w w:val="105"/>
              <w:lang w:val="es-ES_tradnl"/>
            </w:rPr>
          </w:rPrChange>
        </w:rPr>
      </w:pPr>
    </w:p>
    <w:p w14:paraId="3FCB4D84" w14:textId="7EE0BD94" w:rsidR="00C10C33" w:rsidRPr="0060195B" w:rsidRDefault="00C10C33" w:rsidP="00C10C33">
      <w:pPr>
        <w:pStyle w:val="Textoindependiente"/>
        <w:spacing w:line="276" w:lineRule="auto"/>
        <w:jc w:val="both"/>
        <w:rPr>
          <w:ins w:id="1241" w:author="Hugo Palacios" w:date="2026-07-09T16:55:00Z" w16du:dateUtc="2026-07-09T21:55:00Z"/>
          <w:rFonts w:ascii="Arial" w:hAnsi="Arial" w:cs="Arial"/>
          <w:w w:val="105"/>
          <w:lang w:val="es-ES_tradnl"/>
          <w:rPrChange w:id="1242" w:author="Hugo Palacios" w:date="2026-07-09T17:11:00Z" w16du:dateUtc="2026-07-09T22:11:00Z">
            <w:rPr>
              <w:ins w:id="1243" w:author="Hugo Palacios" w:date="2026-07-09T16:55:00Z" w16du:dateUtc="2026-07-09T21:55:00Z"/>
              <w:rFonts w:ascii="Arial Narrow" w:hAnsi="Arial Narrow" w:cs="Arial"/>
              <w:w w:val="105"/>
              <w:lang w:val="es-ES_tradnl"/>
            </w:rPr>
          </w:rPrChange>
        </w:rPr>
      </w:pPr>
      <w:ins w:id="1244" w:author="Hugo Palacios" w:date="2026-07-09T16:55:00Z" w16du:dateUtc="2026-07-09T21:55:00Z">
        <w:r w:rsidRPr="0060195B">
          <w:rPr>
            <w:rFonts w:ascii="Arial" w:hAnsi="Arial" w:cs="Arial"/>
            <w:w w:val="105"/>
            <w:lang w:val="es-ES_tradnl"/>
            <w:rPrChange w:id="1245" w:author="Hugo Palacios" w:date="2026-07-09T17:11:00Z" w16du:dateUtc="2026-07-09T22:11:00Z">
              <w:rPr>
                <w:rFonts w:ascii="Arial Narrow" w:hAnsi="Arial Narrow" w:cs="Arial"/>
                <w:w w:val="105"/>
                <w:lang w:val="es-ES_tradnl"/>
              </w:rPr>
            </w:rPrChange>
          </w:rPr>
          <w:t>Para que prospere dicho cargo se requiere demostrar:</w:t>
        </w:r>
      </w:ins>
    </w:p>
    <w:p w14:paraId="7569976B" w14:textId="77777777" w:rsidR="00C10C33" w:rsidRPr="0060195B" w:rsidRDefault="00C10C33">
      <w:pPr>
        <w:pStyle w:val="Textoindependiente"/>
        <w:numPr>
          <w:ilvl w:val="0"/>
          <w:numId w:val="9"/>
        </w:numPr>
        <w:spacing w:line="276" w:lineRule="auto"/>
        <w:jc w:val="both"/>
        <w:rPr>
          <w:ins w:id="1246" w:author="Hugo Palacios" w:date="2026-07-09T16:55:00Z" w16du:dateUtc="2026-07-09T21:55:00Z"/>
          <w:rFonts w:ascii="Arial" w:hAnsi="Arial" w:cs="Arial"/>
          <w:w w:val="105"/>
          <w:lang w:val="es-ES_tradnl"/>
          <w:rPrChange w:id="1247" w:author="Hugo Palacios" w:date="2026-07-09T17:11:00Z" w16du:dateUtc="2026-07-09T22:11:00Z">
            <w:rPr>
              <w:ins w:id="1248" w:author="Hugo Palacios" w:date="2026-07-09T16:55:00Z" w16du:dateUtc="2026-07-09T21:55:00Z"/>
              <w:rFonts w:ascii="Arial Narrow" w:hAnsi="Arial Narrow" w:cs="Arial"/>
              <w:w w:val="105"/>
              <w:lang w:val="es-ES_tradnl"/>
            </w:rPr>
          </w:rPrChange>
        </w:rPr>
        <w:pPrChange w:id="1249" w:author="Hugo Palacios" w:date="2026-07-09T17:06:00Z" w16du:dateUtc="2026-07-09T22:06:00Z">
          <w:pPr>
            <w:pStyle w:val="Textoindependiente"/>
            <w:spacing w:line="276" w:lineRule="auto"/>
            <w:jc w:val="both"/>
          </w:pPr>
        </w:pPrChange>
      </w:pPr>
      <w:ins w:id="1250" w:author="Hugo Palacios" w:date="2026-07-09T16:55:00Z" w16du:dateUtc="2026-07-09T21:55:00Z">
        <w:r w:rsidRPr="0060195B">
          <w:rPr>
            <w:rFonts w:ascii="Arial" w:hAnsi="Arial" w:cs="Arial"/>
            <w:w w:val="105"/>
            <w:lang w:val="es-ES_tradnl"/>
            <w:rPrChange w:id="1251" w:author="Hugo Palacios" w:date="2026-07-09T17:11:00Z" w16du:dateUtc="2026-07-09T22:11:00Z">
              <w:rPr>
                <w:rFonts w:ascii="Arial Narrow" w:hAnsi="Arial Narrow" w:cs="Arial"/>
                <w:w w:val="105"/>
                <w:lang w:val="es-ES_tradnl"/>
              </w:rPr>
            </w:rPrChange>
          </w:rPr>
          <w:t>un trato diferenciado;</w:t>
        </w:r>
      </w:ins>
    </w:p>
    <w:p w14:paraId="6EE2D53C" w14:textId="77777777" w:rsidR="00C10C33" w:rsidRPr="0060195B" w:rsidRDefault="00C10C33">
      <w:pPr>
        <w:pStyle w:val="Textoindependiente"/>
        <w:numPr>
          <w:ilvl w:val="0"/>
          <w:numId w:val="9"/>
        </w:numPr>
        <w:spacing w:line="276" w:lineRule="auto"/>
        <w:jc w:val="both"/>
        <w:rPr>
          <w:ins w:id="1252" w:author="Hugo Palacios" w:date="2026-07-09T16:55:00Z" w16du:dateUtc="2026-07-09T21:55:00Z"/>
          <w:rFonts w:ascii="Arial" w:hAnsi="Arial" w:cs="Arial"/>
          <w:w w:val="105"/>
          <w:lang w:val="es-ES_tradnl"/>
          <w:rPrChange w:id="1253" w:author="Hugo Palacios" w:date="2026-07-09T17:11:00Z" w16du:dateUtc="2026-07-09T22:11:00Z">
            <w:rPr>
              <w:ins w:id="1254" w:author="Hugo Palacios" w:date="2026-07-09T16:55:00Z" w16du:dateUtc="2026-07-09T21:55:00Z"/>
              <w:rFonts w:ascii="Arial Narrow" w:hAnsi="Arial Narrow" w:cs="Arial"/>
              <w:w w:val="105"/>
              <w:lang w:val="es-ES_tradnl"/>
            </w:rPr>
          </w:rPrChange>
        </w:rPr>
        <w:pPrChange w:id="1255" w:author="Hugo Palacios" w:date="2026-07-09T17:06:00Z" w16du:dateUtc="2026-07-09T22:06:00Z">
          <w:pPr>
            <w:pStyle w:val="Textoindependiente"/>
            <w:spacing w:line="276" w:lineRule="auto"/>
            <w:jc w:val="both"/>
          </w:pPr>
        </w:pPrChange>
      </w:pPr>
      <w:ins w:id="1256" w:author="Hugo Palacios" w:date="2026-07-09T16:55:00Z" w16du:dateUtc="2026-07-09T21:55:00Z">
        <w:r w:rsidRPr="0060195B">
          <w:rPr>
            <w:rFonts w:ascii="Arial" w:hAnsi="Arial" w:cs="Arial"/>
            <w:w w:val="105"/>
            <w:lang w:val="es-ES_tradnl"/>
            <w:rPrChange w:id="1257" w:author="Hugo Palacios" w:date="2026-07-09T17:11:00Z" w16du:dateUtc="2026-07-09T22:11:00Z">
              <w:rPr>
                <w:rFonts w:ascii="Arial Narrow" w:hAnsi="Arial Narrow" w:cs="Arial"/>
                <w:w w:val="105"/>
                <w:lang w:val="es-ES_tradnl"/>
              </w:rPr>
            </w:rPrChange>
          </w:rPr>
          <w:t>ausencia de justificación objetiva;</w:t>
        </w:r>
      </w:ins>
    </w:p>
    <w:p w14:paraId="0F1B5842" w14:textId="77777777" w:rsidR="00C10C33" w:rsidRPr="0060195B" w:rsidRDefault="00C10C33">
      <w:pPr>
        <w:pStyle w:val="Textoindependiente"/>
        <w:numPr>
          <w:ilvl w:val="0"/>
          <w:numId w:val="9"/>
        </w:numPr>
        <w:spacing w:line="276" w:lineRule="auto"/>
        <w:jc w:val="both"/>
        <w:rPr>
          <w:ins w:id="1258" w:author="Hugo Palacios" w:date="2026-07-09T16:55:00Z" w16du:dateUtc="2026-07-09T21:55:00Z"/>
          <w:rFonts w:ascii="Arial" w:hAnsi="Arial" w:cs="Arial"/>
          <w:w w:val="105"/>
          <w:lang w:val="es-ES_tradnl"/>
          <w:rPrChange w:id="1259" w:author="Hugo Palacios" w:date="2026-07-09T17:11:00Z" w16du:dateUtc="2026-07-09T22:11:00Z">
            <w:rPr>
              <w:ins w:id="1260" w:author="Hugo Palacios" w:date="2026-07-09T16:55:00Z" w16du:dateUtc="2026-07-09T21:55:00Z"/>
              <w:rFonts w:ascii="Arial Narrow" w:hAnsi="Arial Narrow" w:cs="Arial"/>
              <w:w w:val="105"/>
              <w:lang w:val="es-ES_tradnl"/>
            </w:rPr>
          </w:rPrChange>
        </w:rPr>
        <w:pPrChange w:id="1261" w:author="Hugo Palacios" w:date="2026-07-09T17:06:00Z" w16du:dateUtc="2026-07-09T22:06:00Z">
          <w:pPr>
            <w:pStyle w:val="Textoindependiente"/>
            <w:spacing w:line="276" w:lineRule="auto"/>
            <w:jc w:val="both"/>
          </w:pPr>
        </w:pPrChange>
      </w:pPr>
      <w:ins w:id="1262" w:author="Hugo Palacios" w:date="2026-07-09T16:55:00Z" w16du:dateUtc="2026-07-09T21:55:00Z">
        <w:r w:rsidRPr="0060195B">
          <w:rPr>
            <w:rFonts w:ascii="Arial" w:hAnsi="Arial" w:cs="Arial"/>
            <w:w w:val="105"/>
            <w:lang w:val="es-ES_tradnl"/>
            <w:rPrChange w:id="1263" w:author="Hugo Palacios" w:date="2026-07-09T17:11:00Z" w16du:dateUtc="2026-07-09T22:11:00Z">
              <w:rPr>
                <w:rFonts w:ascii="Arial Narrow" w:hAnsi="Arial Narrow" w:cs="Arial"/>
                <w:w w:val="105"/>
                <w:lang w:val="es-ES_tradnl"/>
              </w:rPr>
            </w:rPrChange>
          </w:rPr>
          <w:t>nexo causal entre el factor protegido y la decisión administrativa.</w:t>
        </w:r>
      </w:ins>
    </w:p>
    <w:p w14:paraId="1C572C9E" w14:textId="77777777" w:rsidR="0060195B" w:rsidRPr="0060195B" w:rsidRDefault="0060195B" w:rsidP="00C10C33">
      <w:pPr>
        <w:pStyle w:val="Textoindependiente"/>
        <w:spacing w:line="276" w:lineRule="auto"/>
        <w:jc w:val="both"/>
        <w:rPr>
          <w:ins w:id="1264" w:author="Hugo Palacios" w:date="2026-07-09T17:06:00Z" w16du:dateUtc="2026-07-09T22:06:00Z"/>
          <w:rFonts w:ascii="Arial" w:hAnsi="Arial" w:cs="Arial"/>
          <w:w w:val="105"/>
          <w:lang w:val="es-ES_tradnl"/>
          <w:rPrChange w:id="1265" w:author="Hugo Palacios" w:date="2026-07-09T17:11:00Z" w16du:dateUtc="2026-07-09T22:11:00Z">
            <w:rPr>
              <w:ins w:id="1266" w:author="Hugo Palacios" w:date="2026-07-09T17:06:00Z" w16du:dateUtc="2026-07-09T22:06:00Z"/>
              <w:rFonts w:ascii="Arial Narrow" w:hAnsi="Arial Narrow" w:cs="Arial"/>
              <w:w w:val="105"/>
              <w:lang w:val="es-ES_tradnl"/>
            </w:rPr>
          </w:rPrChange>
        </w:rPr>
      </w:pPr>
    </w:p>
    <w:p w14:paraId="2715A063" w14:textId="5899B8E6" w:rsidR="00C10C33" w:rsidRPr="0060195B" w:rsidRDefault="00C10C33" w:rsidP="00C10C33">
      <w:pPr>
        <w:pStyle w:val="Textoindependiente"/>
        <w:spacing w:line="276" w:lineRule="auto"/>
        <w:jc w:val="both"/>
        <w:rPr>
          <w:ins w:id="1267" w:author="Hugo Palacios" w:date="2026-07-09T17:07:00Z" w16du:dateUtc="2026-07-09T22:07:00Z"/>
          <w:rFonts w:ascii="Arial" w:hAnsi="Arial" w:cs="Arial"/>
          <w:w w:val="105"/>
          <w:lang w:val="es-ES_tradnl"/>
          <w:rPrChange w:id="1268" w:author="Hugo Palacios" w:date="2026-07-09T17:11:00Z" w16du:dateUtc="2026-07-09T22:11:00Z">
            <w:rPr>
              <w:ins w:id="1269" w:author="Hugo Palacios" w:date="2026-07-09T17:07:00Z" w16du:dateUtc="2026-07-09T22:07:00Z"/>
              <w:rFonts w:ascii="Arial Narrow" w:hAnsi="Arial Narrow" w:cs="Arial"/>
              <w:w w:val="105"/>
              <w:lang w:val="es-ES_tradnl"/>
            </w:rPr>
          </w:rPrChange>
        </w:rPr>
      </w:pPr>
      <w:ins w:id="1270" w:author="Hugo Palacios" w:date="2026-07-09T16:55:00Z" w16du:dateUtc="2026-07-09T21:55:00Z">
        <w:r w:rsidRPr="0060195B">
          <w:rPr>
            <w:rFonts w:ascii="Arial" w:hAnsi="Arial" w:cs="Arial"/>
            <w:w w:val="105"/>
            <w:lang w:val="es-ES_tradnl"/>
            <w:rPrChange w:id="1271" w:author="Hugo Palacios" w:date="2026-07-09T17:11:00Z" w16du:dateUtc="2026-07-09T22:11:00Z">
              <w:rPr>
                <w:rFonts w:ascii="Arial Narrow" w:hAnsi="Arial Narrow" w:cs="Arial"/>
                <w:w w:val="105"/>
                <w:lang w:val="es-ES_tradnl"/>
              </w:rPr>
            </w:rPrChange>
          </w:rPr>
          <w:t>Ninguno de esos elementos aparece acreditado dentro del escrito de demanda.</w:t>
        </w:r>
      </w:ins>
    </w:p>
    <w:p w14:paraId="7C959F70" w14:textId="77777777" w:rsidR="0060195B" w:rsidRPr="0060195B" w:rsidRDefault="0060195B" w:rsidP="00C10C33">
      <w:pPr>
        <w:pStyle w:val="Textoindependiente"/>
        <w:spacing w:line="276" w:lineRule="auto"/>
        <w:jc w:val="both"/>
        <w:rPr>
          <w:ins w:id="1272" w:author="Hugo Palacios" w:date="2026-07-09T16:55:00Z" w16du:dateUtc="2026-07-09T21:55:00Z"/>
          <w:rFonts w:ascii="Arial" w:hAnsi="Arial" w:cs="Arial"/>
          <w:w w:val="105"/>
          <w:lang w:val="es-ES_tradnl"/>
          <w:rPrChange w:id="1273" w:author="Hugo Palacios" w:date="2026-07-09T17:11:00Z" w16du:dateUtc="2026-07-09T22:11:00Z">
            <w:rPr>
              <w:ins w:id="1274" w:author="Hugo Palacios" w:date="2026-07-09T16:55:00Z" w16du:dateUtc="2026-07-09T21:55:00Z"/>
              <w:rFonts w:ascii="Arial Narrow" w:hAnsi="Arial Narrow" w:cs="Arial"/>
              <w:w w:val="105"/>
              <w:lang w:val="es-ES_tradnl"/>
            </w:rPr>
          </w:rPrChange>
        </w:rPr>
      </w:pPr>
    </w:p>
    <w:p w14:paraId="16604E3F" w14:textId="77777777" w:rsidR="00C10C33" w:rsidRPr="0060195B" w:rsidRDefault="00C10C33" w:rsidP="00C10C33">
      <w:pPr>
        <w:pStyle w:val="Textoindependiente"/>
        <w:spacing w:line="276" w:lineRule="auto"/>
        <w:jc w:val="both"/>
        <w:rPr>
          <w:ins w:id="1275" w:author="Hugo Palacios" w:date="2026-07-09T17:07:00Z" w16du:dateUtc="2026-07-09T22:07:00Z"/>
          <w:rFonts w:ascii="Arial" w:hAnsi="Arial" w:cs="Arial"/>
          <w:w w:val="105"/>
          <w:lang w:val="es-ES_tradnl"/>
          <w:rPrChange w:id="1276" w:author="Hugo Palacios" w:date="2026-07-09T17:11:00Z" w16du:dateUtc="2026-07-09T22:11:00Z">
            <w:rPr>
              <w:ins w:id="1277" w:author="Hugo Palacios" w:date="2026-07-09T17:07:00Z" w16du:dateUtc="2026-07-09T22:07:00Z"/>
              <w:rFonts w:ascii="Arial Narrow" w:hAnsi="Arial Narrow" w:cs="Arial"/>
              <w:w w:val="105"/>
              <w:lang w:val="es-ES_tradnl"/>
            </w:rPr>
          </w:rPrChange>
        </w:rPr>
      </w:pPr>
      <w:ins w:id="1278" w:author="Hugo Palacios" w:date="2026-07-09T16:55:00Z" w16du:dateUtc="2026-07-09T21:55:00Z">
        <w:r w:rsidRPr="0060195B">
          <w:rPr>
            <w:rFonts w:ascii="Arial" w:hAnsi="Arial" w:cs="Arial"/>
            <w:w w:val="105"/>
            <w:lang w:val="es-ES_tradnl"/>
            <w:rPrChange w:id="1279" w:author="Hugo Palacios" w:date="2026-07-09T17:11:00Z" w16du:dateUtc="2026-07-09T22:11:00Z">
              <w:rPr>
                <w:rFonts w:ascii="Arial Narrow" w:hAnsi="Arial Narrow" w:cs="Arial"/>
                <w:w w:val="105"/>
                <w:lang w:val="es-ES_tradnl"/>
              </w:rPr>
            </w:rPrChange>
          </w:rPr>
          <w:t>En síntesis, los cargos formulados por la parte demandante no logran desvirtuar la presunción de legalidad que ampara la Resolución No. 099 del 4 de noviembre de 2025. La controversia se fundamenta principalmente en una reconstrucción cronológica de hechos y en apreciaciones subjetivas sobre las motivaciones de la administración, pero no aporta prueba suficiente que acredite la desviación de poder, la falsa motivación, la vulneración del debido proceso o la existencia de un acto discriminatorio.</w:t>
        </w:r>
      </w:ins>
    </w:p>
    <w:p w14:paraId="36466050" w14:textId="77777777" w:rsidR="0060195B" w:rsidRPr="0060195B" w:rsidRDefault="0060195B" w:rsidP="00C10C33">
      <w:pPr>
        <w:pStyle w:val="Textoindependiente"/>
        <w:spacing w:line="276" w:lineRule="auto"/>
        <w:jc w:val="both"/>
        <w:rPr>
          <w:ins w:id="1280" w:author="Hugo Palacios" w:date="2026-07-09T16:55:00Z" w16du:dateUtc="2026-07-09T21:55:00Z"/>
          <w:rFonts w:ascii="Arial" w:hAnsi="Arial" w:cs="Arial"/>
          <w:w w:val="105"/>
          <w:lang w:val="es-ES_tradnl"/>
          <w:rPrChange w:id="1281" w:author="Hugo Palacios" w:date="2026-07-09T17:11:00Z" w16du:dateUtc="2026-07-09T22:11:00Z">
            <w:rPr>
              <w:ins w:id="1282" w:author="Hugo Palacios" w:date="2026-07-09T16:55:00Z" w16du:dateUtc="2026-07-09T21:55:00Z"/>
              <w:rFonts w:ascii="Arial Narrow" w:hAnsi="Arial Narrow" w:cs="Arial"/>
              <w:w w:val="105"/>
              <w:lang w:val="es-ES_tradnl"/>
            </w:rPr>
          </w:rPrChange>
        </w:rPr>
      </w:pPr>
    </w:p>
    <w:p w14:paraId="07A676B2" w14:textId="77777777" w:rsidR="00C10C33" w:rsidRPr="0060195B" w:rsidRDefault="00C10C33" w:rsidP="00C10C33">
      <w:pPr>
        <w:pStyle w:val="Textoindependiente"/>
        <w:spacing w:line="276" w:lineRule="auto"/>
        <w:jc w:val="both"/>
        <w:rPr>
          <w:ins w:id="1283" w:author="Hugo Palacios" w:date="2026-07-09T17:07:00Z" w16du:dateUtc="2026-07-09T22:07:00Z"/>
          <w:rFonts w:ascii="Arial" w:hAnsi="Arial" w:cs="Arial"/>
          <w:w w:val="105"/>
          <w:lang w:val="es-ES_tradnl"/>
          <w:rPrChange w:id="1284" w:author="Hugo Palacios" w:date="2026-07-09T17:11:00Z" w16du:dateUtc="2026-07-09T22:11:00Z">
            <w:rPr>
              <w:ins w:id="1285" w:author="Hugo Palacios" w:date="2026-07-09T17:07:00Z" w16du:dateUtc="2026-07-09T22:07:00Z"/>
              <w:rFonts w:ascii="Arial Narrow" w:hAnsi="Arial Narrow" w:cs="Arial"/>
              <w:w w:val="105"/>
              <w:lang w:val="es-ES_tradnl"/>
            </w:rPr>
          </w:rPrChange>
        </w:rPr>
      </w:pPr>
      <w:ins w:id="1286" w:author="Hugo Palacios" w:date="2026-07-09T16:55:00Z" w16du:dateUtc="2026-07-09T21:55:00Z">
        <w:r w:rsidRPr="0060195B">
          <w:rPr>
            <w:rFonts w:ascii="Arial" w:hAnsi="Arial" w:cs="Arial"/>
            <w:w w:val="105"/>
            <w:lang w:val="es-ES_tradnl"/>
            <w:rPrChange w:id="1287" w:author="Hugo Palacios" w:date="2026-07-09T17:11:00Z" w16du:dateUtc="2026-07-09T22:11:00Z">
              <w:rPr>
                <w:rFonts w:ascii="Arial Narrow" w:hAnsi="Arial Narrow" w:cs="Arial"/>
                <w:w w:val="105"/>
                <w:lang w:val="es-ES_tradnl"/>
              </w:rPr>
            </w:rPrChange>
          </w:rPr>
          <w:t>Por el contrario, el acto acusado corresponde al ejercicio de una facultad discrecional prevista por la ley para los empleos de libre nombramiento y remoción, la cual goza de presunción de legalidad y de haber sido ejercida en procura del buen servicio. La demandante no demuestra que la finalidad real del acto fuera distinta al interés general ni que la decisión hubiera obedecido a retaliaciones, razones de salud, maternidad adoptiva o violencia basada en género.</w:t>
        </w:r>
      </w:ins>
    </w:p>
    <w:p w14:paraId="331F09C1" w14:textId="77777777" w:rsidR="0060195B" w:rsidRPr="0060195B" w:rsidRDefault="0060195B" w:rsidP="00C10C33">
      <w:pPr>
        <w:pStyle w:val="Textoindependiente"/>
        <w:spacing w:line="276" w:lineRule="auto"/>
        <w:jc w:val="both"/>
        <w:rPr>
          <w:ins w:id="1288" w:author="Hugo Palacios" w:date="2026-07-09T16:55:00Z" w16du:dateUtc="2026-07-09T21:55:00Z"/>
          <w:rFonts w:ascii="Arial" w:hAnsi="Arial" w:cs="Arial"/>
          <w:w w:val="105"/>
          <w:lang w:val="es-ES_tradnl"/>
          <w:rPrChange w:id="1289" w:author="Hugo Palacios" w:date="2026-07-09T17:11:00Z" w16du:dateUtc="2026-07-09T22:11:00Z">
            <w:rPr>
              <w:ins w:id="1290" w:author="Hugo Palacios" w:date="2026-07-09T16:55:00Z" w16du:dateUtc="2026-07-09T21:55:00Z"/>
              <w:rFonts w:ascii="Arial Narrow" w:hAnsi="Arial Narrow" w:cs="Arial"/>
              <w:w w:val="105"/>
              <w:lang w:val="es-ES_tradnl"/>
            </w:rPr>
          </w:rPrChange>
        </w:rPr>
      </w:pPr>
    </w:p>
    <w:p w14:paraId="182439CC" w14:textId="5D431A29" w:rsidR="00C10C33" w:rsidRPr="0060195B" w:rsidRDefault="00C10C33" w:rsidP="00C10C33">
      <w:pPr>
        <w:pStyle w:val="Textoindependiente"/>
        <w:spacing w:line="276" w:lineRule="auto"/>
        <w:jc w:val="both"/>
        <w:rPr>
          <w:ins w:id="1291" w:author="Hugo Palacios" w:date="2026-07-09T17:07:00Z" w16du:dateUtc="2026-07-09T22:07:00Z"/>
          <w:rFonts w:ascii="Arial" w:hAnsi="Arial" w:cs="Arial"/>
          <w:w w:val="105"/>
          <w:lang w:val="es-ES_tradnl"/>
          <w:rPrChange w:id="1292" w:author="Hugo Palacios" w:date="2026-07-09T17:11:00Z" w16du:dateUtc="2026-07-09T22:11:00Z">
            <w:rPr>
              <w:ins w:id="1293" w:author="Hugo Palacios" w:date="2026-07-09T17:07:00Z" w16du:dateUtc="2026-07-09T22:07:00Z"/>
              <w:rFonts w:ascii="Arial Narrow" w:hAnsi="Arial Narrow" w:cs="Arial"/>
              <w:w w:val="105"/>
              <w:lang w:val="es-ES_tradnl"/>
            </w:rPr>
          </w:rPrChange>
        </w:rPr>
      </w:pPr>
      <w:ins w:id="1294" w:author="Hugo Palacios" w:date="2026-07-09T16:55:00Z" w16du:dateUtc="2026-07-09T21:55:00Z">
        <w:r w:rsidRPr="0060195B">
          <w:rPr>
            <w:rFonts w:ascii="Arial" w:hAnsi="Arial" w:cs="Arial"/>
            <w:w w:val="105"/>
            <w:lang w:val="es-ES_tradnl"/>
            <w:rPrChange w:id="1295" w:author="Hugo Palacios" w:date="2026-07-09T17:11:00Z" w16du:dateUtc="2026-07-09T22:11:00Z">
              <w:rPr>
                <w:rFonts w:ascii="Arial Narrow" w:hAnsi="Arial Narrow" w:cs="Arial"/>
                <w:w w:val="105"/>
                <w:lang w:val="es-ES_tradnl"/>
              </w:rPr>
            </w:rPrChange>
          </w:rPr>
          <w:t>En consecuencia, se solicitará al despacho negar la totalidad de las pretensiones de la demanda, mantener incólume la la Resolución No. 099 del 4 de noviembre de 2025 y absolver al Municipio de Cajicá y al Instituto Municipal de Cultura y Turismo de Cajicá de todas las condenas solicitadas.</w:t>
        </w:r>
      </w:ins>
    </w:p>
    <w:p w14:paraId="14A11338" w14:textId="77777777" w:rsidR="0060195B" w:rsidRPr="0060195B" w:rsidRDefault="0060195B" w:rsidP="00C10C33">
      <w:pPr>
        <w:pStyle w:val="Textoindependiente"/>
        <w:spacing w:line="276" w:lineRule="auto"/>
        <w:jc w:val="both"/>
        <w:rPr>
          <w:ins w:id="1296" w:author="Hugo Palacios" w:date="2026-07-09T16:55:00Z" w16du:dateUtc="2026-07-09T21:55:00Z"/>
          <w:rFonts w:ascii="Arial" w:hAnsi="Arial" w:cs="Arial"/>
          <w:w w:val="105"/>
          <w:lang w:val="es-ES_tradnl"/>
          <w:rPrChange w:id="1297" w:author="Hugo Palacios" w:date="2026-07-09T17:11:00Z" w16du:dateUtc="2026-07-09T22:11:00Z">
            <w:rPr>
              <w:ins w:id="1298" w:author="Hugo Palacios" w:date="2026-07-09T16:55:00Z" w16du:dateUtc="2026-07-09T21:55:00Z"/>
              <w:rFonts w:ascii="Arial Narrow" w:hAnsi="Arial Narrow" w:cs="Arial"/>
              <w:w w:val="105"/>
              <w:lang w:val="es-ES_tradnl"/>
            </w:rPr>
          </w:rPrChange>
        </w:rPr>
      </w:pPr>
    </w:p>
    <w:p w14:paraId="5AEA2A50" w14:textId="5345D23C" w:rsidR="003E537A" w:rsidRPr="0060195B" w:rsidDel="0060195B" w:rsidRDefault="00000000">
      <w:pPr>
        <w:pStyle w:val="Textoindependiente"/>
        <w:spacing w:line="276" w:lineRule="auto"/>
        <w:jc w:val="both"/>
        <w:rPr>
          <w:del w:id="1299" w:author="Hugo Palacios" w:date="2026-07-09T17:09:00Z" w16du:dateUtc="2026-07-09T22:09:00Z"/>
          <w:rFonts w:ascii="Arial" w:hAnsi="Arial" w:cs="Arial"/>
          <w:lang w:val="es-ES_tradnl"/>
          <w:rPrChange w:id="1300" w:author="Hugo Palacios" w:date="2026-07-09T17:11:00Z" w16du:dateUtc="2026-07-09T22:11:00Z">
            <w:rPr>
              <w:del w:id="1301" w:author="Hugo Palacios" w:date="2026-07-09T17:09:00Z" w16du:dateUtc="2026-07-09T22:09:00Z"/>
              <w:rFonts w:ascii="Verdana" w:hAnsi="Verdana" w:cs="Arial"/>
              <w:sz w:val="20"/>
              <w:szCs w:val="20"/>
            </w:rPr>
          </w:rPrChange>
        </w:rPr>
        <w:pPrChange w:id="1302" w:author="Hugo Palacios" w:date="2026-07-09T16:35:00Z" w16du:dateUtc="2026-07-09T21:35:00Z">
          <w:pPr>
            <w:pStyle w:val="Textoindependiente"/>
            <w:spacing w:line="247" w:lineRule="auto"/>
            <w:jc w:val="both"/>
          </w:pPr>
        </w:pPrChange>
      </w:pPr>
      <w:del w:id="1303" w:author="Hugo Palacios" w:date="2026-07-09T17:09:00Z" w16du:dateUtc="2026-07-09T22:09:00Z">
        <w:r w:rsidRPr="0060195B" w:rsidDel="0060195B">
          <w:rPr>
            <w:rFonts w:ascii="Arial" w:hAnsi="Arial" w:cs="Arial"/>
            <w:w w:val="105"/>
            <w:lang w:val="es-ES_tradnl"/>
            <w:rPrChange w:id="1304" w:author="Hugo Palacios" w:date="2026-07-09T17:11:00Z" w16du:dateUtc="2026-07-09T22:11:00Z">
              <w:rPr>
                <w:rFonts w:ascii="Verdana" w:hAnsi="Verdana" w:cs="Arial"/>
                <w:w w:val="105"/>
                <w:sz w:val="20"/>
                <w:szCs w:val="20"/>
              </w:rPr>
            </w:rPrChange>
          </w:rPr>
          <w:delText>Pretende</w:delText>
        </w:r>
        <w:r w:rsidRPr="0060195B" w:rsidDel="0060195B">
          <w:rPr>
            <w:rFonts w:ascii="Arial" w:hAnsi="Arial" w:cs="Arial"/>
            <w:spacing w:val="40"/>
            <w:w w:val="105"/>
            <w:lang w:val="es-ES_tradnl"/>
            <w:rPrChange w:id="1305" w:author="Hugo Palacios" w:date="2026-07-09T17:11:00Z" w16du:dateUtc="2026-07-09T22:11:00Z">
              <w:rPr>
                <w:rFonts w:ascii="Verdana" w:hAnsi="Verdana" w:cs="Arial"/>
                <w:spacing w:val="40"/>
                <w:w w:val="105"/>
                <w:sz w:val="20"/>
                <w:szCs w:val="20"/>
              </w:rPr>
            </w:rPrChange>
          </w:rPr>
          <w:delText xml:space="preserve"> </w:delText>
        </w:r>
        <w:r w:rsidR="009C5BFE" w:rsidRPr="0060195B" w:rsidDel="0060195B">
          <w:rPr>
            <w:rFonts w:ascii="Arial" w:hAnsi="Arial" w:cs="Arial"/>
            <w:w w:val="105"/>
            <w:lang w:val="es-ES_tradnl"/>
            <w:rPrChange w:id="1306" w:author="Hugo Palacios" w:date="2026-07-09T17:11:00Z" w16du:dateUtc="2026-07-09T22:11:00Z">
              <w:rPr>
                <w:rFonts w:ascii="Verdana" w:hAnsi="Verdana" w:cs="Arial"/>
                <w:w w:val="105"/>
                <w:sz w:val="20"/>
                <w:szCs w:val="20"/>
              </w:rPr>
            </w:rPrChange>
          </w:rPr>
          <w:delText>la</w:delText>
        </w:r>
        <w:r w:rsidRPr="0060195B" w:rsidDel="0060195B">
          <w:rPr>
            <w:rFonts w:ascii="Arial" w:hAnsi="Arial" w:cs="Arial"/>
            <w:spacing w:val="40"/>
            <w:w w:val="105"/>
            <w:lang w:val="es-ES_tradnl"/>
            <w:rPrChange w:id="1307"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08" w:author="Hugo Palacios" w:date="2026-07-09T17:11:00Z" w16du:dateUtc="2026-07-09T22:11:00Z">
              <w:rPr>
                <w:rFonts w:ascii="Verdana" w:hAnsi="Verdana" w:cs="Arial"/>
                <w:w w:val="105"/>
                <w:sz w:val="20"/>
                <w:szCs w:val="20"/>
              </w:rPr>
            </w:rPrChange>
          </w:rPr>
          <w:delText>demanda</w:delText>
        </w:r>
        <w:r w:rsidR="009C5BFE" w:rsidRPr="0060195B" w:rsidDel="0060195B">
          <w:rPr>
            <w:rFonts w:ascii="Arial" w:hAnsi="Arial" w:cs="Arial"/>
            <w:w w:val="105"/>
            <w:lang w:val="es-ES_tradnl"/>
            <w:rPrChange w:id="1309" w:author="Hugo Palacios" w:date="2026-07-09T17:11:00Z" w16du:dateUtc="2026-07-09T22:11:00Z">
              <w:rPr>
                <w:rFonts w:ascii="Verdana" w:hAnsi="Verdana" w:cs="Arial"/>
                <w:w w:val="105"/>
                <w:sz w:val="20"/>
                <w:szCs w:val="20"/>
              </w:rPr>
            </w:rPrChange>
          </w:rPr>
          <w:delText>n</w:delText>
        </w:r>
        <w:r w:rsidRPr="0060195B" w:rsidDel="0060195B">
          <w:rPr>
            <w:rFonts w:ascii="Arial" w:hAnsi="Arial" w:cs="Arial"/>
            <w:w w:val="105"/>
            <w:lang w:val="es-ES_tradnl"/>
            <w:rPrChange w:id="1310" w:author="Hugo Palacios" w:date="2026-07-09T17:11:00Z" w16du:dateUtc="2026-07-09T22:11:00Z">
              <w:rPr>
                <w:rFonts w:ascii="Verdana" w:hAnsi="Verdana" w:cs="Arial"/>
                <w:w w:val="105"/>
                <w:sz w:val="20"/>
                <w:szCs w:val="20"/>
              </w:rPr>
            </w:rPrChange>
          </w:rPr>
          <w:delText>te</w:delText>
        </w:r>
        <w:r w:rsidRPr="0060195B" w:rsidDel="0060195B">
          <w:rPr>
            <w:rFonts w:ascii="Arial" w:hAnsi="Arial" w:cs="Arial"/>
            <w:spacing w:val="40"/>
            <w:w w:val="105"/>
            <w:lang w:val="es-ES_tradnl"/>
            <w:rPrChange w:id="1311"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12" w:author="Hugo Palacios" w:date="2026-07-09T17:11:00Z" w16du:dateUtc="2026-07-09T22:11:00Z">
              <w:rPr>
                <w:rFonts w:ascii="Verdana" w:hAnsi="Verdana" w:cs="Arial"/>
                <w:w w:val="105"/>
                <w:sz w:val="20"/>
                <w:szCs w:val="20"/>
              </w:rPr>
            </w:rPrChange>
          </w:rPr>
          <w:delText>a</w:delText>
        </w:r>
        <w:r w:rsidRPr="0060195B" w:rsidDel="0060195B">
          <w:rPr>
            <w:rFonts w:ascii="Arial" w:hAnsi="Arial" w:cs="Arial"/>
            <w:spacing w:val="40"/>
            <w:w w:val="105"/>
            <w:lang w:val="es-ES_tradnl"/>
            <w:rPrChange w:id="1313" w:author="Hugo Palacios" w:date="2026-07-09T17:11:00Z" w16du:dateUtc="2026-07-09T22:11:00Z">
              <w:rPr>
                <w:rFonts w:ascii="Verdana" w:hAnsi="Verdana" w:cs="Arial"/>
                <w:spacing w:val="40"/>
                <w:w w:val="105"/>
                <w:sz w:val="20"/>
                <w:szCs w:val="20"/>
              </w:rPr>
            </w:rPrChange>
          </w:rPr>
          <w:delText xml:space="preserve"> </w:delText>
        </w:r>
        <w:r w:rsidR="009C5BFE" w:rsidRPr="0060195B" w:rsidDel="0060195B">
          <w:rPr>
            <w:rFonts w:ascii="Arial" w:hAnsi="Arial" w:cs="Arial"/>
            <w:w w:val="105"/>
            <w:lang w:val="es-ES_tradnl"/>
            <w:rPrChange w:id="1314" w:author="Hugo Palacios" w:date="2026-07-09T17:11:00Z" w16du:dateUtc="2026-07-09T22:11:00Z">
              <w:rPr>
                <w:rFonts w:ascii="Verdana" w:hAnsi="Verdana" w:cs="Arial"/>
                <w:w w:val="105"/>
                <w:sz w:val="20"/>
                <w:szCs w:val="20"/>
              </w:rPr>
            </w:rPrChange>
          </w:rPr>
          <w:delText>través</w:delText>
        </w:r>
        <w:r w:rsidRPr="0060195B" w:rsidDel="0060195B">
          <w:rPr>
            <w:rFonts w:ascii="Arial" w:hAnsi="Arial" w:cs="Arial"/>
            <w:spacing w:val="40"/>
            <w:w w:val="105"/>
            <w:lang w:val="es-ES_tradnl"/>
            <w:rPrChange w:id="1315"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16" w:author="Hugo Palacios" w:date="2026-07-09T17:11:00Z" w16du:dateUtc="2026-07-09T22:11:00Z">
              <w:rPr>
                <w:rFonts w:ascii="Verdana" w:hAnsi="Verdana" w:cs="Arial"/>
                <w:w w:val="105"/>
                <w:sz w:val="20"/>
                <w:szCs w:val="20"/>
              </w:rPr>
            </w:rPrChange>
          </w:rPr>
          <w:delText>del</w:delText>
        </w:r>
        <w:r w:rsidRPr="0060195B" w:rsidDel="0060195B">
          <w:rPr>
            <w:rFonts w:ascii="Arial" w:hAnsi="Arial" w:cs="Arial"/>
            <w:spacing w:val="40"/>
            <w:w w:val="105"/>
            <w:lang w:val="es-ES_tradnl"/>
            <w:rPrChange w:id="1317"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18" w:author="Hugo Palacios" w:date="2026-07-09T17:11:00Z" w16du:dateUtc="2026-07-09T22:11:00Z">
              <w:rPr>
                <w:rFonts w:ascii="Verdana" w:hAnsi="Verdana" w:cs="Arial"/>
                <w:w w:val="105"/>
                <w:sz w:val="20"/>
                <w:szCs w:val="20"/>
              </w:rPr>
            </w:rPrChange>
          </w:rPr>
          <w:delText>medio</w:delText>
        </w:r>
        <w:r w:rsidRPr="0060195B" w:rsidDel="0060195B">
          <w:rPr>
            <w:rFonts w:ascii="Arial" w:hAnsi="Arial" w:cs="Arial"/>
            <w:spacing w:val="40"/>
            <w:w w:val="105"/>
            <w:lang w:val="es-ES_tradnl"/>
            <w:rPrChange w:id="1319"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20" w:author="Hugo Palacios" w:date="2026-07-09T17:11:00Z" w16du:dateUtc="2026-07-09T22:11:00Z">
              <w:rPr>
                <w:rFonts w:ascii="Verdana" w:hAnsi="Verdana" w:cs="Arial"/>
                <w:w w:val="105"/>
                <w:sz w:val="20"/>
                <w:szCs w:val="20"/>
              </w:rPr>
            </w:rPrChange>
          </w:rPr>
          <w:delText>de</w:delText>
        </w:r>
        <w:r w:rsidRPr="0060195B" w:rsidDel="0060195B">
          <w:rPr>
            <w:rFonts w:ascii="Arial" w:hAnsi="Arial" w:cs="Arial"/>
            <w:spacing w:val="40"/>
            <w:w w:val="105"/>
            <w:lang w:val="es-ES_tradnl"/>
            <w:rPrChange w:id="1321"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22" w:author="Hugo Palacios" w:date="2026-07-09T17:11:00Z" w16du:dateUtc="2026-07-09T22:11:00Z">
              <w:rPr>
                <w:rFonts w:ascii="Verdana" w:hAnsi="Verdana" w:cs="Arial"/>
                <w:w w:val="105"/>
                <w:sz w:val="20"/>
                <w:szCs w:val="20"/>
              </w:rPr>
            </w:rPrChange>
          </w:rPr>
          <w:delText>control</w:delText>
        </w:r>
        <w:r w:rsidRPr="0060195B" w:rsidDel="0060195B">
          <w:rPr>
            <w:rFonts w:ascii="Arial" w:hAnsi="Arial" w:cs="Arial"/>
            <w:spacing w:val="40"/>
            <w:w w:val="105"/>
            <w:lang w:val="es-ES_tradnl"/>
            <w:rPrChange w:id="1323"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24" w:author="Hugo Palacios" w:date="2026-07-09T17:11:00Z" w16du:dateUtc="2026-07-09T22:11:00Z">
              <w:rPr>
                <w:rFonts w:ascii="Verdana" w:hAnsi="Verdana" w:cs="Arial"/>
                <w:w w:val="105"/>
                <w:sz w:val="20"/>
                <w:szCs w:val="20"/>
              </w:rPr>
            </w:rPrChange>
          </w:rPr>
          <w:delText>de</w:delText>
        </w:r>
        <w:r w:rsidRPr="0060195B" w:rsidDel="0060195B">
          <w:rPr>
            <w:rFonts w:ascii="Arial" w:hAnsi="Arial" w:cs="Arial"/>
            <w:spacing w:val="40"/>
            <w:w w:val="105"/>
            <w:lang w:val="es-ES_tradnl"/>
            <w:rPrChange w:id="1325"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26" w:author="Hugo Palacios" w:date="2026-07-09T17:11:00Z" w16du:dateUtc="2026-07-09T22:11:00Z">
              <w:rPr>
                <w:rFonts w:ascii="Verdana" w:hAnsi="Verdana" w:cs="Arial"/>
                <w:w w:val="105"/>
                <w:sz w:val="20"/>
                <w:szCs w:val="20"/>
              </w:rPr>
            </w:rPrChange>
          </w:rPr>
          <w:delText>nulidad</w:delText>
        </w:r>
        <w:r w:rsidRPr="0060195B" w:rsidDel="0060195B">
          <w:rPr>
            <w:rFonts w:ascii="Arial" w:hAnsi="Arial" w:cs="Arial"/>
            <w:spacing w:val="40"/>
            <w:w w:val="105"/>
            <w:lang w:val="es-ES_tradnl"/>
            <w:rPrChange w:id="1327"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28" w:author="Hugo Palacios" w:date="2026-07-09T17:11:00Z" w16du:dateUtc="2026-07-09T22:11:00Z">
              <w:rPr>
                <w:rFonts w:ascii="Verdana" w:hAnsi="Verdana" w:cs="Arial"/>
                <w:w w:val="105"/>
                <w:sz w:val="20"/>
                <w:szCs w:val="20"/>
              </w:rPr>
            </w:rPrChange>
          </w:rPr>
          <w:delText xml:space="preserve">y restablecimiento del derecho que se declare la nulidad del </w:delText>
        </w:r>
        <w:r w:rsidR="009C5BFE" w:rsidRPr="0060195B" w:rsidDel="0060195B">
          <w:rPr>
            <w:rFonts w:ascii="Arial" w:hAnsi="Arial" w:cs="Arial"/>
            <w:w w:val="105"/>
            <w:lang w:val="es-ES_tradnl"/>
            <w:rPrChange w:id="1329" w:author="Hugo Palacios" w:date="2026-07-09T17:11:00Z" w16du:dateUtc="2026-07-09T22:11:00Z">
              <w:rPr>
                <w:rFonts w:ascii="Verdana" w:hAnsi="Verdana" w:cs="Arial"/>
                <w:w w:val="105"/>
                <w:sz w:val="20"/>
                <w:szCs w:val="20"/>
              </w:rPr>
            </w:rPrChange>
          </w:rPr>
          <w:delText>Acto Administrativo</w:delText>
        </w:r>
        <w:r w:rsidRPr="0060195B" w:rsidDel="0060195B">
          <w:rPr>
            <w:rFonts w:ascii="Arial" w:hAnsi="Arial" w:cs="Arial"/>
            <w:w w:val="105"/>
            <w:lang w:val="es-ES_tradnl"/>
            <w:rPrChange w:id="1330" w:author="Hugo Palacios" w:date="2026-07-09T17:11:00Z" w16du:dateUtc="2026-07-09T22:11:00Z">
              <w:rPr>
                <w:rFonts w:ascii="Verdana" w:hAnsi="Verdana" w:cs="Arial"/>
                <w:w w:val="105"/>
                <w:sz w:val="20"/>
                <w:szCs w:val="20"/>
              </w:rPr>
            </w:rPrChange>
          </w:rPr>
          <w:delText xml:space="preserve"> No. </w:delText>
        </w:r>
        <w:r w:rsidR="009C5BFE" w:rsidRPr="0060195B" w:rsidDel="0060195B">
          <w:rPr>
            <w:rFonts w:ascii="Arial" w:hAnsi="Arial" w:cs="Arial"/>
            <w:w w:val="105"/>
            <w:lang w:val="es-ES_tradnl"/>
            <w:rPrChange w:id="1331" w:author="Hugo Palacios" w:date="2026-07-09T17:11:00Z" w16du:dateUtc="2026-07-09T22:11:00Z">
              <w:rPr>
                <w:rFonts w:ascii="Verdana" w:hAnsi="Verdana" w:cs="Arial"/>
                <w:w w:val="105"/>
                <w:sz w:val="20"/>
                <w:szCs w:val="20"/>
              </w:rPr>
            </w:rPrChange>
          </w:rPr>
          <w:delText>099</w:delText>
        </w:r>
        <w:r w:rsidRPr="0060195B" w:rsidDel="0060195B">
          <w:rPr>
            <w:rFonts w:ascii="Arial" w:hAnsi="Arial" w:cs="Arial"/>
            <w:w w:val="105"/>
            <w:lang w:val="es-ES_tradnl"/>
            <w:rPrChange w:id="1332" w:author="Hugo Palacios" w:date="2026-07-09T17:11:00Z" w16du:dateUtc="2026-07-09T22:11:00Z">
              <w:rPr>
                <w:rFonts w:ascii="Verdana" w:hAnsi="Verdana" w:cs="Arial"/>
                <w:w w:val="105"/>
                <w:sz w:val="20"/>
                <w:szCs w:val="20"/>
              </w:rPr>
            </w:rPrChange>
          </w:rPr>
          <w:delText xml:space="preserve"> del </w:delText>
        </w:r>
        <w:r w:rsidR="009C5BFE" w:rsidRPr="0060195B" w:rsidDel="0060195B">
          <w:rPr>
            <w:rFonts w:ascii="Arial" w:hAnsi="Arial" w:cs="Arial"/>
            <w:w w:val="105"/>
            <w:lang w:val="es-ES_tradnl"/>
            <w:rPrChange w:id="1333" w:author="Hugo Palacios" w:date="2026-07-09T17:11:00Z" w16du:dateUtc="2026-07-09T22:11:00Z">
              <w:rPr>
                <w:rFonts w:ascii="Verdana" w:hAnsi="Verdana" w:cs="Arial"/>
                <w:w w:val="105"/>
                <w:sz w:val="20"/>
                <w:szCs w:val="20"/>
              </w:rPr>
            </w:rPrChange>
          </w:rPr>
          <w:delText>4</w:delText>
        </w:r>
        <w:r w:rsidRPr="0060195B" w:rsidDel="0060195B">
          <w:rPr>
            <w:rFonts w:ascii="Arial" w:hAnsi="Arial" w:cs="Arial"/>
            <w:w w:val="105"/>
            <w:lang w:val="es-ES_tradnl"/>
            <w:rPrChange w:id="1334" w:author="Hugo Palacios" w:date="2026-07-09T17:11:00Z" w16du:dateUtc="2026-07-09T22:11:00Z">
              <w:rPr>
                <w:rFonts w:ascii="Verdana" w:hAnsi="Verdana" w:cs="Arial"/>
                <w:w w:val="105"/>
                <w:sz w:val="20"/>
                <w:szCs w:val="20"/>
              </w:rPr>
            </w:rPrChange>
          </w:rPr>
          <w:delText xml:space="preserve"> de noviembre de 202</w:delText>
        </w:r>
        <w:r w:rsidR="009C5BFE" w:rsidRPr="0060195B" w:rsidDel="0060195B">
          <w:rPr>
            <w:rFonts w:ascii="Arial" w:hAnsi="Arial" w:cs="Arial"/>
            <w:w w:val="105"/>
            <w:lang w:val="es-ES_tradnl"/>
            <w:rPrChange w:id="1335" w:author="Hugo Palacios" w:date="2026-07-09T17:11:00Z" w16du:dateUtc="2026-07-09T22:11:00Z">
              <w:rPr>
                <w:rFonts w:ascii="Verdana" w:hAnsi="Verdana" w:cs="Arial"/>
                <w:w w:val="105"/>
                <w:sz w:val="20"/>
                <w:szCs w:val="20"/>
              </w:rPr>
            </w:rPrChange>
          </w:rPr>
          <w:delText>5</w:delText>
        </w:r>
        <w:r w:rsidRPr="0060195B" w:rsidDel="0060195B">
          <w:rPr>
            <w:rFonts w:ascii="Arial" w:hAnsi="Arial" w:cs="Arial"/>
            <w:w w:val="105"/>
            <w:lang w:val="es-ES_tradnl"/>
            <w:rPrChange w:id="1336" w:author="Hugo Palacios" w:date="2026-07-09T17:11:00Z" w16du:dateUtc="2026-07-09T22:11:00Z">
              <w:rPr>
                <w:rFonts w:ascii="Verdana" w:hAnsi="Verdana" w:cs="Arial"/>
                <w:w w:val="105"/>
                <w:sz w:val="20"/>
                <w:szCs w:val="20"/>
              </w:rPr>
            </w:rPrChange>
          </w:rPr>
          <w:delText xml:space="preserve">, expedido por el </w:delText>
        </w:r>
        <w:r w:rsidR="009C5BFE" w:rsidRPr="0060195B" w:rsidDel="0060195B">
          <w:rPr>
            <w:rFonts w:ascii="Arial" w:hAnsi="Arial" w:cs="Arial"/>
            <w:w w:val="105"/>
            <w:lang w:val="es-ES_tradnl"/>
            <w:rPrChange w:id="1337" w:author="Hugo Palacios" w:date="2026-07-09T17:11:00Z" w16du:dateUtc="2026-07-09T22:11:00Z">
              <w:rPr>
                <w:rFonts w:ascii="Verdana" w:hAnsi="Verdana" w:cs="Arial"/>
                <w:w w:val="105"/>
                <w:sz w:val="20"/>
                <w:szCs w:val="20"/>
              </w:rPr>
            </w:rPrChange>
          </w:rPr>
          <w:delText>Instituto Municipal de cultura y Turismo de Cajicá</w:delText>
        </w:r>
        <w:r w:rsidRPr="0060195B" w:rsidDel="0060195B">
          <w:rPr>
            <w:rFonts w:ascii="Arial" w:hAnsi="Arial" w:cs="Arial"/>
            <w:w w:val="105"/>
            <w:lang w:val="es-ES_tradnl"/>
            <w:rPrChange w:id="1338" w:author="Hugo Palacios" w:date="2026-07-09T17:11:00Z" w16du:dateUtc="2026-07-09T22:11:00Z">
              <w:rPr>
                <w:rFonts w:ascii="Verdana" w:hAnsi="Verdana" w:cs="Arial"/>
                <w:w w:val="105"/>
                <w:sz w:val="20"/>
                <w:szCs w:val="20"/>
              </w:rPr>
            </w:rPrChange>
          </w:rPr>
          <w:delText xml:space="preserve"> </w:delText>
        </w:r>
        <w:r w:rsidR="00BF5497" w:rsidRPr="0060195B" w:rsidDel="0060195B">
          <w:rPr>
            <w:rFonts w:ascii="Arial" w:hAnsi="Arial" w:cs="Arial"/>
            <w:w w:val="105"/>
            <w:lang w:val="es-ES_tradnl"/>
            <w:rPrChange w:id="1339" w:author="Hugo Palacios" w:date="2026-07-09T17:11:00Z" w16du:dateUtc="2026-07-09T22:11:00Z">
              <w:rPr>
                <w:rFonts w:ascii="Verdana" w:hAnsi="Verdana" w:cs="Arial"/>
                <w:i/>
                <w:iCs/>
                <w:w w:val="105"/>
                <w:sz w:val="20"/>
                <w:szCs w:val="20"/>
              </w:rPr>
            </w:rPrChange>
          </w:rPr>
          <w:delText>"POR MEDIO DE LA CUAL SE DECLARA LA INSUBSISTENCIA DE UN NOMBRAMIENTO EN UN CARGO DE LIBRE NOMBRAMIENTO Y REMOCIÓN"</w:delText>
        </w:r>
        <w:r w:rsidRPr="0060195B" w:rsidDel="0060195B">
          <w:rPr>
            <w:rFonts w:ascii="Arial" w:hAnsi="Arial" w:cs="Arial"/>
            <w:w w:val="105"/>
            <w:lang w:val="es-ES_tradnl"/>
            <w:rPrChange w:id="1340" w:author="Hugo Palacios" w:date="2026-07-09T17:11:00Z" w16du:dateUtc="2026-07-09T22:11:00Z">
              <w:rPr>
                <w:rFonts w:ascii="Verdana" w:hAnsi="Verdana" w:cs="Arial"/>
                <w:w w:val="105"/>
                <w:sz w:val="20"/>
                <w:szCs w:val="20"/>
              </w:rPr>
            </w:rPrChange>
          </w:rPr>
          <w:delText>,</w:delText>
        </w:r>
        <w:r w:rsidRPr="0060195B" w:rsidDel="0060195B">
          <w:rPr>
            <w:rFonts w:ascii="Arial" w:hAnsi="Arial" w:cs="Arial"/>
            <w:spacing w:val="21"/>
            <w:w w:val="105"/>
            <w:lang w:val="es-ES_tradnl"/>
            <w:rPrChange w:id="1341" w:author="Hugo Palacios" w:date="2026-07-09T17:11:00Z" w16du:dateUtc="2026-07-09T22:11:00Z">
              <w:rPr>
                <w:rFonts w:ascii="Verdana" w:hAnsi="Verdana" w:cs="Arial"/>
                <w:spacing w:val="21"/>
                <w:w w:val="105"/>
                <w:sz w:val="20"/>
                <w:szCs w:val="20"/>
              </w:rPr>
            </w:rPrChange>
          </w:rPr>
          <w:delText xml:space="preserve"> </w:delText>
        </w:r>
        <w:r w:rsidRPr="0060195B" w:rsidDel="0060195B">
          <w:rPr>
            <w:rFonts w:ascii="Arial" w:hAnsi="Arial" w:cs="Arial"/>
            <w:w w:val="105"/>
            <w:lang w:val="es-ES_tradnl"/>
            <w:rPrChange w:id="1342" w:author="Hugo Palacios" w:date="2026-07-09T17:11:00Z" w16du:dateUtc="2026-07-09T22:11:00Z">
              <w:rPr>
                <w:rFonts w:ascii="Verdana" w:hAnsi="Verdana" w:cs="Arial"/>
                <w:w w:val="105"/>
                <w:sz w:val="20"/>
                <w:szCs w:val="20"/>
              </w:rPr>
            </w:rPrChange>
          </w:rPr>
          <w:delText xml:space="preserve">sin embargo es pertinente indicar que no existe causal alguna que permita concluir que </w:delText>
        </w:r>
        <w:r w:rsidR="00BF5497" w:rsidRPr="0060195B" w:rsidDel="0060195B">
          <w:rPr>
            <w:rFonts w:ascii="Arial" w:hAnsi="Arial" w:cs="Arial"/>
            <w:w w:val="105"/>
            <w:lang w:val="es-ES_tradnl"/>
            <w:rPrChange w:id="1343" w:author="Hugo Palacios" w:date="2026-07-09T17:11:00Z" w16du:dateUtc="2026-07-09T22:11:00Z">
              <w:rPr>
                <w:rFonts w:ascii="Verdana" w:hAnsi="Verdana" w:cs="Arial"/>
                <w:w w:val="105"/>
                <w:sz w:val="20"/>
                <w:szCs w:val="20"/>
              </w:rPr>
            </w:rPrChange>
          </w:rPr>
          <w:delText>el</w:delText>
        </w:r>
        <w:r w:rsidRPr="0060195B" w:rsidDel="0060195B">
          <w:rPr>
            <w:rFonts w:ascii="Arial" w:hAnsi="Arial" w:cs="Arial"/>
            <w:w w:val="105"/>
            <w:lang w:val="es-ES_tradnl"/>
            <w:rPrChange w:id="1344" w:author="Hugo Palacios" w:date="2026-07-09T17:11:00Z" w16du:dateUtc="2026-07-09T22:11:00Z">
              <w:rPr>
                <w:rFonts w:ascii="Verdana" w:hAnsi="Verdana" w:cs="Arial"/>
                <w:w w:val="105"/>
                <w:sz w:val="20"/>
                <w:szCs w:val="20"/>
              </w:rPr>
            </w:rPrChange>
          </w:rPr>
          <w:delText xml:space="preserve"> mencionado acto administrativo </w:delText>
        </w:r>
        <w:r w:rsidR="00BF5497" w:rsidRPr="0060195B" w:rsidDel="0060195B">
          <w:rPr>
            <w:rFonts w:ascii="Arial" w:hAnsi="Arial" w:cs="Arial"/>
            <w:w w:val="105"/>
            <w:lang w:val="es-ES_tradnl"/>
            <w:rPrChange w:id="1345" w:author="Hugo Palacios" w:date="2026-07-09T17:11:00Z" w16du:dateUtc="2026-07-09T22:11:00Z">
              <w:rPr>
                <w:rFonts w:ascii="Verdana" w:hAnsi="Verdana" w:cs="Arial"/>
                <w:w w:val="105"/>
                <w:sz w:val="20"/>
                <w:szCs w:val="20"/>
              </w:rPr>
            </w:rPrChange>
          </w:rPr>
          <w:delText>está</w:delText>
        </w:r>
        <w:r w:rsidRPr="0060195B" w:rsidDel="0060195B">
          <w:rPr>
            <w:rFonts w:ascii="Arial" w:hAnsi="Arial" w:cs="Arial"/>
            <w:w w:val="105"/>
            <w:lang w:val="es-ES_tradnl"/>
            <w:rPrChange w:id="1346" w:author="Hugo Palacios" w:date="2026-07-09T17:11:00Z" w16du:dateUtc="2026-07-09T22:11:00Z">
              <w:rPr>
                <w:rFonts w:ascii="Verdana" w:hAnsi="Verdana" w:cs="Arial"/>
                <w:w w:val="105"/>
                <w:sz w:val="20"/>
                <w:szCs w:val="20"/>
              </w:rPr>
            </w:rPrChange>
          </w:rPr>
          <w:delText xml:space="preserve"> inmerso en</w:delText>
        </w:r>
        <w:r w:rsidRPr="0060195B" w:rsidDel="0060195B">
          <w:rPr>
            <w:rFonts w:ascii="Arial" w:hAnsi="Arial" w:cs="Arial"/>
            <w:spacing w:val="40"/>
            <w:w w:val="105"/>
            <w:lang w:val="es-ES_tradnl"/>
            <w:rPrChange w:id="1347"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48" w:author="Hugo Palacios" w:date="2026-07-09T17:11:00Z" w16du:dateUtc="2026-07-09T22:11:00Z">
              <w:rPr>
                <w:rFonts w:ascii="Verdana" w:hAnsi="Verdana" w:cs="Arial"/>
                <w:w w:val="105"/>
                <w:sz w:val="20"/>
                <w:szCs w:val="20"/>
              </w:rPr>
            </w:rPrChange>
          </w:rPr>
          <w:delText>causal</w:delText>
        </w:r>
        <w:r w:rsidRPr="0060195B" w:rsidDel="0060195B">
          <w:rPr>
            <w:rFonts w:ascii="Arial" w:hAnsi="Arial" w:cs="Arial"/>
            <w:spacing w:val="40"/>
            <w:w w:val="105"/>
            <w:lang w:val="es-ES_tradnl"/>
            <w:rPrChange w:id="1349"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50" w:author="Hugo Palacios" w:date="2026-07-09T17:11:00Z" w16du:dateUtc="2026-07-09T22:11:00Z">
              <w:rPr>
                <w:rFonts w:ascii="Verdana" w:hAnsi="Verdana" w:cs="Arial"/>
                <w:w w:val="105"/>
                <w:sz w:val="20"/>
                <w:szCs w:val="20"/>
              </w:rPr>
            </w:rPrChange>
          </w:rPr>
          <w:delText>de</w:delText>
        </w:r>
        <w:r w:rsidRPr="0060195B" w:rsidDel="0060195B">
          <w:rPr>
            <w:rFonts w:ascii="Arial" w:hAnsi="Arial" w:cs="Arial"/>
            <w:spacing w:val="40"/>
            <w:w w:val="105"/>
            <w:lang w:val="es-ES_tradnl"/>
            <w:rPrChange w:id="1351" w:author="Hugo Palacios" w:date="2026-07-09T17:11:00Z" w16du:dateUtc="2026-07-09T22:11:00Z">
              <w:rPr>
                <w:rFonts w:ascii="Verdana" w:hAnsi="Verdana" w:cs="Arial"/>
                <w:spacing w:val="40"/>
                <w:w w:val="105"/>
                <w:sz w:val="20"/>
                <w:szCs w:val="20"/>
              </w:rPr>
            </w:rPrChange>
          </w:rPr>
          <w:delText xml:space="preserve"> </w:delText>
        </w:r>
      </w:del>
      <w:del w:id="1352" w:author="Hugo Palacios" w:date="2026-07-09T16:48:00Z" w16du:dateUtc="2026-07-09T21:48:00Z">
        <w:r w:rsidRPr="0060195B" w:rsidDel="00036309">
          <w:rPr>
            <w:rFonts w:ascii="Arial" w:hAnsi="Arial" w:cs="Arial"/>
            <w:w w:val="105"/>
            <w:lang w:val="es-ES_tradnl"/>
            <w:rPrChange w:id="1353" w:author="Hugo Palacios" w:date="2026-07-09T17:11:00Z" w16du:dateUtc="2026-07-09T22:11:00Z">
              <w:rPr>
                <w:rFonts w:ascii="Verdana" w:hAnsi="Verdana" w:cs="Arial"/>
                <w:w w:val="105"/>
                <w:sz w:val="20"/>
                <w:szCs w:val="20"/>
              </w:rPr>
            </w:rPrChange>
          </w:rPr>
          <w:delText>inhabilidad</w:delText>
        </w:r>
        <w:r w:rsidRPr="0060195B" w:rsidDel="00036309">
          <w:rPr>
            <w:rFonts w:ascii="Arial" w:hAnsi="Arial" w:cs="Arial"/>
            <w:spacing w:val="38"/>
            <w:w w:val="105"/>
            <w:lang w:val="es-ES_tradnl"/>
            <w:rPrChange w:id="1354" w:author="Hugo Palacios" w:date="2026-07-09T17:11:00Z" w16du:dateUtc="2026-07-09T22:11:00Z">
              <w:rPr>
                <w:rFonts w:ascii="Verdana" w:hAnsi="Verdana" w:cs="Arial"/>
                <w:spacing w:val="38"/>
                <w:w w:val="105"/>
                <w:sz w:val="20"/>
                <w:szCs w:val="20"/>
              </w:rPr>
            </w:rPrChange>
          </w:rPr>
          <w:delText xml:space="preserve"> </w:delText>
        </w:r>
      </w:del>
      <w:del w:id="1355" w:author="Hugo Palacios" w:date="2026-07-09T17:09:00Z" w16du:dateUtc="2026-07-09T22:09:00Z">
        <w:r w:rsidRPr="0060195B" w:rsidDel="0060195B">
          <w:rPr>
            <w:rFonts w:ascii="Arial" w:hAnsi="Arial" w:cs="Arial"/>
            <w:w w:val="105"/>
            <w:lang w:val="es-ES_tradnl"/>
            <w:rPrChange w:id="1356" w:author="Hugo Palacios" w:date="2026-07-09T17:11:00Z" w16du:dateUtc="2026-07-09T22:11:00Z">
              <w:rPr>
                <w:rFonts w:ascii="Verdana" w:hAnsi="Verdana" w:cs="Arial"/>
                <w:w w:val="105"/>
                <w:sz w:val="20"/>
                <w:szCs w:val="20"/>
              </w:rPr>
            </w:rPrChange>
          </w:rPr>
          <w:delText>alguna</w:delText>
        </w:r>
        <w:r w:rsidRPr="0060195B" w:rsidDel="0060195B">
          <w:rPr>
            <w:rFonts w:ascii="Arial" w:hAnsi="Arial" w:cs="Arial"/>
            <w:spacing w:val="40"/>
            <w:w w:val="105"/>
            <w:lang w:val="es-ES_tradnl"/>
            <w:rPrChange w:id="1357"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58" w:author="Hugo Palacios" w:date="2026-07-09T17:11:00Z" w16du:dateUtc="2026-07-09T22:11:00Z">
              <w:rPr>
                <w:rFonts w:ascii="Verdana" w:hAnsi="Verdana" w:cs="Arial"/>
                <w:w w:val="105"/>
                <w:sz w:val="20"/>
                <w:szCs w:val="20"/>
              </w:rPr>
            </w:rPrChange>
          </w:rPr>
          <w:delText>lo</w:delText>
        </w:r>
        <w:r w:rsidRPr="0060195B" w:rsidDel="0060195B">
          <w:rPr>
            <w:rFonts w:ascii="Arial" w:hAnsi="Arial" w:cs="Arial"/>
            <w:spacing w:val="40"/>
            <w:w w:val="105"/>
            <w:lang w:val="es-ES_tradnl"/>
            <w:rPrChange w:id="1359"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60" w:author="Hugo Palacios" w:date="2026-07-09T17:11:00Z" w16du:dateUtc="2026-07-09T22:11:00Z">
              <w:rPr>
                <w:rFonts w:ascii="Verdana" w:hAnsi="Verdana" w:cs="Arial"/>
                <w:w w:val="105"/>
                <w:sz w:val="20"/>
                <w:szCs w:val="20"/>
              </w:rPr>
            </w:rPrChange>
          </w:rPr>
          <w:delText>anterior</w:delText>
        </w:r>
        <w:r w:rsidRPr="0060195B" w:rsidDel="0060195B">
          <w:rPr>
            <w:rFonts w:ascii="Arial" w:hAnsi="Arial" w:cs="Arial"/>
            <w:spacing w:val="38"/>
            <w:w w:val="105"/>
            <w:lang w:val="es-ES_tradnl"/>
            <w:rPrChange w:id="1361" w:author="Hugo Palacios" w:date="2026-07-09T17:11:00Z" w16du:dateUtc="2026-07-09T22:11:00Z">
              <w:rPr>
                <w:rFonts w:ascii="Verdana" w:hAnsi="Verdana" w:cs="Arial"/>
                <w:spacing w:val="38"/>
                <w:w w:val="105"/>
                <w:sz w:val="20"/>
                <w:szCs w:val="20"/>
              </w:rPr>
            </w:rPrChange>
          </w:rPr>
          <w:delText xml:space="preserve"> </w:delText>
        </w:r>
        <w:r w:rsidRPr="0060195B" w:rsidDel="0060195B">
          <w:rPr>
            <w:rFonts w:ascii="Arial" w:hAnsi="Arial" w:cs="Arial"/>
            <w:w w:val="105"/>
            <w:lang w:val="es-ES_tradnl"/>
            <w:rPrChange w:id="1362" w:author="Hugo Palacios" w:date="2026-07-09T17:11:00Z" w16du:dateUtc="2026-07-09T22:11:00Z">
              <w:rPr>
                <w:rFonts w:ascii="Verdana" w:hAnsi="Verdana" w:cs="Arial"/>
                <w:w w:val="105"/>
                <w:sz w:val="20"/>
                <w:szCs w:val="20"/>
              </w:rPr>
            </w:rPrChange>
          </w:rPr>
          <w:delText>con</w:delText>
        </w:r>
        <w:r w:rsidRPr="0060195B" w:rsidDel="0060195B">
          <w:rPr>
            <w:rFonts w:ascii="Arial" w:hAnsi="Arial" w:cs="Arial"/>
            <w:spacing w:val="40"/>
            <w:w w:val="105"/>
            <w:lang w:val="es-ES_tradnl"/>
            <w:rPrChange w:id="1363"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64" w:author="Hugo Palacios" w:date="2026-07-09T17:11:00Z" w16du:dateUtc="2026-07-09T22:11:00Z">
              <w:rPr>
                <w:rFonts w:ascii="Verdana" w:hAnsi="Verdana" w:cs="Arial"/>
                <w:w w:val="105"/>
                <w:sz w:val="20"/>
                <w:szCs w:val="20"/>
              </w:rPr>
            </w:rPrChange>
          </w:rPr>
          <w:delText>fundamento</w:delText>
        </w:r>
        <w:r w:rsidRPr="0060195B" w:rsidDel="0060195B">
          <w:rPr>
            <w:rFonts w:ascii="Arial" w:hAnsi="Arial" w:cs="Arial"/>
            <w:spacing w:val="40"/>
            <w:w w:val="105"/>
            <w:lang w:val="es-ES_tradnl"/>
            <w:rPrChange w:id="1365"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66" w:author="Hugo Palacios" w:date="2026-07-09T17:11:00Z" w16du:dateUtc="2026-07-09T22:11:00Z">
              <w:rPr>
                <w:rFonts w:ascii="Verdana" w:hAnsi="Verdana" w:cs="Arial"/>
                <w:w w:val="105"/>
                <w:sz w:val="20"/>
                <w:szCs w:val="20"/>
              </w:rPr>
            </w:rPrChange>
          </w:rPr>
          <w:delText>en</w:delText>
        </w:r>
        <w:r w:rsidRPr="0060195B" w:rsidDel="0060195B">
          <w:rPr>
            <w:rFonts w:ascii="Arial" w:hAnsi="Arial" w:cs="Arial"/>
            <w:spacing w:val="40"/>
            <w:w w:val="105"/>
            <w:lang w:val="es-ES_tradnl"/>
            <w:rPrChange w:id="1367"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68" w:author="Hugo Palacios" w:date="2026-07-09T17:11:00Z" w16du:dateUtc="2026-07-09T22:11:00Z">
              <w:rPr>
                <w:rFonts w:ascii="Verdana" w:hAnsi="Verdana" w:cs="Arial"/>
                <w:w w:val="105"/>
                <w:sz w:val="20"/>
                <w:szCs w:val="20"/>
              </w:rPr>
            </w:rPrChange>
          </w:rPr>
          <w:delText>lo</w:delText>
        </w:r>
        <w:r w:rsidRPr="0060195B" w:rsidDel="0060195B">
          <w:rPr>
            <w:rFonts w:ascii="Arial" w:hAnsi="Arial" w:cs="Arial"/>
            <w:spacing w:val="40"/>
            <w:w w:val="105"/>
            <w:lang w:val="es-ES_tradnl"/>
            <w:rPrChange w:id="1369"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370" w:author="Hugo Palacios" w:date="2026-07-09T17:11:00Z" w16du:dateUtc="2026-07-09T22:11:00Z">
              <w:rPr>
                <w:rFonts w:ascii="Verdana" w:hAnsi="Verdana" w:cs="Arial"/>
                <w:w w:val="105"/>
                <w:sz w:val="20"/>
                <w:szCs w:val="20"/>
              </w:rPr>
            </w:rPrChange>
          </w:rPr>
          <w:delText>siguiente:</w:delText>
        </w:r>
      </w:del>
    </w:p>
    <w:p w14:paraId="0D3B2F1E" w14:textId="05453FA5" w:rsidR="003E537A" w:rsidRPr="0060195B" w:rsidDel="0060195B" w:rsidRDefault="00D8659C">
      <w:pPr>
        <w:pStyle w:val="Ttulo1"/>
        <w:spacing w:before="238" w:line="276" w:lineRule="auto"/>
        <w:ind w:left="0"/>
        <w:jc w:val="both"/>
        <w:rPr>
          <w:del w:id="1371" w:author="Hugo Palacios" w:date="2026-07-09T17:09:00Z" w16du:dateUtc="2026-07-09T22:09:00Z"/>
          <w:rFonts w:ascii="Arial" w:hAnsi="Arial" w:cs="Arial"/>
          <w:lang w:val="es-ES_tradnl"/>
          <w:rPrChange w:id="1372" w:author="Hugo Palacios" w:date="2026-07-09T17:11:00Z" w16du:dateUtc="2026-07-09T22:11:00Z">
            <w:rPr>
              <w:del w:id="1373" w:author="Hugo Palacios" w:date="2026-07-09T17:09:00Z" w16du:dateUtc="2026-07-09T22:09:00Z"/>
              <w:rFonts w:ascii="Verdana" w:hAnsi="Verdana" w:cs="Arial"/>
              <w:sz w:val="20"/>
              <w:szCs w:val="20"/>
            </w:rPr>
          </w:rPrChange>
        </w:rPr>
        <w:pPrChange w:id="1374" w:author="Hugo Palacios" w:date="2026-07-09T16:35:00Z" w16du:dateUtc="2026-07-09T21:35:00Z">
          <w:pPr>
            <w:pStyle w:val="Ttulo1"/>
            <w:spacing w:before="238"/>
            <w:ind w:left="0"/>
            <w:jc w:val="both"/>
          </w:pPr>
        </w:pPrChange>
      </w:pPr>
      <w:del w:id="1375" w:author="Hugo Palacios" w:date="2026-07-09T17:09:00Z" w16du:dateUtc="2026-07-09T22:09:00Z">
        <w:r w:rsidRPr="0060195B" w:rsidDel="0060195B">
          <w:rPr>
            <w:rFonts w:ascii="Arial" w:hAnsi="Arial" w:cs="Arial"/>
            <w:b w:val="0"/>
            <w:bCs w:val="0"/>
            <w:spacing w:val="-2"/>
            <w:lang w:val="es-ES_tradnl"/>
            <w:rPrChange w:id="1376" w:author="Hugo Palacios" w:date="2026-07-09T17:11:00Z" w16du:dateUtc="2026-07-09T22:11:00Z">
              <w:rPr>
                <w:rFonts w:ascii="Verdana" w:hAnsi="Verdana" w:cs="Arial"/>
                <w:b w:val="0"/>
                <w:bCs w:val="0"/>
                <w:spacing w:val="-2"/>
                <w:sz w:val="20"/>
                <w:szCs w:val="20"/>
              </w:rPr>
            </w:rPrChange>
          </w:rPr>
          <w:delText>RESPECTO</w:delText>
        </w:r>
        <w:r w:rsidRPr="0060195B" w:rsidDel="0060195B">
          <w:rPr>
            <w:rFonts w:ascii="Arial" w:hAnsi="Arial" w:cs="Arial"/>
            <w:b w:val="0"/>
            <w:bCs w:val="0"/>
            <w:spacing w:val="-10"/>
            <w:lang w:val="es-ES_tradnl"/>
            <w:rPrChange w:id="1377" w:author="Hugo Palacios" w:date="2026-07-09T17:11:00Z" w16du:dateUtc="2026-07-09T22:11:00Z">
              <w:rPr>
                <w:rFonts w:ascii="Verdana" w:hAnsi="Verdana" w:cs="Arial"/>
                <w:b w:val="0"/>
                <w:bCs w:val="0"/>
                <w:spacing w:val="-10"/>
                <w:sz w:val="20"/>
                <w:szCs w:val="20"/>
              </w:rPr>
            </w:rPrChange>
          </w:rPr>
          <w:delText xml:space="preserve"> </w:delText>
        </w:r>
        <w:r w:rsidRPr="0060195B" w:rsidDel="0060195B">
          <w:rPr>
            <w:rFonts w:ascii="Arial" w:hAnsi="Arial" w:cs="Arial"/>
            <w:b w:val="0"/>
            <w:bCs w:val="0"/>
            <w:spacing w:val="-2"/>
            <w:lang w:val="es-ES_tradnl"/>
            <w:rPrChange w:id="1378" w:author="Hugo Palacios" w:date="2026-07-09T17:11:00Z" w16du:dateUtc="2026-07-09T22:11:00Z">
              <w:rPr>
                <w:rFonts w:ascii="Verdana" w:hAnsi="Verdana" w:cs="Arial"/>
                <w:b w:val="0"/>
                <w:bCs w:val="0"/>
                <w:spacing w:val="-2"/>
                <w:sz w:val="20"/>
                <w:szCs w:val="20"/>
              </w:rPr>
            </w:rPrChange>
          </w:rPr>
          <w:delText>A</w:delText>
        </w:r>
        <w:r w:rsidRPr="0060195B" w:rsidDel="0060195B">
          <w:rPr>
            <w:rFonts w:ascii="Arial" w:hAnsi="Arial" w:cs="Arial"/>
            <w:b w:val="0"/>
            <w:bCs w:val="0"/>
            <w:spacing w:val="-8"/>
            <w:lang w:val="es-ES_tradnl"/>
            <w:rPrChange w:id="1379" w:author="Hugo Palacios" w:date="2026-07-09T17:11:00Z" w16du:dateUtc="2026-07-09T22:11:00Z">
              <w:rPr>
                <w:rFonts w:ascii="Verdana" w:hAnsi="Verdana" w:cs="Arial"/>
                <w:b w:val="0"/>
                <w:bCs w:val="0"/>
                <w:spacing w:val="-8"/>
                <w:sz w:val="20"/>
                <w:szCs w:val="20"/>
              </w:rPr>
            </w:rPrChange>
          </w:rPr>
          <w:delText xml:space="preserve"> </w:delText>
        </w:r>
        <w:r w:rsidRPr="0060195B" w:rsidDel="0060195B">
          <w:rPr>
            <w:rFonts w:ascii="Arial" w:hAnsi="Arial" w:cs="Arial"/>
            <w:b w:val="0"/>
            <w:bCs w:val="0"/>
            <w:spacing w:val="-2"/>
            <w:lang w:val="es-ES_tradnl"/>
            <w:rPrChange w:id="1380" w:author="Hugo Palacios" w:date="2026-07-09T17:11:00Z" w16du:dateUtc="2026-07-09T22:11:00Z">
              <w:rPr>
                <w:rFonts w:ascii="Verdana" w:hAnsi="Verdana" w:cs="Arial"/>
                <w:b w:val="0"/>
                <w:bCs w:val="0"/>
                <w:spacing w:val="-2"/>
                <w:sz w:val="20"/>
                <w:szCs w:val="20"/>
              </w:rPr>
            </w:rPrChange>
          </w:rPr>
          <w:delText>LA</w:delText>
        </w:r>
        <w:r w:rsidRPr="0060195B" w:rsidDel="0060195B">
          <w:rPr>
            <w:rFonts w:ascii="Arial" w:hAnsi="Arial" w:cs="Arial"/>
            <w:b w:val="0"/>
            <w:bCs w:val="0"/>
            <w:spacing w:val="-8"/>
            <w:lang w:val="es-ES_tradnl"/>
            <w:rPrChange w:id="1381" w:author="Hugo Palacios" w:date="2026-07-09T17:11:00Z" w16du:dateUtc="2026-07-09T22:11:00Z">
              <w:rPr>
                <w:rFonts w:ascii="Verdana" w:hAnsi="Verdana" w:cs="Arial"/>
                <w:b w:val="0"/>
                <w:bCs w:val="0"/>
                <w:spacing w:val="-8"/>
                <w:sz w:val="20"/>
                <w:szCs w:val="20"/>
              </w:rPr>
            </w:rPrChange>
          </w:rPr>
          <w:delText xml:space="preserve"> </w:delText>
        </w:r>
        <w:r w:rsidRPr="0060195B" w:rsidDel="0060195B">
          <w:rPr>
            <w:rFonts w:ascii="Arial" w:hAnsi="Arial" w:cs="Arial"/>
            <w:b w:val="0"/>
            <w:bCs w:val="0"/>
            <w:spacing w:val="-2"/>
            <w:lang w:val="es-ES_tradnl"/>
            <w:rPrChange w:id="1382" w:author="Hugo Palacios" w:date="2026-07-09T17:11:00Z" w16du:dateUtc="2026-07-09T22:11:00Z">
              <w:rPr>
                <w:rFonts w:ascii="Verdana" w:hAnsi="Verdana" w:cs="Arial"/>
                <w:b w:val="0"/>
                <w:bCs w:val="0"/>
                <w:spacing w:val="-2"/>
                <w:sz w:val="20"/>
                <w:szCs w:val="20"/>
              </w:rPr>
            </w:rPrChange>
          </w:rPr>
          <w:delText>PRESUNTA</w:delText>
        </w:r>
        <w:r w:rsidRPr="0060195B" w:rsidDel="0060195B">
          <w:rPr>
            <w:rFonts w:ascii="Arial" w:hAnsi="Arial" w:cs="Arial"/>
            <w:b w:val="0"/>
            <w:bCs w:val="0"/>
            <w:spacing w:val="-8"/>
            <w:lang w:val="es-ES_tradnl"/>
            <w:rPrChange w:id="1383" w:author="Hugo Palacios" w:date="2026-07-09T17:11:00Z" w16du:dateUtc="2026-07-09T22:11:00Z">
              <w:rPr>
                <w:rFonts w:ascii="Verdana" w:hAnsi="Verdana" w:cs="Arial"/>
                <w:b w:val="0"/>
                <w:bCs w:val="0"/>
                <w:spacing w:val="-8"/>
                <w:sz w:val="20"/>
                <w:szCs w:val="20"/>
              </w:rPr>
            </w:rPrChange>
          </w:rPr>
          <w:delText xml:space="preserve"> </w:delText>
        </w:r>
        <w:r w:rsidRPr="0060195B" w:rsidDel="0060195B">
          <w:rPr>
            <w:rFonts w:ascii="Arial" w:hAnsi="Arial" w:cs="Arial"/>
            <w:b w:val="0"/>
            <w:bCs w:val="0"/>
            <w:spacing w:val="-2"/>
            <w:lang w:val="es-ES_tradnl"/>
            <w:rPrChange w:id="1384" w:author="Hugo Palacios" w:date="2026-07-09T17:11:00Z" w16du:dateUtc="2026-07-09T22:11:00Z">
              <w:rPr>
                <w:rFonts w:ascii="Verdana" w:hAnsi="Verdana" w:cs="Arial"/>
                <w:b w:val="0"/>
                <w:bCs w:val="0"/>
                <w:spacing w:val="-2"/>
                <w:sz w:val="20"/>
                <w:szCs w:val="20"/>
              </w:rPr>
            </w:rPrChange>
          </w:rPr>
          <w:delText>DESVIACIÓN</w:delText>
        </w:r>
        <w:r w:rsidRPr="0060195B" w:rsidDel="0060195B">
          <w:rPr>
            <w:rFonts w:ascii="Arial" w:hAnsi="Arial" w:cs="Arial"/>
            <w:b w:val="0"/>
            <w:bCs w:val="0"/>
            <w:spacing w:val="-10"/>
            <w:lang w:val="es-ES_tradnl"/>
            <w:rPrChange w:id="1385" w:author="Hugo Palacios" w:date="2026-07-09T17:11:00Z" w16du:dateUtc="2026-07-09T22:11:00Z">
              <w:rPr>
                <w:rFonts w:ascii="Verdana" w:hAnsi="Verdana" w:cs="Arial"/>
                <w:b w:val="0"/>
                <w:bCs w:val="0"/>
                <w:spacing w:val="-10"/>
                <w:sz w:val="20"/>
                <w:szCs w:val="20"/>
              </w:rPr>
            </w:rPrChange>
          </w:rPr>
          <w:delText xml:space="preserve"> </w:delText>
        </w:r>
        <w:r w:rsidRPr="0060195B" w:rsidDel="0060195B">
          <w:rPr>
            <w:rFonts w:ascii="Arial" w:hAnsi="Arial" w:cs="Arial"/>
            <w:b w:val="0"/>
            <w:bCs w:val="0"/>
            <w:spacing w:val="-2"/>
            <w:lang w:val="es-ES_tradnl"/>
            <w:rPrChange w:id="1386" w:author="Hugo Palacios" w:date="2026-07-09T17:11:00Z" w16du:dateUtc="2026-07-09T22:11:00Z">
              <w:rPr>
                <w:rFonts w:ascii="Verdana" w:hAnsi="Verdana" w:cs="Arial"/>
                <w:b w:val="0"/>
                <w:bCs w:val="0"/>
                <w:spacing w:val="-2"/>
                <w:sz w:val="20"/>
                <w:szCs w:val="20"/>
              </w:rPr>
            </w:rPrChange>
          </w:rPr>
          <w:delText>DE</w:delText>
        </w:r>
        <w:r w:rsidRPr="0060195B" w:rsidDel="0060195B">
          <w:rPr>
            <w:rFonts w:ascii="Arial" w:hAnsi="Arial" w:cs="Arial"/>
            <w:b w:val="0"/>
            <w:bCs w:val="0"/>
            <w:spacing w:val="-9"/>
            <w:lang w:val="es-ES_tradnl"/>
            <w:rPrChange w:id="1387" w:author="Hugo Palacios" w:date="2026-07-09T17:11:00Z" w16du:dateUtc="2026-07-09T22:11:00Z">
              <w:rPr>
                <w:rFonts w:ascii="Verdana" w:hAnsi="Verdana" w:cs="Arial"/>
                <w:b w:val="0"/>
                <w:bCs w:val="0"/>
                <w:spacing w:val="-9"/>
                <w:sz w:val="20"/>
                <w:szCs w:val="20"/>
              </w:rPr>
            </w:rPrChange>
          </w:rPr>
          <w:delText xml:space="preserve"> </w:delText>
        </w:r>
        <w:r w:rsidRPr="0060195B" w:rsidDel="0060195B">
          <w:rPr>
            <w:rFonts w:ascii="Arial" w:hAnsi="Arial" w:cs="Arial"/>
            <w:b w:val="0"/>
            <w:bCs w:val="0"/>
            <w:spacing w:val="-2"/>
            <w:lang w:val="es-ES_tradnl"/>
            <w:rPrChange w:id="1388" w:author="Hugo Palacios" w:date="2026-07-09T17:11:00Z" w16du:dateUtc="2026-07-09T22:11:00Z">
              <w:rPr>
                <w:rFonts w:ascii="Verdana" w:hAnsi="Verdana" w:cs="Arial"/>
                <w:b w:val="0"/>
                <w:bCs w:val="0"/>
                <w:spacing w:val="-2"/>
                <w:sz w:val="20"/>
                <w:szCs w:val="20"/>
              </w:rPr>
            </w:rPrChange>
          </w:rPr>
          <w:delText>PODER.</w:delText>
        </w:r>
      </w:del>
    </w:p>
    <w:p w14:paraId="328B502A" w14:textId="4CA75A28" w:rsidR="003E537A" w:rsidRPr="0060195B" w:rsidDel="0060195B" w:rsidRDefault="003E537A">
      <w:pPr>
        <w:pStyle w:val="Textoindependiente"/>
        <w:spacing w:before="12" w:line="276" w:lineRule="auto"/>
        <w:rPr>
          <w:del w:id="1389" w:author="Hugo Palacios" w:date="2026-07-09T17:09:00Z" w16du:dateUtc="2026-07-09T22:09:00Z"/>
          <w:rFonts w:ascii="Arial" w:hAnsi="Arial" w:cs="Arial"/>
          <w:lang w:val="es-ES_tradnl"/>
          <w:rPrChange w:id="1390" w:author="Hugo Palacios" w:date="2026-07-09T17:11:00Z" w16du:dateUtc="2026-07-09T22:11:00Z">
            <w:rPr>
              <w:del w:id="1391" w:author="Hugo Palacios" w:date="2026-07-09T17:09:00Z" w16du:dateUtc="2026-07-09T22:09:00Z"/>
              <w:rFonts w:ascii="Verdana" w:hAnsi="Verdana" w:cs="Arial"/>
              <w:sz w:val="20"/>
              <w:szCs w:val="20"/>
            </w:rPr>
          </w:rPrChange>
        </w:rPr>
        <w:pPrChange w:id="1392" w:author="Hugo Palacios" w:date="2026-07-09T16:35:00Z" w16du:dateUtc="2026-07-09T21:35:00Z">
          <w:pPr>
            <w:pStyle w:val="Textoindependiente"/>
            <w:spacing w:before="12"/>
          </w:pPr>
        </w:pPrChange>
      </w:pPr>
    </w:p>
    <w:p w14:paraId="01A17582" w14:textId="2ED56106" w:rsidR="003E537A" w:rsidRPr="0060195B" w:rsidDel="0060195B" w:rsidRDefault="00356ED9">
      <w:pPr>
        <w:pStyle w:val="Textoindependiente"/>
        <w:spacing w:line="276" w:lineRule="auto"/>
        <w:jc w:val="both"/>
        <w:rPr>
          <w:del w:id="1393" w:author="Hugo Palacios" w:date="2026-07-09T17:09:00Z" w16du:dateUtc="2026-07-09T22:09:00Z"/>
          <w:rFonts w:ascii="Arial" w:hAnsi="Arial" w:cs="Arial"/>
          <w:w w:val="105"/>
          <w:lang w:val="es-ES_tradnl"/>
          <w:rPrChange w:id="1394" w:author="Hugo Palacios" w:date="2026-07-09T17:11:00Z" w16du:dateUtc="2026-07-09T22:11:00Z">
            <w:rPr>
              <w:del w:id="1395" w:author="Hugo Palacios" w:date="2026-07-09T17:09:00Z" w16du:dateUtc="2026-07-09T22:09:00Z"/>
              <w:rFonts w:ascii="Verdana" w:hAnsi="Verdana" w:cs="Arial"/>
              <w:w w:val="105"/>
              <w:sz w:val="20"/>
              <w:szCs w:val="20"/>
            </w:rPr>
          </w:rPrChange>
        </w:rPr>
        <w:pPrChange w:id="1396" w:author="Hugo Palacios" w:date="2026-07-09T16:35:00Z" w16du:dateUtc="2026-07-09T21:35:00Z">
          <w:pPr>
            <w:pStyle w:val="Textoindependiente"/>
            <w:spacing w:line="247" w:lineRule="auto"/>
            <w:jc w:val="both"/>
          </w:pPr>
        </w:pPrChange>
      </w:pPr>
      <w:del w:id="1397" w:author="Hugo Palacios" w:date="2026-07-09T17:09:00Z" w16du:dateUtc="2026-07-09T22:09:00Z">
        <w:r w:rsidRPr="0060195B" w:rsidDel="0060195B">
          <w:rPr>
            <w:rFonts w:ascii="Arial" w:hAnsi="Arial" w:cs="Arial"/>
            <w:w w:val="105"/>
            <w:lang w:val="es-ES_tradnl"/>
            <w:rPrChange w:id="1398" w:author="Hugo Palacios" w:date="2026-07-09T17:11:00Z" w16du:dateUtc="2026-07-09T22:11:00Z">
              <w:rPr>
                <w:rFonts w:ascii="Verdana" w:hAnsi="Verdana" w:cs="Arial"/>
                <w:w w:val="105"/>
                <w:sz w:val="20"/>
                <w:szCs w:val="20"/>
              </w:rPr>
            </w:rPrChange>
          </w:rPr>
          <w:delText xml:space="preserve">La Corte Constitucional en sentencia </w:delText>
        </w:r>
        <w:r w:rsidRPr="0060195B" w:rsidDel="0060195B">
          <w:rPr>
            <w:rFonts w:ascii="Arial" w:hAnsi="Arial" w:cs="Arial"/>
            <w:w w:val="105"/>
            <w:lang w:val="es-ES_tradnl"/>
            <w:rPrChange w:id="1399" w:author="Hugo Palacios" w:date="2026-07-09T17:11:00Z" w16du:dateUtc="2026-07-09T22:11:00Z">
              <w:rPr>
                <w:rFonts w:ascii="Verdana" w:hAnsi="Verdana" w:cs="Arial"/>
                <w:b/>
                <w:bCs/>
                <w:w w:val="105"/>
                <w:sz w:val="20"/>
                <w:szCs w:val="20"/>
              </w:rPr>
            </w:rPrChange>
          </w:rPr>
          <w:delText xml:space="preserve">C-456/98 </w:delText>
        </w:r>
        <w:r w:rsidRPr="0060195B" w:rsidDel="0060195B">
          <w:rPr>
            <w:rFonts w:ascii="Arial" w:hAnsi="Arial" w:cs="Arial"/>
            <w:w w:val="105"/>
            <w:lang w:val="es-ES_tradnl"/>
            <w:rPrChange w:id="1400" w:author="Hugo Palacios" w:date="2026-07-09T17:11:00Z" w16du:dateUtc="2026-07-09T22:11:00Z">
              <w:rPr>
                <w:rFonts w:ascii="Verdana" w:hAnsi="Verdana" w:cs="Arial"/>
                <w:w w:val="105"/>
                <w:sz w:val="20"/>
                <w:szCs w:val="20"/>
              </w:rPr>
            </w:rPrChange>
          </w:rPr>
          <w:delText xml:space="preserve">de septiembre dos (2) de mil novecientos noventa y ocho (1998), Magistrado Ponente: Dr. ANTONIO BARRERA CARBONELL, sobre la desviación de poder, indicó: </w:delText>
        </w:r>
      </w:del>
    </w:p>
    <w:p w14:paraId="72E4B1E6" w14:textId="77777777" w:rsidR="00356ED9" w:rsidRPr="0060195B" w:rsidDel="00036309" w:rsidRDefault="00356ED9">
      <w:pPr>
        <w:pStyle w:val="Textoindependiente"/>
        <w:spacing w:line="276" w:lineRule="auto"/>
        <w:jc w:val="both"/>
        <w:rPr>
          <w:del w:id="1401" w:author="Hugo Palacios" w:date="2026-07-09T16:49:00Z" w16du:dateUtc="2026-07-09T21:49:00Z"/>
          <w:rFonts w:ascii="Arial" w:hAnsi="Arial" w:cs="Arial"/>
          <w:lang w:val="es-ES_tradnl"/>
          <w:rPrChange w:id="1402" w:author="Hugo Palacios" w:date="2026-07-09T17:11:00Z" w16du:dateUtc="2026-07-09T22:11:00Z">
            <w:rPr>
              <w:del w:id="1403" w:author="Hugo Palacios" w:date="2026-07-09T16:49:00Z" w16du:dateUtc="2026-07-09T21:49:00Z"/>
              <w:rFonts w:ascii="Verdana" w:hAnsi="Verdana" w:cs="Arial"/>
              <w:sz w:val="20"/>
              <w:szCs w:val="20"/>
            </w:rPr>
          </w:rPrChange>
        </w:rPr>
        <w:pPrChange w:id="1404" w:author="Hugo Palacios" w:date="2026-07-09T16:35:00Z" w16du:dateUtc="2026-07-09T21:35:00Z">
          <w:pPr>
            <w:pStyle w:val="Textoindependiente"/>
            <w:spacing w:line="247" w:lineRule="auto"/>
            <w:jc w:val="both"/>
          </w:pPr>
        </w:pPrChange>
      </w:pPr>
    </w:p>
    <w:p w14:paraId="4AFBD5A3" w14:textId="4AF7F5E6" w:rsidR="00356ED9" w:rsidRPr="0060195B" w:rsidDel="0060195B" w:rsidRDefault="00356ED9">
      <w:pPr>
        <w:spacing w:line="276" w:lineRule="auto"/>
        <w:jc w:val="both"/>
        <w:rPr>
          <w:del w:id="1405" w:author="Hugo Palacios" w:date="2026-07-09T17:09:00Z" w16du:dateUtc="2026-07-09T22:09:00Z"/>
          <w:rFonts w:ascii="Arial" w:hAnsi="Arial" w:cs="Arial"/>
          <w:lang w:val="es-ES_tradnl"/>
          <w:rPrChange w:id="1406" w:author="Hugo Palacios" w:date="2026-07-09T17:11:00Z" w16du:dateUtc="2026-07-09T22:11:00Z">
            <w:rPr>
              <w:del w:id="1407" w:author="Hugo Palacios" w:date="2026-07-09T17:09:00Z" w16du:dateUtc="2026-07-09T22:09:00Z"/>
              <w:rFonts w:ascii="Verdana" w:hAnsi="Verdana" w:cs="Arial"/>
              <w:sz w:val="20"/>
              <w:szCs w:val="20"/>
            </w:rPr>
          </w:rPrChange>
        </w:rPr>
        <w:pPrChange w:id="1408" w:author="Hugo Palacios" w:date="2026-07-09T16:35:00Z" w16du:dateUtc="2026-07-09T21:35:00Z">
          <w:pPr>
            <w:spacing w:line="247" w:lineRule="auto"/>
            <w:jc w:val="both"/>
          </w:pPr>
        </w:pPrChange>
      </w:pPr>
    </w:p>
    <w:p w14:paraId="42F0002A" w14:textId="3BF09B30" w:rsidR="00356ED9" w:rsidRPr="0060195B" w:rsidDel="0060195B" w:rsidRDefault="00356ED9">
      <w:pPr>
        <w:spacing w:line="276" w:lineRule="auto"/>
        <w:ind w:left="709"/>
        <w:jc w:val="both"/>
        <w:rPr>
          <w:del w:id="1409" w:author="Hugo Palacios" w:date="2026-07-09T17:09:00Z" w16du:dateUtc="2026-07-09T22:09:00Z"/>
          <w:rFonts w:ascii="Arial" w:hAnsi="Arial" w:cs="Arial"/>
          <w:lang w:val="es-ES_tradnl"/>
          <w:rPrChange w:id="1410" w:author="Hugo Palacios" w:date="2026-07-09T17:11:00Z" w16du:dateUtc="2026-07-09T22:11:00Z">
            <w:rPr>
              <w:del w:id="1411" w:author="Hugo Palacios" w:date="2026-07-09T17:09:00Z" w16du:dateUtc="2026-07-09T22:09:00Z"/>
              <w:rFonts w:ascii="Verdana" w:hAnsi="Verdana" w:cs="Arial"/>
              <w:sz w:val="20"/>
              <w:szCs w:val="20"/>
            </w:rPr>
          </w:rPrChange>
        </w:rPr>
        <w:pPrChange w:id="1412" w:author="Hugo Palacios" w:date="2026-07-09T16:35:00Z" w16du:dateUtc="2026-07-09T21:35:00Z">
          <w:pPr>
            <w:spacing w:line="247" w:lineRule="auto"/>
            <w:ind w:left="709"/>
            <w:jc w:val="both"/>
          </w:pPr>
        </w:pPrChange>
      </w:pPr>
      <w:del w:id="1413" w:author="Hugo Palacios" w:date="2026-07-09T17:09:00Z" w16du:dateUtc="2026-07-09T22:09:00Z">
        <w:r w:rsidRPr="0060195B" w:rsidDel="0060195B">
          <w:rPr>
            <w:rFonts w:ascii="Arial" w:hAnsi="Arial" w:cs="Arial"/>
            <w:lang w:val="es-ES_tradnl"/>
            <w:rPrChange w:id="1414" w:author="Hugo Palacios" w:date="2026-07-09T17:11:00Z" w16du:dateUtc="2026-07-09T22:11:00Z">
              <w:rPr>
                <w:rFonts w:ascii="Verdana" w:hAnsi="Verdana" w:cs="Arial"/>
                <w:sz w:val="20"/>
                <w:szCs w:val="20"/>
              </w:rPr>
            </w:rPrChange>
          </w:rPr>
          <w:delText>DESVIACION DE PODER-Naturaleza</w:delText>
        </w:r>
      </w:del>
    </w:p>
    <w:p w14:paraId="711A23BA" w14:textId="187E5170" w:rsidR="00356ED9" w:rsidRPr="0060195B" w:rsidDel="0060195B" w:rsidRDefault="00356ED9">
      <w:pPr>
        <w:spacing w:line="276" w:lineRule="auto"/>
        <w:jc w:val="both"/>
        <w:rPr>
          <w:del w:id="1415" w:author="Hugo Palacios" w:date="2026-07-09T17:09:00Z" w16du:dateUtc="2026-07-09T22:09:00Z"/>
          <w:rFonts w:ascii="Arial" w:hAnsi="Arial" w:cs="Arial"/>
          <w:lang w:val="es-ES_tradnl"/>
          <w:rPrChange w:id="1416" w:author="Hugo Palacios" w:date="2026-07-09T17:11:00Z" w16du:dateUtc="2026-07-09T22:11:00Z">
            <w:rPr>
              <w:del w:id="1417" w:author="Hugo Palacios" w:date="2026-07-09T17:09:00Z" w16du:dateUtc="2026-07-09T22:09:00Z"/>
              <w:rFonts w:ascii="Verdana" w:hAnsi="Verdana" w:cs="Arial"/>
              <w:sz w:val="20"/>
              <w:szCs w:val="20"/>
            </w:rPr>
          </w:rPrChange>
        </w:rPr>
        <w:pPrChange w:id="1418" w:author="Hugo Palacios" w:date="2026-07-09T16:35:00Z" w16du:dateUtc="2026-07-09T21:35:00Z">
          <w:pPr>
            <w:spacing w:line="247" w:lineRule="auto"/>
            <w:jc w:val="both"/>
          </w:pPr>
        </w:pPrChange>
      </w:pPr>
    </w:p>
    <w:p w14:paraId="12D97A9A" w14:textId="43340A86" w:rsidR="00356ED9" w:rsidRPr="0060195B" w:rsidDel="0060195B" w:rsidRDefault="00356ED9">
      <w:pPr>
        <w:spacing w:line="276" w:lineRule="auto"/>
        <w:ind w:left="709"/>
        <w:jc w:val="both"/>
        <w:rPr>
          <w:del w:id="1419" w:author="Hugo Palacios" w:date="2026-07-09T17:09:00Z" w16du:dateUtc="2026-07-09T22:09:00Z"/>
          <w:rFonts w:ascii="Arial" w:hAnsi="Arial" w:cs="Arial"/>
          <w:lang w:val="es-ES_tradnl"/>
          <w:rPrChange w:id="1420" w:author="Hugo Palacios" w:date="2026-07-09T17:11:00Z" w16du:dateUtc="2026-07-09T22:11:00Z">
            <w:rPr>
              <w:del w:id="1421" w:author="Hugo Palacios" w:date="2026-07-09T17:09:00Z" w16du:dateUtc="2026-07-09T22:09:00Z"/>
              <w:rFonts w:ascii="Verdana" w:hAnsi="Verdana" w:cs="Arial"/>
              <w:sz w:val="20"/>
              <w:szCs w:val="20"/>
            </w:rPr>
          </w:rPrChange>
        </w:rPr>
        <w:pPrChange w:id="1422" w:author="Hugo Palacios" w:date="2026-07-09T16:35:00Z" w16du:dateUtc="2026-07-09T21:35:00Z">
          <w:pPr>
            <w:spacing w:line="247" w:lineRule="auto"/>
            <w:ind w:left="709"/>
            <w:jc w:val="both"/>
          </w:pPr>
        </w:pPrChange>
      </w:pPr>
      <w:del w:id="1423" w:author="Hugo Palacios" w:date="2026-07-09T17:09:00Z" w16du:dateUtc="2026-07-09T22:09:00Z">
        <w:r w:rsidRPr="0060195B" w:rsidDel="0060195B">
          <w:rPr>
            <w:rFonts w:ascii="Arial" w:hAnsi="Arial" w:cs="Arial"/>
            <w:lang w:val="es-ES_tradnl"/>
            <w:rPrChange w:id="1424" w:author="Hugo Palacios" w:date="2026-07-09T17:11:00Z" w16du:dateUtc="2026-07-09T22:11:00Z">
              <w:rPr>
                <w:rFonts w:ascii="Verdana" w:hAnsi="Verdana" w:cs="Arial"/>
                <w:sz w:val="20"/>
                <w:szCs w:val="20"/>
              </w:rPr>
            </w:rPrChange>
          </w:rPr>
          <w:delText>El vicio de la desviación de poder en la expedición de un acto administrativo se presenta, cuando un órgano del Estado, actuando en ejercicio y dentro de los límites de su competencia, cumpliendo las formalidades de procedimiento y sin incurrir en violación de la ley, utiliza sus poderes o atribuciones con el propósito de buscar una finalidad contraria a los intereses públicos o sociales, en general, o los específicos y concretos, que el legislador buscó satisfacer al otorgar la respectiva competencia.</w:delText>
        </w:r>
      </w:del>
    </w:p>
    <w:p w14:paraId="3C412C4E" w14:textId="77777777" w:rsidR="00356ED9" w:rsidRPr="0060195B" w:rsidDel="00036309" w:rsidRDefault="00356ED9">
      <w:pPr>
        <w:spacing w:line="276" w:lineRule="auto"/>
        <w:ind w:left="709"/>
        <w:jc w:val="both"/>
        <w:rPr>
          <w:del w:id="1425" w:author="Hugo Palacios" w:date="2026-07-09T16:49:00Z" w16du:dateUtc="2026-07-09T21:49:00Z"/>
          <w:rFonts w:ascii="Arial" w:hAnsi="Arial" w:cs="Arial"/>
          <w:lang w:val="es-ES_tradnl"/>
          <w:rPrChange w:id="1426" w:author="Hugo Palacios" w:date="2026-07-09T17:11:00Z" w16du:dateUtc="2026-07-09T22:11:00Z">
            <w:rPr>
              <w:del w:id="1427" w:author="Hugo Palacios" w:date="2026-07-09T16:49:00Z" w16du:dateUtc="2026-07-09T21:49:00Z"/>
              <w:rFonts w:ascii="Verdana" w:hAnsi="Verdana" w:cs="Arial"/>
              <w:sz w:val="20"/>
              <w:szCs w:val="20"/>
            </w:rPr>
          </w:rPrChange>
        </w:rPr>
        <w:pPrChange w:id="1428" w:author="Hugo Palacios" w:date="2026-07-09T16:35:00Z" w16du:dateUtc="2026-07-09T21:35:00Z">
          <w:pPr>
            <w:spacing w:line="247" w:lineRule="auto"/>
            <w:ind w:left="709"/>
            <w:jc w:val="both"/>
          </w:pPr>
        </w:pPrChange>
      </w:pPr>
    </w:p>
    <w:p w14:paraId="2B4D7551" w14:textId="3E847F10" w:rsidR="00356ED9" w:rsidRPr="0060195B" w:rsidDel="0060195B" w:rsidRDefault="00356ED9">
      <w:pPr>
        <w:spacing w:line="276" w:lineRule="auto"/>
        <w:jc w:val="both"/>
        <w:rPr>
          <w:del w:id="1429" w:author="Hugo Palacios" w:date="2026-07-09T17:09:00Z" w16du:dateUtc="2026-07-09T22:09:00Z"/>
          <w:rFonts w:ascii="Arial" w:hAnsi="Arial" w:cs="Arial"/>
          <w:lang w:val="es-ES_tradnl"/>
          <w:rPrChange w:id="1430" w:author="Hugo Palacios" w:date="2026-07-09T17:11:00Z" w16du:dateUtc="2026-07-09T22:11:00Z">
            <w:rPr>
              <w:del w:id="1431" w:author="Hugo Palacios" w:date="2026-07-09T17:09:00Z" w16du:dateUtc="2026-07-09T22:09:00Z"/>
              <w:rFonts w:ascii="Verdana" w:hAnsi="Verdana" w:cs="Arial"/>
              <w:sz w:val="20"/>
              <w:szCs w:val="20"/>
            </w:rPr>
          </w:rPrChange>
        </w:rPr>
        <w:pPrChange w:id="1432" w:author="Hugo Palacios" w:date="2026-07-09T16:49:00Z" w16du:dateUtc="2026-07-09T21:49:00Z">
          <w:pPr>
            <w:spacing w:line="247" w:lineRule="auto"/>
            <w:ind w:left="709"/>
            <w:jc w:val="both"/>
          </w:pPr>
        </w:pPrChange>
      </w:pPr>
      <w:del w:id="1433" w:author="Hugo Palacios" w:date="2026-07-09T16:49:00Z" w16du:dateUtc="2026-07-09T21:49:00Z">
        <w:r w:rsidRPr="0060195B" w:rsidDel="00036309">
          <w:rPr>
            <w:rFonts w:ascii="Arial" w:hAnsi="Arial" w:cs="Arial"/>
            <w:lang w:val="es-ES_tradnl"/>
            <w:rPrChange w:id="1434" w:author="Hugo Palacios" w:date="2026-07-09T17:11:00Z" w16du:dateUtc="2026-07-09T22:11:00Z">
              <w:rPr>
                <w:rFonts w:ascii="Verdana" w:hAnsi="Verdana" w:cs="Arial"/>
                <w:sz w:val="20"/>
                <w:szCs w:val="20"/>
              </w:rPr>
            </w:rPrChange>
          </w:rPr>
          <w:delText xml:space="preserve"> </w:delText>
        </w:r>
      </w:del>
    </w:p>
    <w:p w14:paraId="22720DCF" w14:textId="58C0D5C6" w:rsidR="00356ED9" w:rsidRPr="0060195B" w:rsidDel="0060195B" w:rsidRDefault="00356ED9">
      <w:pPr>
        <w:spacing w:line="276" w:lineRule="auto"/>
        <w:ind w:left="709"/>
        <w:jc w:val="both"/>
        <w:rPr>
          <w:del w:id="1435" w:author="Hugo Palacios" w:date="2026-07-09T17:09:00Z" w16du:dateUtc="2026-07-09T22:09:00Z"/>
          <w:rFonts w:ascii="Arial" w:hAnsi="Arial" w:cs="Arial"/>
          <w:lang w:val="es-ES_tradnl"/>
          <w:rPrChange w:id="1436" w:author="Hugo Palacios" w:date="2026-07-09T17:11:00Z" w16du:dateUtc="2026-07-09T22:11:00Z">
            <w:rPr>
              <w:del w:id="1437" w:author="Hugo Palacios" w:date="2026-07-09T17:09:00Z" w16du:dateUtc="2026-07-09T22:09:00Z"/>
              <w:rFonts w:ascii="Verdana" w:hAnsi="Verdana" w:cs="Arial"/>
              <w:sz w:val="20"/>
              <w:szCs w:val="20"/>
            </w:rPr>
          </w:rPrChange>
        </w:rPr>
        <w:pPrChange w:id="1438" w:author="Hugo Palacios" w:date="2026-07-09T16:35:00Z" w16du:dateUtc="2026-07-09T21:35:00Z">
          <w:pPr>
            <w:spacing w:line="247" w:lineRule="auto"/>
            <w:ind w:left="709"/>
            <w:jc w:val="both"/>
          </w:pPr>
        </w:pPrChange>
      </w:pPr>
      <w:del w:id="1439" w:author="Hugo Palacios" w:date="2026-07-09T17:09:00Z" w16du:dateUtc="2026-07-09T22:09:00Z">
        <w:r w:rsidRPr="0060195B" w:rsidDel="0060195B">
          <w:rPr>
            <w:rFonts w:ascii="Arial" w:hAnsi="Arial" w:cs="Arial"/>
            <w:lang w:val="es-ES_tradnl"/>
            <w:rPrChange w:id="1440" w:author="Hugo Palacios" w:date="2026-07-09T17:11:00Z" w16du:dateUtc="2026-07-09T22:11:00Z">
              <w:rPr>
                <w:rFonts w:ascii="Verdana" w:hAnsi="Verdana" w:cs="Arial"/>
                <w:sz w:val="20"/>
                <w:szCs w:val="20"/>
              </w:rPr>
            </w:rPrChange>
          </w:rPr>
          <w:delText>CONTROL DE CONSTITUCIONALIDAD POR DESVIACION DE PODER-Requisitos para que proceda</w:delText>
        </w:r>
      </w:del>
    </w:p>
    <w:p w14:paraId="6C5DAA69" w14:textId="78D5F6F3" w:rsidR="00356ED9" w:rsidRPr="0060195B" w:rsidDel="0060195B" w:rsidRDefault="00356ED9">
      <w:pPr>
        <w:spacing w:line="276" w:lineRule="auto"/>
        <w:jc w:val="both"/>
        <w:rPr>
          <w:del w:id="1441" w:author="Hugo Palacios" w:date="2026-07-09T17:09:00Z" w16du:dateUtc="2026-07-09T22:09:00Z"/>
          <w:rFonts w:ascii="Arial" w:hAnsi="Arial" w:cs="Arial"/>
          <w:lang w:val="es-ES_tradnl"/>
          <w:rPrChange w:id="1442" w:author="Hugo Palacios" w:date="2026-07-09T17:11:00Z" w16du:dateUtc="2026-07-09T22:11:00Z">
            <w:rPr>
              <w:del w:id="1443" w:author="Hugo Palacios" w:date="2026-07-09T17:09:00Z" w16du:dateUtc="2026-07-09T22:09:00Z"/>
              <w:rFonts w:ascii="Verdana" w:hAnsi="Verdana" w:cs="Arial"/>
              <w:sz w:val="20"/>
              <w:szCs w:val="20"/>
            </w:rPr>
          </w:rPrChange>
        </w:rPr>
        <w:pPrChange w:id="1444" w:author="Hugo Palacios" w:date="2026-07-09T16:35:00Z" w16du:dateUtc="2026-07-09T21:35:00Z">
          <w:pPr>
            <w:spacing w:line="247" w:lineRule="auto"/>
            <w:jc w:val="both"/>
          </w:pPr>
        </w:pPrChange>
      </w:pPr>
    </w:p>
    <w:p w14:paraId="478DCFF6" w14:textId="21A4B03C" w:rsidR="00356ED9" w:rsidRPr="0060195B" w:rsidDel="0060195B" w:rsidRDefault="00356ED9">
      <w:pPr>
        <w:spacing w:line="276" w:lineRule="auto"/>
        <w:ind w:left="709"/>
        <w:jc w:val="both"/>
        <w:rPr>
          <w:del w:id="1445" w:author="Hugo Palacios" w:date="2026-07-09T17:09:00Z" w16du:dateUtc="2026-07-09T22:09:00Z"/>
          <w:rFonts w:ascii="Arial" w:hAnsi="Arial" w:cs="Arial"/>
          <w:lang w:val="es-ES_tradnl"/>
          <w:rPrChange w:id="1446" w:author="Hugo Palacios" w:date="2026-07-09T17:11:00Z" w16du:dateUtc="2026-07-09T22:11:00Z">
            <w:rPr>
              <w:del w:id="1447" w:author="Hugo Palacios" w:date="2026-07-09T17:09:00Z" w16du:dateUtc="2026-07-09T22:09:00Z"/>
              <w:rFonts w:ascii="Verdana" w:hAnsi="Verdana" w:cs="Arial"/>
              <w:sz w:val="20"/>
              <w:szCs w:val="20"/>
            </w:rPr>
          </w:rPrChange>
        </w:rPr>
        <w:pPrChange w:id="1448" w:author="Hugo Palacios" w:date="2026-07-09T16:35:00Z" w16du:dateUtc="2026-07-09T21:35:00Z">
          <w:pPr>
            <w:spacing w:line="247" w:lineRule="auto"/>
            <w:ind w:left="709"/>
            <w:jc w:val="both"/>
          </w:pPr>
        </w:pPrChange>
      </w:pPr>
      <w:del w:id="1449" w:author="Hugo Palacios" w:date="2026-07-09T17:09:00Z" w16du:dateUtc="2026-07-09T22:09:00Z">
        <w:r w:rsidRPr="0060195B" w:rsidDel="0060195B">
          <w:rPr>
            <w:rFonts w:ascii="Arial" w:hAnsi="Arial" w:cs="Arial"/>
            <w:lang w:val="es-ES_tradnl"/>
            <w:rPrChange w:id="1450" w:author="Hugo Palacios" w:date="2026-07-09T17:11:00Z" w16du:dateUtc="2026-07-09T22:11:00Z">
              <w:rPr>
                <w:rFonts w:ascii="Verdana" w:hAnsi="Verdana" w:cs="Arial"/>
                <w:sz w:val="20"/>
                <w:szCs w:val="20"/>
              </w:rPr>
            </w:rPrChange>
          </w:rPr>
          <w:delText>El ejercicio del control constitucional por la Corte le impone a ésta la obligación de verificar si la norma sometida a su examen viola o no los mandatos de la Constitución. Es en esencia un control que impone necesariamente la confrontación directa de la norma acusada con las disposiciones de la Constitución; de dicha confrontación puede deducirse la existencia o no de la violación. La Corte admite la posibilidad de que se pueda invocar la desviación de poder o de las atribuciones propias del legislador que la Constitución le confiere, como motivo para excluir del ordenamiento jurídico una disposición inconstitucional, pero advierte que aquélla no es, como en el derecho administrativo, una causal que pueda invocarse en forma autónoma para pretender la declaración de inconstitucionalidad de una norma; se requiere, por consiguiente, que se alegue y se demuestre por el demandante, en cada caso, que la finalidad perseguida por el legislador es contraria a las normas que en concreto recogen los valores, los principios, los derechos, los deberes y los fines constitucionales.</w:delText>
        </w:r>
      </w:del>
    </w:p>
    <w:p w14:paraId="30035CE9" w14:textId="4609B92D" w:rsidR="003E537A" w:rsidRPr="0060195B" w:rsidDel="0060195B" w:rsidRDefault="003E537A">
      <w:pPr>
        <w:spacing w:line="276" w:lineRule="auto"/>
        <w:jc w:val="both"/>
        <w:rPr>
          <w:del w:id="1451" w:author="Hugo Palacios" w:date="2026-07-09T17:09:00Z" w16du:dateUtc="2026-07-09T22:09:00Z"/>
          <w:rFonts w:ascii="Arial" w:hAnsi="Arial" w:cs="Arial"/>
          <w:lang w:val="es-ES_tradnl"/>
          <w:rPrChange w:id="1452" w:author="Hugo Palacios" w:date="2026-07-09T17:11:00Z" w16du:dateUtc="2026-07-09T22:11:00Z">
            <w:rPr>
              <w:del w:id="1453" w:author="Hugo Palacios" w:date="2026-07-09T17:09:00Z" w16du:dateUtc="2026-07-09T22:09:00Z"/>
              <w:rFonts w:ascii="Verdana" w:hAnsi="Verdana" w:cs="Arial"/>
              <w:sz w:val="20"/>
              <w:szCs w:val="20"/>
            </w:rPr>
          </w:rPrChange>
        </w:rPr>
        <w:pPrChange w:id="1454" w:author="Hugo Palacios" w:date="2026-07-09T16:35:00Z" w16du:dateUtc="2026-07-09T21:35:00Z">
          <w:pPr>
            <w:spacing w:line="247" w:lineRule="auto"/>
            <w:jc w:val="both"/>
          </w:pPr>
        </w:pPrChange>
      </w:pPr>
    </w:p>
    <w:p w14:paraId="0C102104" w14:textId="5763B273" w:rsidR="003E537A" w:rsidRPr="0060195B" w:rsidDel="0060195B" w:rsidRDefault="00356ED9">
      <w:pPr>
        <w:pStyle w:val="Textoindependiente"/>
        <w:spacing w:before="248" w:line="276" w:lineRule="auto"/>
        <w:jc w:val="both"/>
        <w:rPr>
          <w:del w:id="1455" w:author="Hugo Palacios" w:date="2026-07-09T17:09:00Z" w16du:dateUtc="2026-07-09T22:09:00Z"/>
          <w:rFonts w:ascii="Arial" w:hAnsi="Arial" w:cs="Arial"/>
          <w:lang w:val="es-ES_tradnl"/>
          <w:rPrChange w:id="1456" w:author="Hugo Palacios" w:date="2026-07-09T17:11:00Z" w16du:dateUtc="2026-07-09T22:11:00Z">
            <w:rPr>
              <w:del w:id="1457" w:author="Hugo Palacios" w:date="2026-07-09T17:09:00Z" w16du:dateUtc="2026-07-09T22:09:00Z"/>
              <w:rFonts w:ascii="Verdana" w:hAnsi="Verdana" w:cs="Arial"/>
              <w:sz w:val="20"/>
              <w:szCs w:val="20"/>
            </w:rPr>
          </w:rPrChange>
        </w:rPr>
        <w:pPrChange w:id="1458" w:author="Hugo Palacios" w:date="2026-07-09T16:35:00Z" w16du:dateUtc="2026-07-09T21:35:00Z">
          <w:pPr>
            <w:pStyle w:val="Textoindependiente"/>
            <w:spacing w:before="248" w:line="249" w:lineRule="auto"/>
            <w:jc w:val="both"/>
          </w:pPr>
        </w:pPrChange>
      </w:pPr>
      <w:del w:id="1459" w:author="Hugo Palacios" w:date="2026-07-09T17:09:00Z" w16du:dateUtc="2026-07-09T22:09:00Z">
        <w:r w:rsidRPr="0060195B" w:rsidDel="0060195B">
          <w:rPr>
            <w:rFonts w:ascii="Arial" w:hAnsi="Arial" w:cs="Arial"/>
            <w:w w:val="105"/>
            <w:lang w:val="es-ES_tradnl"/>
            <w:rPrChange w:id="1460" w:author="Hugo Palacios" w:date="2026-07-09T17:11:00Z" w16du:dateUtc="2026-07-09T22:11:00Z">
              <w:rPr>
                <w:rFonts w:ascii="Verdana" w:hAnsi="Verdana" w:cs="Arial"/>
                <w:w w:val="105"/>
                <w:sz w:val="20"/>
                <w:szCs w:val="20"/>
              </w:rPr>
            </w:rPrChange>
          </w:rPr>
          <w:delText>Por lo anterior, lo planteado por la demandante no corresponden a los argumentos expuestos por ella en su demanda, razón</w:delText>
        </w:r>
        <w:r w:rsidRPr="0060195B" w:rsidDel="0060195B">
          <w:rPr>
            <w:rFonts w:ascii="Arial" w:hAnsi="Arial" w:cs="Arial"/>
            <w:spacing w:val="40"/>
            <w:w w:val="105"/>
            <w:lang w:val="es-ES_tradnl"/>
            <w:rPrChange w:id="1461"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462" w:author="Hugo Palacios" w:date="2026-07-09T17:11:00Z" w16du:dateUtc="2026-07-09T22:11:00Z">
              <w:rPr>
                <w:rFonts w:ascii="Verdana" w:hAnsi="Verdana" w:cs="Arial"/>
                <w:w w:val="105"/>
                <w:sz w:val="20"/>
                <w:szCs w:val="20"/>
              </w:rPr>
            </w:rPrChange>
          </w:rPr>
          <w:delText>por</w:delText>
        </w:r>
        <w:r w:rsidRPr="0060195B" w:rsidDel="0060195B">
          <w:rPr>
            <w:rFonts w:ascii="Arial" w:hAnsi="Arial" w:cs="Arial"/>
            <w:spacing w:val="40"/>
            <w:w w:val="105"/>
            <w:lang w:val="es-ES_tradnl"/>
            <w:rPrChange w:id="1463"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464" w:author="Hugo Palacios" w:date="2026-07-09T17:11:00Z" w16du:dateUtc="2026-07-09T22:11:00Z">
              <w:rPr>
                <w:rFonts w:ascii="Verdana" w:hAnsi="Verdana" w:cs="Arial"/>
                <w:w w:val="105"/>
                <w:sz w:val="20"/>
                <w:szCs w:val="20"/>
              </w:rPr>
            </w:rPrChange>
          </w:rPr>
          <w:delText>la</w:delText>
        </w:r>
        <w:r w:rsidRPr="0060195B" w:rsidDel="0060195B">
          <w:rPr>
            <w:rFonts w:ascii="Arial" w:hAnsi="Arial" w:cs="Arial"/>
            <w:spacing w:val="40"/>
            <w:w w:val="105"/>
            <w:lang w:val="es-ES_tradnl"/>
            <w:rPrChange w:id="1465"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466" w:author="Hugo Palacios" w:date="2026-07-09T17:11:00Z" w16du:dateUtc="2026-07-09T22:11:00Z">
              <w:rPr>
                <w:rFonts w:ascii="Verdana" w:hAnsi="Verdana" w:cs="Arial"/>
                <w:w w:val="105"/>
                <w:sz w:val="20"/>
                <w:szCs w:val="20"/>
              </w:rPr>
            </w:rPrChange>
          </w:rPr>
          <w:delText>cual</w:delText>
        </w:r>
        <w:r w:rsidRPr="0060195B" w:rsidDel="0060195B">
          <w:rPr>
            <w:rFonts w:ascii="Arial" w:hAnsi="Arial" w:cs="Arial"/>
            <w:spacing w:val="40"/>
            <w:w w:val="105"/>
            <w:lang w:val="es-ES_tradnl"/>
            <w:rPrChange w:id="1467"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468" w:author="Hugo Palacios" w:date="2026-07-09T17:11:00Z" w16du:dateUtc="2026-07-09T22:11:00Z">
              <w:rPr>
                <w:rFonts w:ascii="Verdana" w:hAnsi="Verdana" w:cs="Arial"/>
                <w:w w:val="105"/>
                <w:sz w:val="20"/>
                <w:szCs w:val="20"/>
              </w:rPr>
            </w:rPrChange>
          </w:rPr>
          <w:delText>no</w:delText>
        </w:r>
        <w:r w:rsidRPr="0060195B" w:rsidDel="0060195B">
          <w:rPr>
            <w:rFonts w:ascii="Arial" w:hAnsi="Arial" w:cs="Arial"/>
            <w:spacing w:val="40"/>
            <w:w w:val="105"/>
            <w:lang w:val="es-ES_tradnl"/>
            <w:rPrChange w:id="1469"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470" w:author="Hugo Palacios" w:date="2026-07-09T17:11:00Z" w16du:dateUtc="2026-07-09T22:11:00Z">
              <w:rPr>
                <w:rFonts w:ascii="Verdana" w:hAnsi="Verdana" w:cs="Arial"/>
                <w:w w:val="105"/>
                <w:sz w:val="20"/>
                <w:szCs w:val="20"/>
              </w:rPr>
            </w:rPrChange>
          </w:rPr>
          <w:delText>procede</w:delText>
        </w:r>
        <w:r w:rsidRPr="0060195B" w:rsidDel="0060195B">
          <w:rPr>
            <w:rFonts w:ascii="Arial" w:hAnsi="Arial" w:cs="Arial"/>
            <w:spacing w:val="40"/>
            <w:w w:val="105"/>
            <w:lang w:val="es-ES_tradnl"/>
            <w:rPrChange w:id="1471"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472" w:author="Hugo Palacios" w:date="2026-07-09T17:11:00Z" w16du:dateUtc="2026-07-09T22:11:00Z">
              <w:rPr>
                <w:rFonts w:ascii="Verdana" w:hAnsi="Verdana" w:cs="Arial"/>
                <w:w w:val="105"/>
                <w:sz w:val="20"/>
                <w:szCs w:val="20"/>
              </w:rPr>
            </w:rPrChange>
          </w:rPr>
          <w:delText>su</w:delText>
        </w:r>
        <w:r w:rsidRPr="0060195B" w:rsidDel="0060195B">
          <w:rPr>
            <w:rFonts w:ascii="Arial" w:hAnsi="Arial" w:cs="Arial"/>
            <w:spacing w:val="40"/>
            <w:w w:val="105"/>
            <w:lang w:val="es-ES_tradnl"/>
            <w:rPrChange w:id="1473"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474" w:author="Hugo Palacios" w:date="2026-07-09T17:11:00Z" w16du:dateUtc="2026-07-09T22:11:00Z">
              <w:rPr>
                <w:rFonts w:ascii="Verdana" w:hAnsi="Verdana" w:cs="Arial"/>
                <w:w w:val="105"/>
                <w:sz w:val="20"/>
                <w:szCs w:val="20"/>
              </w:rPr>
            </w:rPrChange>
          </w:rPr>
          <w:delText>solicitud</w:delText>
        </w:r>
        <w:r w:rsidRPr="0060195B" w:rsidDel="0060195B">
          <w:rPr>
            <w:rFonts w:ascii="Arial" w:hAnsi="Arial" w:cs="Arial"/>
            <w:spacing w:val="40"/>
            <w:w w:val="105"/>
            <w:lang w:val="es-ES_tradnl"/>
            <w:rPrChange w:id="1475"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476" w:author="Hugo Palacios" w:date="2026-07-09T17:11:00Z" w16du:dateUtc="2026-07-09T22:11:00Z">
              <w:rPr>
                <w:rFonts w:ascii="Verdana" w:hAnsi="Verdana" w:cs="Arial"/>
                <w:w w:val="105"/>
                <w:sz w:val="20"/>
                <w:szCs w:val="20"/>
              </w:rPr>
            </w:rPrChange>
          </w:rPr>
          <w:delText>de</w:delText>
        </w:r>
        <w:r w:rsidRPr="0060195B" w:rsidDel="0060195B">
          <w:rPr>
            <w:rFonts w:ascii="Arial" w:hAnsi="Arial" w:cs="Arial"/>
            <w:spacing w:val="40"/>
            <w:w w:val="105"/>
            <w:lang w:val="es-ES_tradnl"/>
            <w:rPrChange w:id="1477" w:author="Hugo Palacios" w:date="2026-07-09T17:11:00Z" w16du:dateUtc="2026-07-09T22:11:00Z">
              <w:rPr>
                <w:rFonts w:ascii="Verdana" w:hAnsi="Verdana" w:cs="Arial"/>
                <w:spacing w:val="40"/>
                <w:w w:val="105"/>
                <w:sz w:val="20"/>
                <w:szCs w:val="20"/>
              </w:rPr>
            </w:rPrChange>
          </w:rPr>
          <w:delText xml:space="preserve"> </w:delText>
        </w:r>
        <w:r w:rsidRPr="0060195B" w:rsidDel="0060195B">
          <w:rPr>
            <w:rFonts w:ascii="Arial" w:hAnsi="Arial" w:cs="Arial"/>
            <w:w w:val="105"/>
            <w:lang w:val="es-ES_tradnl"/>
            <w:rPrChange w:id="1478" w:author="Hugo Palacios" w:date="2026-07-09T17:11:00Z" w16du:dateUtc="2026-07-09T22:11:00Z">
              <w:rPr>
                <w:rFonts w:ascii="Verdana" w:hAnsi="Verdana" w:cs="Arial"/>
                <w:w w:val="105"/>
                <w:sz w:val="20"/>
                <w:szCs w:val="20"/>
              </w:rPr>
            </w:rPrChange>
          </w:rPr>
          <w:delText>Nulidad.</w:delText>
        </w:r>
      </w:del>
    </w:p>
    <w:p w14:paraId="61CF416C" w14:textId="26C1C77C" w:rsidR="003E537A" w:rsidRPr="0060195B" w:rsidDel="0060195B" w:rsidRDefault="003E537A">
      <w:pPr>
        <w:pStyle w:val="Textoindependiente"/>
        <w:spacing w:before="3" w:line="276" w:lineRule="auto"/>
        <w:rPr>
          <w:del w:id="1479" w:author="Hugo Palacios" w:date="2026-07-09T17:09:00Z" w16du:dateUtc="2026-07-09T22:09:00Z"/>
          <w:rFonts w:ascii="Arial" w:hAnsi="Arial" w:cs="Arial"/>
          <w:color w:val="EE0000"/>
          <w:lang w:val="es-ES_tradnl"/>
          <w:rPrChange w:id="1480" w:author="Hugo Palacios" w:date="2026-07-09T17:11:00Z" w16du:dateUtc="2026-07-09T22:11:00Z">
            <w:rPr>
              <w:del w:id="1481" w:author="Hugo Palacios" w:date="2026-07-09T17:09:00Z" w16du:dateUtc="2026-07-09T22:09:00Z"/>
              <w:rFonts w:ascii="Verdana" w:hAnsi="Verdana" w:cs="Arial"/>
              <w:color w:val="EE0000"/>
              <w:sz w:val="20"/>
              <w:szCs w:val="20"/>
            </w:rPr>
          </w:rPrChange>
        </w:rPr>
        <w:pPrChange w:id="1482" w:author="Hugo Palacios" w:date="2026-07-09T16:35:00Z" w16du:dateUtc="2026-07-09T21:35:00Z">
          <w:pPr>
            <w:pStyle w:val="Textoindependiente"/>
            <w:spacing w:before="3"/>
          </w:pPr>
        </w:pPrChange>
      </w:pPr>
    </w:p>
    <w:p w14:paraId="11D17E2C" w14:textId="162F1473" w:rsidR="003E537A" w:rsidRPr="0060195B" w:rsidDel="0060195B" w:rsidRDefault="00F855E6">
      <w:pPr>
        <w:pStyle w:val="Textoindependiente"/>
        <w:spacing w:before="248" w:line="276" w:lineRule="auto"/>
        <w:jc w:val="both"/>
        <w:rPr>
          <w:del w:id="1483" w:author="Hugo Palacios" w:date="2026-07-09T17:09:00Z" w16du:dateUtc="2026-07-09T22:09:00Z"/>
          <w:rFonts w:ascii="Arial" w:hAnsi="Arial" w:cs="Arial"/>
          <w:b/>
          <w:bCs/>
          <w:w w:val="105"/>
          <w:lang w:val="es-ES_tradnl"/>
          <w:rPrChange w:id="1484" w:author="Hugo Palacios" w:date="2026-07-09T17:11:00Z" w16du:dateUtc="2026-07-09T22:11:00Z">
            <w:rPr>
              <w:del w:id="1485" w:author="Hugo Palacios" w:date="2026-07-09T17:09:00Z" w16du:dateUtc="2026-07-09T22:09:00Z"/>
              <w:rFonts w:ascii="Verdana" w:hAnsi="Verdana" w:cs="Arial"/>
              <w:b/>
              <w:bCs/>
              <w:w w:val="105"/>
              <w:sz w:val="20"/>
              <w:szCs w:val="20"/>
            </w:rPr>
          </w:rPrChange>
        </w:rPr>
        <w:pPrChange w:id="1486" w:author="Hugo Palacios" w:date="2026-07-09T16:35:00Z" w16du:dateUtc="2026-07-09T21:35:00Z">
          <w:pPr>
            <w:pStyle w:val="Textoindependiente"/>
            <w:spacing w:before="248" w:line="249" w:lineRule="auto"/>
            <w:jc w:val="both"/>
          </w:pPr>
        </w:pPrChange>
      </w:pPr>
      <w:del w:id="1487" w:author="Hugo Palacios" w:date="2026-07-09T17:09:00Z" w16du:dateUtc="2026-07-09T22:09:00Z">
        <w:r w:rsidRPr="0060195B" w:rsidDel="0060195B">
          <w:rPr>
            <w:rFonts w:ascii="Arial" w:hAnsi="Arial" w:cs="Arial"/>
            <w:b/>
            <w:bCs/>
            <w:w w:val="105"/>
            <w:lang w:val="es-ES_tradnl"/>
            <w:rPrChange w:id="1488" w:author="Hugo Palacios" w:date="2026-07-09T17:11:00Z" w16du:dateUtc="2026-07-09T22:11:00Z">
              <w:rPr>
                <w:rFonts w:ascii="Verdana" w:hAnsi="Verdana" w:cs="Arial"/>
                <w:b/>
                <w:bCs/>
                <w:w w:val="105"/>
                <w:sz w:val="20"/>
                <w:szCs w:val="20"/>
              </w:rPr>
            </w:rPrChange>
          </w:rPr>
          <w:delText>SOBRE LOS LIMITES DEL PODER DISCRECIONAL.</w:delText>
        </w:r>
      </w:del>
    </w:p>
    <w:p w14:paraId="3EE5C138" w14:textId="77777777" w:rsidR="007C4336" w:rsidRPr="0060195B" w:rsidDel="00036309" w:rsidRDefault="007C4336">
      <w:pPr>
        <w:pStyle w:val="Ttulo1"/>
        <w:spacing w:line="276" w:lineRule="auto"/>
        <w:ind w:left="0"/>
        <w:jc w:val="left"/>
        <w:rPr>
          <w:del w:id="1489" w:author="Hugo Palacios" w:date="2026-07-09T16:49:00Z" w16du:dateUtc="2026-07-09T21:49:00Z"/>
          <w:rFonts w:ascii="Arial" w:hAnsi="Arial" w:cs="Arial"/>
          <w:b w:val="0"/>
          <w:bCs w:val="0"/>
          <w:spacing w:val="-2"/>
          <w:w w:val="85"/>
          <w:lang w:val="es-ES_tradnl"/>
          <w:rPrChange w:id="1490" w:author="Hugo Palacios" w:date="2026-07-09T17:11:00Z" w16du:dateUtc="2026-07-09T22:11:00Z">
            <w:rPr>
              <w:del w:id="1491" w:author="Hugo Palacios" w:date="2026-07-09T16:49:00Z" w16du:dateUtc="2026-07-09T21:49:00Z"/>
              <w:rFonts w:ascii="Verdana" w:hAnsi="Verdana" w:cs="Arial"/>
              <w:b w:val="0"/>
              <w:bCs w:val="0"/>
              <w:spacing w:val="-2"/>
              <w:w w:val="85"/>
              <w:sz w:val="20"/>
              <w:szCs w:val="20"/>
            </w:rPr>
          </w:rPrChange>
        </w:rPr>
        <w:pPrChange w:id="1492" w:author="Hugo Palacios" w:date="2026-07-09T16:35:00Z" w16du:dateUtc="2026-07-09T21:35:00Z">
          <w:pPr>
            <w:pStyle w:val="Ttulo1"/>
            <w:ind w:left="0"/>
            <w:jc w:val="left"/>
          </w:pPr>
        </w:pPrChange>
      </w:pPr>
    </w:p>
    <w:p w14:paraId="166E7374" w14:textId="27304EFA" w:rsidR="007C4336" w:rsidRPr="0060195B" w:rsidDel="0060195B" w:rsidRDefault="007C4336">
      <w:pPr>
        <w:pStyle w:val="Ttulo1"/>
        <w:spacing w:line="276" w:lineRule="auto"/>
        <w:ind w:left="0"/>
        <w:jc w:val="both"/>
        <w:rPr>
          <w:del w:id="1493" w:author="Hugo Palacios" w:date="2026-07-09T17:09:00Z" w16du:dateUtc="2026-07-09T22:09:00Z"/>
          <w:rFonts w:ascii="Arial" w:hAnsi="Arial" w:cs="Arial"/>
          <w:b w:val="0"/>
          <w:bCs w:val="0"/>
          <w:lang w:val="es-ES_tradnl"/>
          <w:rPrChange w:id="1494" w:author="Hugo Palacios" w:date="2026-07-09T17:11:00Z" w16du:dateUtc="2026-07-09T22:11:00Z">
            <w:rPr>
              <w:del w:id="1495" w:author="Hugo Palacios" w:date="2026-07-09T17:09:00Z" w16du:dateUtc="2026-07-09T22:09:00Z"/>
              <w:rFonts w:ascii="Verdana" w:hAnsi="Verdana" w:cs="Arial"/>
              <w:b w:val="0"/>
              <w:bCs w:val="0"/>
              <w:sz w:val="20"/>
              <w:szCs w:val="20"/>
            </w:rPr>
          </w:rPrChange>
        </w:rPr>
        <w:pPrChange w:id="1496" w:author="Hugo Palacios" w:date="2026-07-09T16:35:00Z" w16du:dateUtc="2026-07-09T21:35:00Z">
          <w:pPr>
            <w:pStyle w:val="Ttulo1"/>
            <w:ind w:left="0"/>
            <w:jc w:val="both"/>
          </w:pPr>
        </w:pPrChange>
      </w:pPr>
    </w:p>
    <w:p w14:paraId="39C1A3F9" w14:textId="14C7D375" w:rsidR="007412E9" w:rsidRPr="0060195B" w:rsidDel="0060195B" w:rsidRDefault="007412E9">
      <w:pPr>
        <w:pStyle w:val="Ttulo1"/>
        <w:spacing w:line="276" w:lineRule="auto"/>
        <w:ind w:left="0"/>
        <w:jc w:val="both"/>
        <w:rPr>
          <w:del w:id="1497" w:author="Hugo Palacios" w:date="2026-07-09T17:09:00Z" w16du:dateUtc="2026-07-09T22:09:00Z"/>
          <w:rFonts w:ascii="Arial" w:hAnsi="Arial" w:cs="Arial"/>
          <w:b w:val="0"/>
          <w:bCs w:val="0"/>
          <w:lang w:val="es-ES_tradnl"/>
          <w:rPrChange w:id="1498" w:author="Hugo Palacios" w:date="2026-07-09T17:11:00Z" w16du:dateUtc="2026-07-09T22:11:00Z">
            <w:rPr>
              <w:del w:id="1499" w:author="Hugo Palacios" w:date="2026-07-09T17:09:00Z" w16du:dateUtc="2026-07-09T22:09:00Z"/>
              <w:rFonts w:ascii="Verdana" w:hAnsi="Verdana" w:cs="Arial"/>
              <w:b w:val="0"/>
              <w:bCs w:val="0"/>
              <w:sz w:val="20"/>
              <w:szCs w:val="20"/>
            </w:rPr>
          </w:rPrChange>
        </w:rPr>
        <w:pPrChange w:id="1500" w:author="Hugo Palacios" w:date="2026-07-09T16:35:00Z" w16du:dateUtc="2026-07-09T21:35:00Z">
          <w:pPr>
            <w:pStyle w:val="Ttulo1"/>
            <w:ind w:left="0"/>
            <w:jc w:val="both"/>
          </w:pPr>
        </w:pPrChange>
      </w:pPr>
      <w:del w:id="1501" w:author="Hugo Palacios" w:date="2026-07-09T17:09:00Z" w16du:dateUtc="2026-07-09T22:09:00Z">
        <w:r w:rsidRPr="0060195B" w:rsidDel="0060195B">
          <w:rPr>
            <w:rFonts w:ascii="Arial" w:hAnsi="Arial" w:cs="Arial"/>
            <w:lang w:val="es-ES_tradnl"/>
            <w:rPrChange w:id="1502" w:author="Hugo Palacios" w:date="2026-07-09T17:11:00Z" w16du:dateUtc="2026-07-09T22:11:00Z">
              <w:rPr>
                <w:rFonts w:ascii="Verdana" w:hAnsi="Verdana" w:cs="Arial"/>
                <w:sz w:val="20"/>
                <w:szCs w:val="20"/>
              </w:rPr>
            </w:rPrChange>
          </w:rPr>
          <w:delText>El CONSEJO DE ESTADO SALA DE LO CONTENCIOSO ADMINISTRATIVO SECCION SEGUNDA SUBSECCION "B" Consejero ponente: VICTOR HERNANDO ALVARADO ARDILA Bogotá, D.C., veinticinco (25) de noviembre de dos mil diez (2010) Radicación número: 25000-23-25-000-2003-06792-01(0938-10), indica lo siguiente</w:delText>
        </w:r>
      </w:del>
    </w:p>
    <w:p w14:paraId="2283D225" w14:textId="32F0B798" w:rsidR="00F855E6" w:rsidRPr="0060195B" w:rsidDel="0060195B" w:rsidRDefault="007412E9">
      <w:pPr>
        <w:pStyle w:val="Textoindependiente"/>
        <w:spacing w:before="248" w:line="276" w:lineRule="auto"/>
        <w:ind w:left="426"/>
        <w:jc w:val="both"/>
        <w:rPr>
          <w:del w:id="1503" w:author="Hugo Palacios" w:date="2026-07-09T17:09:00Z" w16du:dateUtc="2026-07-09T22:09:00Z"/>
          <w:rFonts w:ascii="Arial" w:hAnsi="Arial" w:cs="Arial"/>
          <w:w w:val="105"/>
          <w:lang w:val="es-ES_tradnl"/>
          <w:rPrChange w:id="1504" w:author="Hugo Palacios" w:date="2026-07-09T17:11:00Z" w16du:dateUtc="2026-07-09T22:11:00Z">
            <w:rPr>
              <w:del w:id="1505" w:author="Hugo Palacios" w:date="2026-07-09T17:09:00Z" w16du:dateUtc="2026-07-09T22:09:00Z"/>
              <w:rFonts w:ascii="Verdana" w:hAnsi="Verdana" w:cs="Arial"/>
              <w:i/>
              <w:iCs/>
              <w:w w:val="105"/>
              <w:sz w:val="20"/>
              <w:szCs w:val="20"/>
            </w:rPr>
          </w:rPrChange>
        </w:rPr>
        <w:pPrChange w:id="1506" w:author="Hugo Palacios" w:date="2026-07-09T16:35:00Z" w16du:dateUtc="2026-07-09T21:35:00Z">
          <w:pPr>
            <w:pStyle w:val="Textoindependiente"/>
            <w:spacing w:before="248" w:line="249" w:lineRule="auto"/>
            <w:ind w:left="426"/>
            <w:jc w:val="both"/>
          </w:pPr>
        </w:pPrChange>
      </w:pPr>
      <w:del w:id="1507" w:author="Hugo Palacios" w:date="2026-07-09T17:09:00Z" w16du:dateUtc="2026-07-09T22:09:00Z">
        <w:r w:rsidRPr="0060195B" w:rsidDel="0060195B">
          <w:rPr>
            <w:rFonts w:ascii="Arial" w:hAnsi="Arial" w:cs="Arial"/>
            <w:w w:val="105"/>
            <w:lang w:val="es-ES_tradnl"/>
            <w:rPrChange w:id="1508" w:author="Hugo Palacios" w:date="2026-07-09T17:11:00Z" w16du:dateUtc="2026-07-09T22:11:00Z">
              <w:rPr>
                <w:rFonts w:ascii="Verdana" w:hAnsi="Verdana" w:cs="Arial"/>
                <w:i/>
                <w:iCs/>
                <w:w w:val="105"/>
                <w:sz w:val="20"/>
                <w:szCs w:val="20"/>
              </w:rPr>
            </w:rPrChange>
          </w:rPr>
          <w:delText xml:space="preserve">FACULTAD DISCRECIONAL - Marco normativo y jurisprudencial / POLICIA NACIONAL - Hace parte de la fuerza pública / RETIRO DEL SERVICIO - Facultad discrecional / ESTADO SOCIAL DE DERECHO - No es incompatible con la facultad discrecional De conformidad con lo establecido en el artículo 216 de la Constitución Política, la Policía Nacional forma parte de la Fuerza Pública; y, está instituida para mantener las condiciones necesarias para el ejercicio de los derechos y libertades públicas y para asegurar la convivencia en paz de todos los habitantes del territorio, artículo 218 ibídem. </w:delText>
        </w:r>
        <w:r w:rsidRPr="0060195B" w:rsidDel="0060195B">
          <w:rPr>
            <w:rFonts w:ascii="Arial" w:hAnsi="Arial" w:cs="Arial"/>
            <w:w w:val="105"/>
            <w:lang w:val="es-ES_tradnl"/>
            <w:rPrChange w:id="1509" w:author="Hugo Palacios" w:date="2026-07-09T17:11:00Z" w16du:dateUtc="2026-07-09T22:11:00Z">
              <w:rPr>
                <w:rFonts w:ascii="Verdana" w:hAnsi="Verdana" w:cs="Arial"/>
                <w:b/>
                <w:bCs/>
                <w:i/>
                <w:iCs/>
                <w:w w:val="105"/>
                <w:sz w:val="20"/>
                <w:szCs w:val="20"/>
              </w:rPr>
            </w:rPrChange>
          </w:rPr>
          <w:delText>Dentro de dichos mecanismos la posibilidad del retiro del servicio, por voluntad del Gobierno o de la Dirección General de la Policía Nacional, se constituye en una herramienta que permite la renovación del personal con el objeto de obtener mayor eficiencia y eficacia en el cumplimiento de los fines de la Institución. la existencia de facultades discrecionales no es incompatible con la vigencia de un Estado Social y Constitucional en la medida en que se ejerzan como un poder en derecho y conforme al derecho, cuya regla y medida es la razonabilidad.</w:delText>
        </w:r>
        <w:r w:rsidR="00113131" w:rsidRPr="0060195B" w:rsidDel="0060195B">
          <w:rPr>
            <w:rFonts w:ascii="Arial" w:hAnsi="Arial" w:cs="Arial"/>
            <w:w w:val="105"/>
            <w:lang w:val="es-ES_tradnl"/>
            <w:rPrChange w:id="1510" w:author="Hugo Palacios" w:date="2026-07-09T17:11:00Z" w16du:dateUtc="2026-07-09T22:11:00Z">
              <w:rPr>
                <w:rFonts w:ascii="Verdana" w:hAnsi="Verdana" w:cs="Arial"/>
                <w:b/>
                <w:bCs/>
                <w:i/>
                <w:iCs/>
                <w:w w:val="105"/>
                <w:sz w:val="20"/>
                <w:szCs w:val="20"/>
              </w:rPr>
            </w:rPrChange>
          </w:rPr>
          <w:delText xml:space="preserve"> </w:delText>
        </w:r>
        <w:r w:rsidR="00113131" w:rsidRPr="0060195B" w:rsidDel="0060195B">
          <w:rPr>
            <w:rFonts w:ascii="Arial" w:hAnsi="Arial" w:cs="Arial"/>
            <w:w w:val="105"/>
            <w:lang w:val="es-ES_tradnl"/>
            <w:rPrChange w:id="1511" w:author="Hugo Palacios" w:date="2026-07-09T17:11:00Z" w16du:dateUtc="2026-07-09T22:11:00Z">
              <w:rPr>
                <w:rFonts w:ascii="Verdana" w:hAnsi="Verdana" w:cs="Arial"/>
                <w:i/>
                <w:iCs/>
                <w:w w:val="105"/>
                <w:sz w:val="20"/>
                <w:szCs w:val="20"/>
              </w:rPr>
            </w:rPrChange>
          </w:rPr>
          <w:delText>(Negrilla fuera de texto)</w:delText>
        </w:r>
      </w:del>
    </w:p>
    <w:p w14:paraId="7618E336" w14:textId="4AB1C4C2" w:rsidR="007412E9" w:rsidRPr="0060195B" w:rsidDel="0060195B" w:rsidRDefault="007412E9">
      <w:pPr>
        <w:pStyle w:val="Textoindependiente"/>
        <w:spacing w:before="248" w:line="276" w:lineRule="auto"/>
        <w:ind w:left="426"/>
        <w:jc w:val="both"/>
        <w:rPr>
          <w:del w:id="1512" w:author="Hugo Palacios" w:date="2026-07-09T17:09:00Z" w16du:dateUtc="2026-07-09T22:09:00Z"/>
          <w:rFonts w:ascii="Arial" w:hAnsi="Arial" w:cs="Arial"/>
          <w:w w:val="105"/>
          <w:lang w:val="es-ES_tradnl"/>
          <w:rPrChange w:id="1513" w:author="Hugo Palacios" w:date="2026-07-09T17:11:00Z" w16du:dateUtc="2026-07-09T22:11:00Z">
            <w:rPr>
              <w:del w:id="1514" w:author="Hugo Palacios" w:date="2026-07-09T17:09:00Z" w16du:dateUtc="2026-07-09T22:09:00Z"/>
              <w:rFonts w:ascii="Verdana" w:hAnsi="Verdana" w:cs="Arial"/>
              <w:i/>
              <w:iCs/>
              <w:w w:val="105"/>
              <w:sz w:val="20"/>
              <w:szCs w:val="20"/>
            </w:rPr>
          </w:rPrChange>
        </w:rPr>
        <w:pPrChange w:id="1515" w:author="Hugo Palacios" w:date="2026-07-09T16:35:00Z" w16du:dateUtc="2026-07-09T21:35:00Z">
          <w:pPr>
            <w:pStyle w:val="Textoindependiente"/>
            <w:spacing w:before="248" w:line="249" w:lineRule="auto"/>
            <w:ind w:left="426"/>
            <w:jc w:val="both"/>
          </w:pPr>
        </w:pPrChange>
      </w:pPr>
      <w:del w:id="1516" w:author="Hugo Palacios" w:date="2026-07-09T17:09:00Z" w16du:dateUtc="2026-07-09T22:09:00Z">
        <w:r w:rsidRPr="0060195B" w:rsidDel="0060195B">
          <w:rPr>
            <w:rFonts w:ascii="Arial" w:hAnsi="Arial" w:cs="Arial"/>
            <w:w w:val="105"/>
            <w:lang w:val="es-ES_tradnl"/>
            <w:rPrChange w:id="1517" w:author="Hugo Palacios" w:date="2026-07-09T17:11:00Z" w16du:dateUtc="2026-07-09T22:11:00Z">
              <w:rPr>
                <w:rFonts w:ascii="Verdana" w:hAnsi="Verdana" w:cs="Arial"/>
                <w:i/>
                <w:iCs/>
                <w:w w:val="105"/>
                <w:sz w:val="20"/>
                <w:szCs w:val="20"/>
              </w:rPr>
            </w:rPrChange>
          </w:rPr>
          <w:delText>FUENTE FORMAL: CONSTITUCION POLITICA - ARTICULO 216 / DECRETO 1791 DE 200 RETIRO DEL SERVICIO POR FACULTAD DISCRECIONAL - No requiere ser motivado / FACULTAD DISCRECIONAL - Sometido al control judicial / DESVIACION DEL PODER - desconfianza del funcionario por parte de los superiores / BUENA PRESTACION DEL SERVICIO - virtudes policiales adecuadas para el mejoramiento del servicio / AFECTACION DEL SERVICIO PUBLICO - No afecta el fin propuesto / MEJORAMIENTO DEL SERVICIO PUBLICO - Se configura la desviación del poder / FACULTAD DISCRECIONAL - No es procedente cuando el servidor es calificado con superior / CALIFICACION SUPERIOR - Demuestra su idoneidad para el cargo</w:delText>
        </w:r>
      </w:del>
    </w:p>
    <w:p w14:paraId="27B9E779" w14:textId="56BF28E5" w:rsidR="007412E9" w:rsidRPr="0060195B" w:rsidDel="0060195B" w:rsidRDefault="007412E9">
      <w:pPr>
        <w:pStyle w:val="Textoindependiente"/>
        <w:spacing w:before="248" w:line="276" w:lineRule="auto"/>
        <w:ind w:left="426"/>
        <w:jc w:val="both"/>
        <w:rPr>
          <w:del w:id="1518" w:author="Hugo Palacios" w:date="2026-07-09T17:09:00Z" w16du:dateUtc="2026-07-09T22:09:00Z"/>
          <w:rFonts w:ascii="Arial" w:hAnsi="Arial" w:cs="Arial"/>
          <w:w w:val="105"/>
          <w:lang w:val="es-ES_tradnl"/>
          <w:rPrChange w:id="1519" w:author="Hugo Palacios" w:date="2026-07-09T17:11:00Z" w16du:dateUtc="2026-07-09T22:11:00Z">
            <w:rPr>
              <w:del w:id="1520" w:author="Hugo Palacios" w:date="2026-07-09T17:09:00Z" w16du:dateUtc="2026-07-09T22:09:00Z"/>
              <w:rFonts w:ascii="Verdana" w:hAnsi="Verdana" w:cs="Arial"/>
              <w:i/>
              <w:iCs/>
              <w:w w:val="105"/>
              <w:sz w:val="20"/>
              <w:szCs w:val="20"/>
            </w:rPr>
          </w:rPrChange>
        </w:rPr>
        <w:pPrChange w:id="1521" w:author="Hugo Palacios" w:date="2026-07-09T16:35:00Z" w16du:dateUtc="2026-07-09T21:35:00Z">
          <w:pPr>
            <w:pStyle w:val="Textoindependiente"/>
            <w:spacing w:before="248" w:line="249" w:lineRule="auto"/>
            <w:ind w:left="426"/>
            <w:jc w:val="both"/>
          </w:pPr>
        </w:pPrChange>
      </w:pPr>
      <w:del w:id="1522" w:author="Hugo Palacios" w:date="2026-07-09T17:09:00Z" w16du:dateUtc="2026-07-09T22:09:00Z">
        <w:r w:rsidRPr="0060195B" w:rsidDel="0060195B">
          <w:rPr>
            <w:rFonts w:ascii="Arial" w:hAnsi="Arial" w:cs="Arial"/>
            <w:w w:val="105"/>
            <w:lang w:val="es-ES_tradnl"/>
            <w:rPrChange w:id="1523" w:author="Hugo Palacios" w:date="2026-07-09T17:11:00Z" w16du:dateUtc="2026-07-09T22:11:00Z">
              <w:rPr>
                <w:rFonts w:ascii="Verdana" w:hAnsi="Verdana" w:cs="Arial"/>
                <w:i/>
                <w:iCs/>
                <w:w w:val="105"/>
                <w:sz w:val="20"/>
                <w:szCs w:val="20"/>
              </w:rPr>
            </w:rPrChange>
          </w:rPr>
          <w:delText>De conformidad con la jurisprudencia reiterada de esta Corporación, Tribunal Supremo de lo Contencioso Administrativo, el retiro del servicio por facultad discrecional no requiere ser expresamente motivado ni tampoco el acta que recomienda dicha decisión. Esta situación, empero, no implica que el retiro del servicio no esté fundado en razones, las cuales, en atención a la especial facultad que se ejerce, se presumen en aras del buen servicio. El ejercicio de la facultad discrecional cuando presuntamente no se efectúa de forma acorde a su objeto constitucional y legal sí es controlable en vía jurisdiccional y, en caso de acreditarse que motivaciones diversas a la excelencia en la prestación del servicio fueron las que determinaron la desvinculación de un integrante de la Institución, procede el retiro de dicha decisión del ordenamiento jurídico. se concluye que es bastante razonable considerar que lo que motivó el retiro del servicio del actor fue el manto de duda que se tejió en contra de su honestidad en el operativo adelantado el 20 de enero de 2003. Empero, dicha conclusión por sí sola no tiene la virtualidad de afirmar la configuración del vicio de desviación de poder respecto del acto demandado, pues lo sucedido en el operativo de 20 de enero de 2003 pudo generar, de un lado, desconfianza en sus superiores y en consecuencia, determinar la decisión de removerlo efectivamente del servicio; y, de otro, una afectación tal en el servicio que justificara la decisión discrecional. En este sentido y a pesar de que la desconfianza en el funcionario por parte de sus superiores puede justificar en algunos eventos el ejercicio de la facultad discrecional de retiro, en la medida en que interfiere en el buen desempeño de una función estatal, en el presente asunto debe analizarse si dados los antecedentes laborales del accionante era razonable ejercer dicha potestad. Estas probanzas llevan a cuestionarse si en atención a un fin constitucionalmente relevante, como lo es la buena prestación del servicio público, con dichos antecedentes era razonable desvincular a un servidor que demostró durante el tiempo en que estuvo vinculado, virtudes policiales adecuadas al mejoramiento del servicio. En otras palabras, teniendo en cuenta que la razón de la facultad discrecional es el buen servicio, cabe preguntarse si el servicio efectivamente se favorecía con el retiro inmediato de un funcionario en el marco que acaba de describirse y con un desempeño “superior”. Aun cuando es innegable el malestar que generaron las irregularidades presentadas en el operativo tantas veces citado frente a la credibilidad y prestación del servicio público, lo que se cuestiona es si en aras de proteger dicho servicio se requería prescindir, por la vía de la facultad discrecional, de un funcionario que, se repite, gozaba de excelente consideración dentro de la Institución. De nuevo, ante la ocurrencia de presuntas irregularidades en el Operativo de 20 de enero de 2003, la facultad de retiro discrecional resultaba viable sólo en la medida en que el hecho evidentemente condujera a una afectación en el servicio, situación que, se reitera, no se da en el presente asunto pues el retiro del accionante, con las calidades y antecedentes anotados, no evidencia la razonabilidad de la medida, y entrevé una sanción en donde se miró el hecho objetivo de una acusación.</w:delText>
        </w:r>
      </w:del>
    </w:p>
    <w:p w14:paraId="15AD31A6" w14:textId="12A68F42" w:rsidR="00F855E6" w:rsidRPr="0060195B" w:rsidDel="0060195B" w:rsidRDefault="00481FA5">
      <w:pPr>
        <w:pStyle w:val="Textoindependiente"/>
        <w:spacing w:before="248" w:line="276" w:lineRule="auto"/>
        <w:jc w:val="both"/>
        <w:rPr>
          <w:del w:id="1524" w:author="Hugo Palacios" w:date="2026-07-09T17:09:00Z" w16du:dateUtc="2026-07-09T22:09:00Z"/>
          <w:rFonts w:ascii="Arial" w:hAnsi="Arial" w:cs="Arial"/>
          <w:w w:val="105"/>
          <w:lang w:val="es-ES_tradnl"/>
          <w:rPrChange w:id="1525" w:author="Hugo Palacios" w:date="2026-07-09T17:11:00Z" w16du:dateUtc="2026-07-09T22:11:00Z">
            <w:rPr>
              <w:del w:id="1526" w:author="Hugo Palacios" w:date="2026-07-09T17:09:00Z" w16du:dateUtc="2026-07-09T22:09:00Z"/>
              <w:rFonts w:ascii="Verdana" w:hAnsi="Verdana" w:cs="Arial"/>
              <w:b/>
              <w:bCs/>
              <w:w w:val="105"/>
              <w:sz w:val="20"/>
              <w:szCs w:val="20"/>
            </w:rPr>
          </w:rPrChange>
        </w:rPr>
        <w:pPrChange w:id="1527" w:author="Hugo Palacios" w:date="2026-07-09T16:35:00Z" w16du:dateUtc="2026-07-09T21:35:00Z">
          <w:pPr>
            <w:pStyle w:val="Textoindependiente"/>
            <w:spacing w:before="248" w:line="249" w:lineRule="auto"/>
            <w:jc w:val="both"/>
          </w:pPr>
        </w:pPrChange>
      </w:pPr>
      <w:del w:id="1528" w:author="Hugo Palacios" w:date="2026-07-09T17:09:00Z" w16du:dateUtc="2026-07-09T22:09:00Z">
        <w:r w:rsidRPr="0060195B" w:rsidDel="0060195B">
          <w:rPr>
            <w:rFonts w:ascii="Arial" w:hAnsi="Arial" w:cs="Arial"/>
            <w:w w:val="105"/>
            <w:lang w:val="es-ES_tradnl"/>
            <w:rPrChange w:id="1529" w:author="Hugo Palacios" w:date="2026-07-09T17:11:00Z" w16du:dateUtc="2026-07-09T22:11:00Z">
              <w:rPr>
                <w:rFonts w:ascii="Verdana" w:hAnsi="Verdana" w:cs="Arial"/>
                <w:b/>
                <w:bCs/>
                <w:w w:val="105"/>
                <w:sz w:val="20"/>
                <w:szCs w:val="20"/>
              </w:rPr>
            </w:rPrChange>
          </w:rPr>
          <w:delText>Respecto de la estabilidad reforzada para el cargo de libre nombramiento y remoción</w:delText>
        </w:r>
      </w:del>
    </w:p>
    <w:p w14:paraId="78C95C50" w14:textId="1CC27709" w:rsidR="00481FA5" w:rsidRPr="0060195B" w:rsidDel="0060195B" w:rsidRDefault="00481FA5">
      <w:pPr>
        <w:pStyle w:val="Textoindependiente"/>
        <w:spacing w:before="248" w:line="276" w:lineRule="auto"/>
        <w:jc w:val="both"/>
        <w:rPr>
          <w:del w:id="1530" w:author="Hugo Palacios" w:date="2026-07-09T17:09:00Z" w16du:dateUtc="2026-07-09T22:09:00Z"/>
          <w:rFonts w:ascii="Arial" w:hAnsi="Arial" w:cs="Arial"/>
          <w:w w:val="105"/>
          <w:lang w:val="es-ES_tradnl"/>
          <w:rPrChange w:id="1531" w:author="Hugo Palacios" w:date="2026-07-09T17:11:00Z" w16du:dateUtc="2026-07-09T22:11:00Z">
            <w:rPr>
              <w:del w:id="1532" w:author="Hugo Palacios" w:date="2026-07-09T17:09:00Z" w16du:dateUtc="2026-07-09T22:09:00Z"/>
              <w:rFonts w:ascii="Verdana" w:hAnsi="Verdana" w:cs="Arial"/>
              <w:w w:val="105"/>
              <w:sz w:val="20"/>
              <w:szCs w:val="20"/>
            </w:rPr>
          </w:rPrChange>
        </w:rPr>
        <w:pPrChange w:id="1533" w:author="Hugo Palacios" w:date="2026-07-09T16:35:00Z" w16du:dateUtc="2026-07-09T21:35:00Z">
          <w:pPr>
            <w:pStyle w:val="Textoindependiente"/>
            <w:spacing w:before="248" w:line="249" w:lineRule="auto"/>
            <w:jc w:val="both"/>
          </w:pPr>
        </w:pPrChange>
      </w:pPr>
      <w:del w:id="1534" w:author="Hugo Palacios" w:date="2026-07-09T17:09:00Z" w16du:dateUtc="2026-07-09T22:09:00Z">
        <w:r w:rsidRPr="0060195B" w:rsidDel="0060195B">
          <w:rPr>
            <w:rFonts w:ascii="Arial" w:hAnsi="Arial" w:cs="Arial"/>
            <w:w w:val="105"/>
            <w:lang w:val="es-ES_tradnl"/>
            <w:rPrChange w:id="1535" w:author="Hugo Palacios" w:date="2026-07-09T17:11:00Z" w16du:dateUtc="2026-07-09T22:11:00Z">
              <w:rPr>
                <w:rFonts w:ascii="Verdana" w:hAnsi="Verdana" w:cs="Arial"/>
                <w:w w:val="105"/>
                <w:sz w:val="20"/>
                <w:szCs w:val="20"/>
              </w:rPr>
            </w:rPrChange>
          </w:rPr>
          <w:delText>Sentencia SU003/18 Magistrado Ponente: CARLOS BERNAL PULIDO</w:delText>
        </w:r>
      </w:del>
    </w:p>
    <w:p w14:paraId="7FEDB60C" w14:textId="7703201F" w:rsidR="00481FA5" w:rsidRPr="0060195B" w:rsidDel="0060195B" w:rsidRDefault="00481FA5">
      <w:pPr>
        <w:pStyle w:val="Textoindependiente"/>
        <w:spacing w:before="248" w:line="276" w:lineRule="auto"/>
        <w:jc w:val="both"/>
        <w:rPr>
          <w:del w:id="1536" w:author="Hugo Palacios" w:date="2026-07-09T17:09:00Z" w16du:dateUtc="2026-07-09T22:09:00Z"/>
          <w:rFonts w:ascii="Arial" w:hAnsi="Arial" w:cs="Arial"/>
          <w:w w:val="105"/>
          <w:lang w:val="es-ES_tradnl"/>
          <w:rPrChange w:id="1537" w:author="Hugo Palacios" w:date="2026-07-09T17:11:00Z" w16du:dateUtc="2026-07-09T22:11:00Z">
            <w:rPr>
              <w:del w:id="1538" w:author="Hugo Palacios" w:date="2026-07-09T17:09:00Z" w16du:dateUtc="2026-07-09T22:09:00Z"/>
              <w:rFonts w:ascii="Verdana" w:hAnsi="Verdana" w:cs="Arial"/>
              <w:i/>
              <w:iCs/>
              <w:w w:val="105"/>
              <w:sz w:val="20"/>
              <w:szCs w:val="20"/>
            </w:rPr>
          </w:rPrChange>
        </w:rPr>
        <w:pPrChange w:id="1539" w:author="Hugo Palacios" w:date="2026-07-09T16:35:00Z" w16du:dateUtc="2026-07-09T21:35:00Z">
          <w:pPr>
            <w:pStyle w:val="Textoindependiente"/>
            <w:spacing w:before="248" w:line="249" w:lineRule="auto"/>
            <w:jc w:val="both"/>
          </w:pPr>
        </w:pPrChange>
      </w:pPr>
      <w:del w:id="1540" w:author="Hugo Palacios" w:date="2026-07-09T17:09:00Z" w16du:dateUtc="2026-07-09T22:09:00Z">
        <w:r w:rsidRPr="0060195B" w:rsidDel="0060195B">
          <w:rPr>
            <w:rFonts w:ascii="Arial" w:hAnsi="Arial" w:cs="Arial"/>
            <w:w w:val="105"/>
            <w:lang w:val="es-ES_tradnl"/>
            <w:rPrChange w:id="1541" w:author="Hugo Palacios" w:date="2026-07-09T17:11:00Z" w16du:dateUtc="2026-07-09T22:11:00Z">
              <w:rPr>
                <w:rFonts w:ascii="Verdana" w:hAnsi="Verdana" w:cs="Arial"/>
                <w:i/>
                <w:iCs/>
                <w:w w:val="105"/>
                <w:sz w:val="20"/>
                <w:szCs w:val="20"/>
              </w:rPr>
            </w:rPrChange>
          </w:rPr>
          <w:delText>ESTABILIDAD LABORAL REFORZADA DE SERVIDORES PUBLICOS QUE OCUPAN CARGOS DE LIBRE NOMBRAMIENTO Y REMOCION-Alcance</w:delText>
        </w:r>
      </w:del>
    </w:p>
    <w:p w14:paraId="5D6DF3C7" w14:textId="2DDD8634" w:rsidR="00481FA5" w:rsidRPr="0060195B" w:rsidDel="0060195B" w:rsidRDefault="00481FA5">
      <w:pPr>
        <w:pStyle w:val="Textoindependiente"/>
        <w:spacing w:before="248" w:line="276" w:lineRule="auto"/>
        <w:jc w:val="both"/>
        <w:rPr>
          <w:del w:id="1542" w:author="Hugo Palacios" w:date="2026-07-09T17:09:00Z" w16du:dateUtc="2026-07-09T22:09:00Z"/>
          <w:rFonts w:ascii="Arial" w:hAnsi="Arial" w:cs="Arial"/>
          <w:w w:val="105"/>
          <w:lang w:val="es-ES_tradnl"/>
          <w:rPrChange w:id="1543" w:author="Hugo Palacios" w:date="2026-07-09T17:11:00Z" w16du:dateUtc="2026-07-09T22:11:00Z">
            <w:rPr>
              <w:del w:id="1544" w:author="Hugo Palacios" w:date="2026-07-09T17:09:00Z" w16du:dateUtc="2026-07-09T22:09:00Z"/>
              <w:rFonts w:ascii="Verdana" w:hAnsi="Verdana" w:cs="Arial"/>
              <w:i/>
              <w:iCs/>
              <w:w w:val="105"/>
              <w:sz w:val="20"/>
              <w:szCs w:val="20"/>
            </w:rPr>
          </w:rPrChange>
        </w:rPr>
        <w:pPrChange w:id="1545" w:author="Hugo Palacios" w:date="2026-07-09T16:35:00Z" w16du:dateUtc="2026-07-09T21:35:00Z">
          <w:pPr>
            <w:pStyle w:val="Textoindependiente"/>
            <w:spacing w:before="248" w:line="249" w:lineRule="auto"/>
            <w:jc w:val="both"/>
          </w:pPr>
        </w:pPrChange>
      </w:pPr>
      <w:del w:id="1546" w:author="Hugo Palacios" w:date="2026-07-09T17:09:00Z" w16du:dateUtc="2026-07-09T22:09:00Z">
        <w:r w:rsidRPr="0060195B" w:rsidDel="0060195B">
          <w:rPr>
            <w:rFonts w:ascii="Arial" w:hAnsi="Arial" w:cs="Arial"/>
            <w:w w:val="105"/>
            <w:lang w:val="es-ES_tradnl"/>
            <w:rPrChange w:id="1547" w:author="Hugo Palacios" w:date="2026-07-09T17:11:00Z" w16du:dateUtc="2026-07-09T22:11:00Z">
              <w:rPr>
                <w:rFonts w:ascii="Verdana" w:hAnsi="Verdana" w:cs="Arial"/>
                <w:i/>
                <w:iCs/>
                <w:w w:val="105"/>
                <w:sz w:val="20"/>
                <w:szCs w:val="20"/>
              </w:rPr>
            </w:rPrChange>
          </w:rPr>
          <w:delText>Por regla general, los empleados públicos de libre nombramiento y remoción, que relaciona el numeral 2 del artículo 5 de la Ley 909 de 2004, no gozan de estabilidad laboral reforzada como consecuencia, bien, de las funciones a su cargo o de la suma confianza que exige su labor.</w:delText>
        </w:r>
      </w:del>
    </w:p>
    <w:p w14:paraId="140941AA" w14:textId="5331849A" w:rsidR="00CF238E" w:rsidRPr="0060195B" w:rsidDel="0060195B" w:rsidRDefault="001A7E83">
      <w:pPr>
        <w:pStyle w:val="Textoindependiente"/>
        <w:spacing w:before="248" w:line="276" w:lineRule="auto"/>
        <w:jc w:val="both"/>
        <w:rPr>
          <w:del w:id="1548" w:author="Hugo Palacios" w:date="2026-07-09T17:09:00Z" w16du:dateUtc="2026-07-09T22:09:00Z"/>
          <w:rFonts w:ascii="Arial" w:hAnsi="Arial" w:cs="Arial"/>
          <w:w w:val="105"/>
          <w:lang w:val="es-ES_tradnl"/>
          <w:rPrChange w:id="1549" w:author="Hugo Palacios" w:date="2026-07-09T17:11:00Z" w16du:dateUtc="2026-07-09T22:11:00Z">
            <w:rPr>
              <w:del w:id="1550" w:author="Hugo Palacios" w:date="2026-07-09T17:09:00Z" w16du:dateUtc="2026-07-09T22:09:00Z"/>
              <w:rFonts w:ascii="Verdana" w:hAnsi="Verdana" w:cs="Arial"/>
              <w:w w:val="105"/>
              <w:sz w:val="20"/>
              <w:szCs w:val="20"/>
              <w:lang w:val="es-MX"/>
            </w:rPr>
          </w:rPrChange>
        </w:rPr>
        <w:pPrChange w:id="1551" w:author="Hugo Palacios" w:date="2026-07-09T16:35:00Z" w16du:dateUtc="2026-07-09T21:35:00Z">
          <w:pPr>
            <w:pStyle w:val="Textoindependiente"/>
            <w:spacing w:before="248" w:line="249" w:lineRule="auto"/>
            <w:jc w:val="both"/>
          </w:pPr>
        </w:pPrChange>
      </w:pPr>
      <w:del w:id="1552" w:author="Hugo Palacios" w:date="2026-07-09T17:09:00Z" w16du:dateUtc="2026-07-09T22:09:00Z">
        <w:r w:rsidRPr="0060195B" w:rsidDel="0060195B">
          <w:rPr>
            <w:rFonts w:ascii="Arial" w:hAnsi="Arial" w:cs="Arial"/>
            <w:w w:val="105"/>
            <w:lang w:val="es-ES_tradnl"/>
            <w:rPrChange w:id="1553" w:author="Hugo Palacios" w:date="2026-07-09T17:11:00Z" w16du:dateUtc="2026-07-09T22:11:00Z">
              <w:rPr>
                <w:rFonts w:ascii="Verdana" w:hAnsi="Verdana" w:cs="Arial"/>
                <w:w w:val="105"/>
                <w:sz w:val="20"/>
                <w:szCs w:val="20"/>
                <w:lang w:val="es-MX"/>
              </w:rPr>
            </w:rPrChange>
          </w:rPr>
          <w:delText>Igualmente,</w:delText>
        </w:r>
        <w:r w:rsidR="00CF238E" w:rsidRPr="0060195B" w:rsidDel="0060195B">
          <w:rPr>
            <w:rFonts w:ascii="Arial" w:hAnsi="Arial" w:cs="Arial"/>
            <w:w w:val="105"/>
            <w:lang w:val="es-ES_tradnl"/>
            <w:rPrChange w:id="1554" w:author="Hugo Palacios" w:date="2026-07-09T17:11:00Z" w16du:dateUtc="2026-07-09T22:11:00Z">
              <w:rPr>
                <w:rFonts w:ascii="Verdana" w:hAnsi="Verdana" w:cs="Arial"/>
                <w:w w:val="105"/>
                <w:sz w:val="20"/>
                <w:szCs w:val="20"/>
                <w:lang w:val="es-MX"/>
              </w:rPr>
            </w:rPrChange>
          </w:rPr>
          <w:delText xml:space="preserve"> el artículo </w:delText>
        </w:r>
        <w:r w:rsidR="00CF238E" w:rsidRPr="0060195B" w:rsidDel="0060195B">
          <w:rPr>
            <w:rFonts w:ascii="Arial" w:hAnsi="Arial" w:cs="Arial"/>
            <w:lang w:val="es-ES_tradnl"/>
            <w:rPrChange w:id="1555" w:author="Hugo Palacios" w:date="2026-07-09T17:11:00Z" w16du:dateUtc="2026-07-09T22:11:00Z">
              <w:rPr/>
            </w:rPrChange>
          </w:rPr>
          <w:fldChar w:fldCharType="begin"/>
        </w:r>
        <w:r w:rsidR="00CF238E" w:rsidRPr="0060195B" w:rsidDel="0060195B">
          <w:rPr>
            <w:rFonts w:ascii="Arial" w:hAnsi="Arial" w:cs="Arial"/>
            <w:lang w:val="es-ES_tradnl"/>
            <w:rPrChange w:id="1556" w:author="Hugo Palacios" w:date="2026-07-09T17:11:00Z" w16du:dateUtc="2026-07-09T22:11:00Z">
              <w:rPr/>
            </w:rPrChange>
          </w:rPr>
          <w:delInstrText>HYPERLINK "https://www.funcionpublica.gov.co/eva/gestornormativo/norma.php?i=62866" \l "2.2.5.3.4" \o "vinculo"</w:delInstrText>
        </w:r>
        <w:r w:rsidR="00CF238E" w:rsidRPr="001A58CB" w:rsidDel="0060195B">
          <w:rPr>
            <w:rFonts w:ascii="Arial" w:hAnsi="Arial" w:cs="Arial"/>
            <w:lang w:val="es-ES_tradnl"/>
          </w:rPr>
        </w:r>
        <w:r w:rsidR="00CF238E" w:rsidRPr="0060195B" w:rsidDel="0060195B">
          <w:rPr>
            <w:rFonts w:ascii="Arial" w:hAnsi="Arial" w:cs="Arial"/>
            <w:lang w:val="es-ES_tradnl"/>
            <w:rPrChange w:id="1557" w:author="Hugo Palacios" w:date="2026-07-09T17:11:00Z" w16du:dateUtc="2026-07-09T22:11:00Z">
              <w:rPr/>
            </w:rPrChange>
          </w:rPr>
          <w:fldChar w:fldCharType="separate"/>
        </w:r>
        <w:r w:rsidR="00CF238E" w:rsidRPr="0060195B" w:rsidDel="0060195B">
          <w:rPr>
            <w:rStyle w:val="Hipervnculo"/>
            <w:rFonts w:ascii="Arial" w:hAnsi="Arial" w:cs="Arial"/>
            <w:w w:val="105"/>
            <w:lang w:val="es-ES_tradnl"/>
            <w:rPrChange w:id="1558" w:author="Hugo Palacios" w:date="2026-07-09T17:11:00Z" w16du:dateUtc="2026-07-09T22:11:00Z">
              <w:rPr>
                <w:rStyle w:val="Hipervnculo"/>
                <w:rFonts w:ascii="Verdana" w:hAnsi="Verdana" w:cs="Arial"/>
                <w:w w:val="105"/>
                <w:sz w:val="20"/>
                <w:szCs w:val="20"/>
                <w:lang w:val="es-MX"/>
              </w:rPr>
            </w:rPrChange>
          </w:rPr>
          <w:delText>2.2.5.3.4</w:delText>
        </w:r>
        <w:r w:rsidR="00CF238E" w:rsidRPr="0060195B" w:rsidDel="0060195B">
          <w:rPr>
            <w:rFonts w:ascii="Arial" w:hAnsi="Arial" w:cs="Arial"/>
            <w:lang w:val="es-ES_tradnl"/>
            <w:rPrChange w:id="1559" w:author="Hugo Palacios" w:date="2026-07-09T17:11:00Z" w16du:dateUtc="2026-07-09T22:11:00Z">
              <w:rPr/>
            </w:rPrChange>
          </w:rPr>
          <w:fldChar w:fldCharType="end"/>
        </w:r>
        <w:r w:rsidR="00CF238E" w:rsidRPr="0060195B" w:rsidDel="0060195B">
          <w:rPr>
            <w:rFonts w:ascii="Arial" w:hAnsi="Arial" w:cs="Arial"/>
            <w:w w:val="105"/>
            <w:lang w:val="es-ES_tradnl"/>
            <w:rPrChange w:id="1560" w:author="Hugo Palacios" w:date="2026-07-09T17:11:00Z" w16du:dateUtc="2026-07-09T22:11:00Z">
              <w:rPr>
                <w:rFonts w:ascii="Verdana" w:hAnsi="Verdana" w:cs="Arial"/>
                <w:w w:val="105"/>
                <w:sz w:val="20"/>
                <w:szCs w:val="20"/>
                <w:lang w:val="es-MX"/>
              </w:rPr>
            </w:rPrChange>
          </w:rPr>
          <w:delText> del Decreto </w:delText>
        </w:r>
        <w:r w:rsidR="00CF238E" w:rsidRPr="0060195B" w:rsidDel="0060195B">
          <w:rPr>
            <w:rFonts w:ascii="Arial" w:hAnsi="Arial" w:cs="Arial"/>
            <w:lang w:val="es-ES_tradnl"/>
            <w:rPrChange w:id="1561" w:author="Hugo Palacios" w:date="2026-07-09T17:11:00Z" w16du:dateUtc="2026-07-09T22:11:00Z">
              <w:rPr/>
            </w:rPrChange>
          </w:rPr>
          <w:fldChar w:fldCharType="begin"/>
        </w:r>
        <w:r w:rsidR="00CF238E" w:rsidRPr="0060195B" w:rsidDel="0060195B">
          <w:rPr>
            <w:rFonts w:ascii="Arial" w:hAnsi="Arial" w:cs="Arial"/>
            <w:lang w:val="es-ES_tradnl"/>
            <w:rPrChange w:id="1562" w:author="Hugo Palacios" w:date="2026-07-09T17:11:00Z" w16du:dateUtc="2026-07-09T22:11:00Z">
              <w:rPr/>
            </w:rPrChange>
          </w:rPr>
          <w:delInstrText>HYPERLINK "https://www.funcionpublica.gov.co/eva/gestornormativo/norma.php?i=62866" \l "1083" \o "vinculo"</w:delInstrText>
        </w:r>
        <w:r w:rsidR="00CF238E" w:rsidRPr="001A58CB" w:rsidDel="0060195B">
          <w:rPr>
            <w:rFonts w:ascii="Arial" w:hAnsi="Arial" w:cs="Arial"/>
            <w:lang w:val="es-ES_tradnl"/>
          </w:rPr>
        </w:r>
        <w:r w:rsidR="00CF238E" w:rsidRPr="0060195B" w:rsidDel="0060195B">
          <w:rPr>
            <w:rFonts w:ascii="Arial" w:hAnsi="Arial" w:cs="Arial"/>
            <w:lang w:val="es-ES_tradnl"/>
            <w:rPrChange w:id="1563" w:author="Hugo Palacios" w:date="2026-07-09T17:11:00Z" w16du:dateUtc="2026-07-09T22:11:00Z">
              <w:rPr/>
            </w:rPrChange>
          </w:rPr>
          <w:fldChar w:fldCharType="separate"/>
        </w:r>
        <w:r w:rsidR="00CF238E" w:rsidRPr="0060195B" w:rsidDel="0060195B">
          <w:rPr>
            <w:rStyle w:val="Hipervnculo"/>
            <w:rFonts w:ascii="Arial" w:hAnsi="Arial" w:cs="Arial"/>
            <w:w w:val="105"/>
            <w:lang w:val="es-ES_tradnl"/>
            <w:rPrChange w:id="1564" w:author="Hugo Palacios" w:date="2026-07-09T17:11:00Z" w16du:dateUtc="2026-07-09T22:11:00Z">
              <w:rPr>
                <w:rStyle w:val="Hipervnculo"/>
                <w:rFonts w:ascii="Verdana" w:hAnsi="Verdana" w:cs="Arial"/>
                <w:w w:val="105"/>
                <w:sz w:val="20"/>
                <w:szCs w:val="20"/>
                <w:lang w:val="es-MX"/>
              </w:rPr>
            </w:rPrChange>
          </w:rPr>
          <w:delText>1083</w:delText>
        </w:r>
        <w:r w:rsidR="00CF238E" w:rsidRPr="0060195B" w:rsidDel="0060195B">
          <w:rPr>
            <w:rFonts w:ascii="Arial" w:hAnsi="Arial" w:cs="Arial"/>
            <w:lang w:val="es-ES_tradnl"/>
            <w:rPrChange w:id="1565" w:author="Hugo Palacios" w:date="2026-07-09T17:11:00Z" w16du:dateUtc="2026-07-09T22:11:00Z">
              <w:rPr/>
            </w:rPrChange>
          </w:rPr>
          <w:fldChar w:fldCharType="end"/>
        </w:r>
        <w:r w:rsidR="00CF238E" w:rsidRPr="0060195B" w:rsidDel="0060195B">
          <w:rPr>
            <w:rFonts w:ascii="Arial" w:hAnsi="Arial" w:cs="Arial"/>
            <w:w w:val="105"/>
            <w:lang w:val="es-ES_tradnl"/>
            <w:rPrChange w:id="1566" w:author="Hugo Palacios" w:date="2026-07-09T17:11:00Z" w16du:dateUtc="2026-07-09T22:11:00Z">
              <w:rPr>
                <w:rFonts w:ascii="Verdana" w:hAnsi="Verdana" w:cs="Arial"/>
                <w:w w:val="105"/>
                <w:sz w:val="20"/>
                <w:szCs w:val="20"/>
                <w:lang w:val="es-MX"/>
              </w:rPr>
            </w:rPrChange>
          </w:rPr>
          <w:delText> de 2015</w:delText>
        </w:r>
        <w:r w:rsidR="00CF238E" w:rsidRPr="0060195B" w:rsidDel="0060195B">
          <w:rPr>
            <w:rFonts w:ascii="Arial" w:hAnsi="Arial" w:cs="Arial"/>
            <w:w w:val="105"/>
            <w:vertAlign w:val="superscript"/>
            <w:lang w:val="es-ES_tradnl"/>
            <w:rPrChange w:id="1567" w:author="Hugo Palacios" w:date="2026-07-09T17:11:00Z" w16du:dateUtc="2026-07-09T22:11:00Z">
              <w:rPr>
                <w:rFonts w:ascii="Verdana" w:hAnsi="Verdana" w:cs="Arial"/>
                <w:w w:val="105"/>
                <w:sz w:val="20"/>
                <w:szCs w:val="20"/>
                <w:vertAlign w:val="superscript"/>
                <w:lang w:val="es-MX"/>
              </w:rPr>
            </w:rPrChange>
          </w:rPr>
          <w:delText>7</w:delText>
        </w:r>
        <w:r w:rsidR="00CF238E" w:rsidRPr="0060195B" w:rsidDel="0060195B">
          <w:rPr>
            <w:rFonts w:ascii="Arial" w:hAnsi="Arial" w:cs="Arial"/>
            <w:w w:val="105"/>
            <w:lang w:val="es-ES_tradnl"/>
            <w:rPrChange w:id="1568" w:author="Hugo Palacios" w:date="2026-07-09T17:11:00Z" w16du:dateUtc="2026-07-09T22:11:00Z">
              <w:rPr>
                <w:rFonts w:ascii="Verdana" w:hAnsi="Verdana" w:cs="Arial"/>
                <w:w w:val="105"/>
                <w:sz w:val="20"/>
                <w:szCs w:val="20"/>
                <w:lang w:val="es-MX"/>
              </w:rPr>
            </w:rPrChange>
          </w:rPr>
          <w:delText>, que indica lo siguiente:</w:delText>
        </w:r>
      </w:del>
    </w:p>
    <w:p w14:paraId="34EB4E8D" w14:textId="559B3C11" w:rsidR="00CF238E" w:rsidRPr="0060195B" w:rsidDel="0060195B" w:rsidRDefault="00CF238E">
      <w:pPr>
        <w:pStyle w:val="Textoindependiente"/>
        <w:spacing w:before="248" w:line="276" w:lineRule="auto"/>
        <w:jc w:val="both"/>
        <w:rPr>
          <w:del w:id="1569" w:author="Hugo Palacios" w:date="2026-07-09T17:09:00Z" w16du:dateUtc="2026-07-09T22:09:00Z"/>
          <w:rFonts w:ascii="Arial" w:hAnsi="Arial" w:cs="Arial"/>
          <w:w w:val="105"/>
          <w:lang w:val="es-ES_tradnl"/>
          <w:rPrChange w:id="1570" w:author="Hugo Palacios" w:date="2026-07-09T17:11:00Z" w16du:dateUtc="2026-07-09T22:11:00Z">
            <w:rPr>
              <w:del w:id="1571" w:author="Hugo Palacios" w:date="2026-07-09T17:09:00Z" w16du:dateUtc="2026-07-09T22:09:00Z"/>
              <w:rFonts w:ascii="Verdana" w:hAnsi="Verdana" w:cs="Arial"/>
              <w:w w:val="105"/>
              <w:sz w:val="20"/>
              <w:szCs w:val="20"/>
              <w:lang w:val="es-MX"/>
            </w:rPr>
          </w:rPrChange>
        </w:rPr>
        <w:pPrChange w:id="1572" w:author="Hugo Palacios" w:date="2026-07-09T16:35:00Z" w16du:dateUtc="2026-07-09T21:35:00Z">
          <w:pPr>
            <w:pStyle w:val="Textoindependiente"/>
            <w:spacing w:before="248" w:line="249" w:lineRule="auto"/>
            <w:jc w:val="both"/>
          </w:pPr>
        </w:pPrChange>
      </w:pPr>
      <w:del w:id="1573" w:author="Hugo Palacios" w:date="2026-07-09T17:09:00Z" w16du:dateUtc="2026-07-09T22:09:00Z">
        <w:r w:rsidRPr="0060195B" w:rsidDel="0060195B">
          <w:rPr>
            <w:rFonts w:ascii="Arial" w:hAnsi="Arial" w:cs="Arial"/>
            <w:w w:val="105"/>
            <w:lang w:val="es-ES_tradnl"/>
            <w:rPrChange w:id="1574" w:author="Hugo Palacios" w:date="2026-07-09T17:11:00Z" w16du:dateUtc="2026-07-09T22:11:00Z">
              <w:rPr>
                <w:rFonts w:ascii="Verdana" w:hAnsi="Verdana" w:cs="Arial"/>
                <w:w w:val="105"/>
                <w:sz w:val="20"/>
                <w:szCs w:val="20"/>
                <w:lang w:val="es-MX"/>
              </w:rPr>
            </w:rPrChange>
          </w:rPr>
          <w:delText>“</w:delText>
        </w:r>
        <w:r w:rsidRPr="0060195B" w:rsidDel="0060195B">
          <w:rPr>
            <w:rFonts w:ascii="Arial" w:hAnsi="Arial" w:cs="Arial"/>
            <w:w w:val="105"/>
            <w:lang w:val="es-ES_tradnl"/>
            <w:rPrChange w:id="1575" w:author="Hugo Palacios" w:date="2026-07-09T17:11:00Z" w16du:dateUtc="2026-07-09T22:11:00Z">
              <w:rPr>
                <w:rFonts w:ascii="Verdana" w:hAnsi="Verdana" w:cs="Arial"/>
                <w:b/>
                <w:bCs/>
                <w:w w:val="105"/>
                <w:sz w:val="20"/>
                <w:szCs w:val="20"/>
                <w:lang w:val="es-MX"/>
              </w:rPr>
            </w:rPrChange>
          </w:rPr>
          <w:delText>ARTÍCULO </w:delText>
        </w:r>
        <w:r w:rsidRPr="0060195B" w:rsidDel="0060195B">
          <w:rPr>
            <w:rFonts w:ascii="Arial" w:hAnsi="Arial" w:cs="Arial"/>
            <w:lang w:val="es-ES_tradnl"/>
            <w:rPrChange w:id="1576" w:author="Hugo Palacios" w:date="2026-07-09T17:11:00Z" w16du:dateUtc="2026-07-09T22:11:00Z">
              <w:rPr/>
            </w:rPrChange>
          </w:rPr>
          <w:fldChar w:fldCharType="begin"/>
        </w:r>
        <w:r w:rsidRPr="0060195B" w:rsidDel="0060195B">
          <w:rPr>
            <w:rFonts w:ascii="Arial" w:hAnsi="Arial" w:cs="Arial"/>
            <w:lang w:val="es-ES_tradnl"/>
            <w:rPrChange w:id="1577" w:author="Hugo Palacios" w:date="2026-07-09T17:11:00Z" w16du:dateUtc="2026-07-09T22:11:00Z">
              <w:rPr/>
            </w:rPrChange>
          </w:rPr>
          <w:delInstrText>HYPERLINK "https://www.funcionpublica.gov.co/eva/gestornormativo/norma.php?i=62866" \l "2.2.5.3.4" \o "vinculo"</w:delInstrText>
        </w:r>
        <w:r w:rsidRPr="001A58CB" w:rsidDel="0060195B">
          <w:rPr>
            <w:rFonts w:ascii="Arial" w:hAnsi="Arial" w:cs="Arial"/>
            <w:lang w:val="es-ES_tradnl"/>
          </w:rPr>
        </w:r>
        <w:r w:rsidRPr="0060195B" w:rsidDel="0060195B">
          <w:rPr>
            <w:rFonts w:ascii="Arial" w:hAnsi="Arial" w:cs="Arial"/>
            <w:lang w:val="es-ES_tradnl"/>
            <w:rPrChange w:id="1578" w:author="Hugo Palacios" w:date="2026-07-09T17:11:00Z" w16du:dateUtc="2026-07-09T22:11:00Z">
              <w:rPr/>
            </w:rPrChange>
          </w:rPr>
          <w:fldChar w:fldCharType="separate"/>
        </w:r>
        <w:r w:rsidRPr="0060195B" w:rsidDel="0060195B">
          <w:rPr>
            <w:rStyle w:val="Hipervnculo"/>
            <w:rFonts w:ascii="Arial" w:hAnsi="Arial" w:cs="Arial"/>
            <w:w w:val="105"/>
            <w:lang w:val="es-ES_tradnl"/>
            <w:rPrChange w:id="1579" w:author="Hugo Palacios" w:date="2026-07-09T17:11:00Z" w16du:dateUtc="2026-07-09T22:11:00Z">
              <w:rPr>
                <w:rStyle w:val="Hipervnculo"/>
                <w:rFonts w:ascii="Verdana" w:hAnsi="Verdana" w:cs="Arial"/>
                <w:b/>
                <w:bCs/>
                <w:w w:val="105"/>
                <w:sz w:val="20"/>
                <w:szCs w:val="20"/>
                <w:lang w:val="es-MX"/>
              </w:rPr>
            </w:rPrChange>
          </w:rPr>
          <w:delText>2.2.5.3.4</w:delText>
        </w:r>
        <w:r w:rsidRPr="0060195B" w:rsidDel="0060195B">
          <w:rPr>
            <w:rFonts w:ascii="Arial" w:hAnsi="Arial" w:cs="Arial"/>
            <w:lang w:val="es-ES_tradnl"/>
            <w:rPrChange w:id="1580" w:author="Hugo Palacios" w:date="2026-07-09T17:11:00Z" w16du:dateUtc="2026-07-09T22:11:00Z">
              <w:rPr/>
            </w:rPrChange>
          </w:rPr>
          <w:fldChar w:fldCharType="end"/>
        </w:r>
        <w:r w:rsidRPr="0060195B" w:rsidDel="0060195B">
          <w:rPr>
            <w:rFonts w:ascii="Arial" w:hAnsi="Arial" w:cs="Arial"/>
            <w:w w:val="105"/>
            <w:lang w:val="es-ES_tradnl"/>
            <w:rPrChange w:id="1581" w:author="Hugo Palacios" w:date="2026-07-09T17:11:00Z" w16du:dateUtc="2026-07-09T22:11:00Z">
              <w:rPr>
                <w:rFonts w:ascii="Verdana" w:hAnsi="Verdana" w:cs="Arial"/>
                <w:w w:val="105"/>
                <w:sz w:val="20"/>
                <w:szCs w:val="20"/>
                <w:lang w:val="es-MX"/>
              </w:rPr>
            </w:rPrChange>
          </w:rPr>
          <w:delText> </w:delText>
        </w:r>
        <w:r w:rsidRPr="0060195B" w:rsidDel="0060195B">
          <w:rPr>
            <w:rFonts w:ascii="Arial" w:hAnsi="Arial" w:cs="Arial"/>
            <w:w w:val="105"/>
            <w:lang w:val="es-ES_tradnl"/>
            <w:rPrChange w:id="1582" w:author="Hugo Palacios" w:date="2026-07-09T17:11:00Z" w16du:dateUtc="2026-07-09T22:11:00Z">
              <w:rPr>
                <w:rFonts w:ascii="Verdana" w:hAnsi="Verdana" w:cs="Arial"/>
                <w:b/>
                <w:bCs/>
                <w:w w:val="105"/>
                <w:sz w:val="20"/>
                <w:szCs w:val="20"/>
                <w:lang w:val="es-MX"/>
              </w:rPr>
            </w:rPrChange>
          </w:rPr>
          <w:delText>TERMINACIÓN DE ENCARGO Y NOMBRAMIENTO PROVISIONAL</w:delText>
        </w:r>
        <w:r w:rsidRPr="0060195B" w:rsidDel="0060195B">
          <w:rPr>
            <w:rFonts w:ascii="Arial" w:hAnsi="Arial" w:cs="Arial"/>
            <w:w w:val="105"/>
            <w:lang w:val="es-ES_tradnl"/>
            <w:rPrChange w:id="1583" w:author="Hugo Palacios" w:date="2026-07-09T17:11:00Z" w16du:dateUtc="2026-07-09T22:11:00Z">
              <w:rPr>
                <w:rFonts w:ascii="Verdana" w:hAnsi="Verdana" w:cs="Arial"/>
                <w:w w:val="105"/>
                <w:sz w:val="20"/>
                <w:szCs w:val="20"/>
                <w:lang w:val="es-MX"/>
              </w:rPr>
            </w:rPrChange>
          </w:rPr>
          <w:delText>. </w:delText>
        </w:r>
        <w:r w:rsidRPr="0060195B" w:rsidDel="0060195B">
          <w:rPr>
            <w:rFonts w:ascii="Arial" w:hAnsi="Arial" w:cs="Arial"/>
            <w:w w:val="105"/>
            <w:u w:val="single"/>
            <w:lang w:val="es-ES_tradnl"/>
            <w:rPrChange w:id="1584" w:author="Hugo Palacios" w:date="2026-07-09T17:11:00Z" w16du:dateUtc="2026-07-09T22:11:00Z">
              <w:rPr>
                <w:rFonts w:ascii="Verdana" w:hAnsi="Verdana" w:cs="Arial"/>
                <w:w w:val="105"/>
                <w:sz w:val="20"/>
                <w:szCs w:val="20"/>
                <w:u w:val="single"/>
                <w:lang w:val="es-MX"/>
              </w:rPr>
            </w:rPrChange>
          </w:rPr>
          <w:delText>Antes de cumplirse el término de duración</w:delText>
        </w:r>
        <w:r w:rsidRPr="0060195B" w:rsidDel="0060195B">
          <w:rPr>
            <w:rFonts w:ascii="Arial" w:hAnsi="Arial" w:cs="Arial"/>
            <w:w w:val="105"/>
            <w:lang w:val="es-ES_tradnl"/>
            <w:rPrChange w:id="1585" w:author="Hugo Palacios" w:date="2026-07-09T17:11:00Z" w16du:dateUtc="2026-07-09T22:11:00Z">
              <w:rPr>
                <w:rFonts w:ascii="Verdana" w:hAnsi="Verdana" w:cs="Arial"/>
                <w:w w:val="105"/>
                <w:sz w:val="20"/>
                <w:szCs w:val="20"/>
                <w:lang w:val="es-MX"/>
              </w:rPr>
            </w:rPrChange>
          </w:rPr>
          <w:delText> del encargo, de la prórroga o </w:delText>
        </w:r>
        <w:r w:rsidRPr="0060195B" w:rsidDel="0060195B">
          <w:rPr>
            <w:rFonts w:ascii="Arial" w:hAnsi="Arial" w:cs="Arial"/>
            <w:w w:val="105"/>
            <w:u w:val="single"/>
            <w:lang w:val="es-ES_tradnl"/>
            <w:rPrChange w:id="1586" w:author="Hugo Palacios" w:date="2026-07-09T17:11:00Z" w16du:dateUtc="2026-07-09T22:11:00Z">
              <w:rPr>
                <w:rFonts w:ascii="Verdana" w:hAnsi="Verdana" w:cs="Arial"/>
                <w:w w:val="105"/>
                <w:sz w:val="20"/>
                <w:szCs w:val="20"/>
                <w:u w:val="single"/>
                <w:lang w:val="es-MX"/>
              </w:rPr>
            </w:rPrChange>
          </w:rPr>
          <w:delText>del nombramiento provisional, el nominador, por resolución motivada, podrá darlos por terminados</w:delText>
        </w:r>
        <w:r w:rsidRPr="0060195B" w:rsidDel="0060195B">
          <w:rPr>
            <w:rFonts w:ascii="Arial" w:hAnsi="Arial" w:cs="Arial"/>
            <w:w w:val="105"/>
            <w:lang w:val="es-ES_tradnl"/>
            <w:rPrChange w:id="1587" w:author="Hugo Palacios" w:date="2026-07-09T17:11:00Z" w16du:dateUtc="2026-07-09T22:11:00Z">
              <w:rPr>
                <w:rFonts w:ascii="Verdana" w:hAnsi="Verdana" w:cs="Arial"/>
                <w:w w:val="105"/>
                <w:sz w:val="20"/>
                <w:szCs w:val="20"/>
                <w:lang w:val="es-MX"/>
              </w:rPr>
            </w:rPrChange>
          </w:rPr>
          <w:delText>”. (Subrayado fuera del texto).</w:delText>
        </w:r>
      </w:del>
    </w:p>
    <w:p w14:paraId="2BEC9686" w14:textId="45C498FA" w:rsidR="001A7E83" w:rsidRPr="0060195B" w:rsidDel="0060195B" w:rsidRDefault="001A7E83">
      <w:pPr>
        <w:pStyle w:val="Textoindependiente"/>
        <w:spacing w:before="248" w:line="276" w:lineRule="auto"/>
        <w:jc w:val="both"/>
        <w:rPr>
          <w:del w:id="1588" w:author="Hugo Palacios" w:date="2026-07-09T17:09:00Z" w16du:dateUtc="2026-07-09T22:09:00Z"/>
          <w:rFonts w:ascii="Arial" w:hAnsi="Arial" w:cs="Arial"/>
          <w:w w:val="105"/>
          <w:lang w:val="es-ES_tradnl"/>
          <w:rPrChange w:id="1589" w:author="Hugo Palacios" w:date="2026-07-09T17:11:00Z" w16du:dateUtc="2026-07-09T22:11:00Z">
            <w:rPr>
              <w:del w:id="1590" w:author="Hugo Palacios" w:date="2026-07-09T17:09:00Z" w16du:dateUtc="2026-07-09T22:09:00Z"/>
              <w:rFonts w:ascii="Verdana" w:hAnsi="Verdana" w:cs="Arial"/>
              <w:w w:val="105"/>
              <w:sz w:val="20"/>
              <w:szCs w:val="20"/>
              <w:lang w:val="es-MX"/>
            </w:rPr>
          </w:rPrChange>
        </w:rPr>
        <w:pPrChange w:id="1591" w:author="Hugo Palacios" w:date="2026-07-09T16:35:00Z" w16du:dateUtc="2026-07-09T21:35:00Z">
          <w:pPr>
            <w:pStyle w:val="Textoindependiente"/>
            <w:spacing w:before="248" w:line="249" w:lineRule="auto"/>
            <w:jc w:val="both"/>
          </w:pPr>
        </w:pPrChange>
      </w:pPr>
      <w:del w:id="1592" w:author="Hugo Palacios" w:date="2026-07-09T17:09:00Z" w16du:dateUtc="2026-07-09T22:09:00Z">
        <w:r w:rsidRPr="0060195B" w:rsidDel="0060195B">
          <w:rPr>
            <w:rFonts w:ascii="Arial" w:hAnsi="Arial" w:cs="Arial"/>
            <w:w w:val="105"/>
            <w:lang w:val="es-ES_tradnl"/>
            <w:rPrChange w:id="1593" w:author="Hugo Palacios" w:date="2026-07-09T17:11:00Z" w16du:dateUtc="2026-07-09T22:11:00Z">
              <w:rPr>
                <w:rFonts w:ascii="Verdana" w:hAnsi="Verdana" w:cs="Arial"/>
                <w:w w:val="105"/>
                <w:sz w:val="20"/>
                <w:szCs w:val="20"/>
                <w:lang w:val="es-MX"/>
              </w:rPr>
            </w:rPrChange>
          </w:rPr>
          <w:delText>La decisión administrativa del Instituto Municipal de Cultura y Turismo de Cjicá, mediante la cual se declaró la insubsistencia del nombramiento de la demandante se expidió en ejercicio de la facultad discrecional que el ordenamiento jurídico reconoce al Director Ejecutivo, respecto de los empleos de libre nombramiento y remoción, facultad que encuentra fundamento en los artículos 125 y 209 de la Constitución Política y en las disposiciones legales que regulan la función pública.</w:delText>
        </w:r>
      </w:del>
    </w:p>
    <w:p w14:paraId="2E576361" w14:textId="593A34E8" w:rsidR="001A7E83" w:rsidRPr="0060195B" w:rsidDel="0060195B" w:rsidRDefault="001A7E83">
      <w:pPr>
        <w:pStyle w:val="Textoindependiente"/>
        <w:spacing w:before="248" w:line="276" w:lineRule="auto"/>
        <w:jc w:val="both"/>
        <w:rPr>
          <w:del w:id="1594" w:author="Hugo Palacios" w:date="2026-07-09T17:09:00Z" w16du:dateUtc="2026-07-09T22:09:00Z"/>
          <w:rFonts w:ascii="Arial" w:hAnsi="Arial" w:cs="Arial"/>
          <w:w w:val="105"/>
          <w:lang w:val="es-ES_tradnl"/>
          <w:rPrChange w:id="1595" w:author="Hugo Palacios" w:date="2026-07-09T17:11:00Z" w16du:dateUtc="2026-07-09T22:11:00Z">
            <w:rPr>
              <w:del w:id="1596" w:author="Hugo Palacios" w:date="2026-07-09T17:09:00Z" w16du:dateUtc="2026-07-09T22:09:00Z"/>
              <w:rFonts w:ascii="Verdana" w:hAnsi="Verdana" w:cs="Arial"/>
              <w:w w:val="105"/>
              <w:sz w:val="20"/>
              <w:szCs w:val="20"/>
              <w:lang w:val="es-MX"/>
            </w:rPr>
          </w:rPrChange>
        </w:rPr>
        <w:pPrChange w:id="1597" w:author="Hugo Palacios" w:date="2026-07-09T16:35:00Z" w16du:dateUtc="2026-07-09T21:35:00Z">
          <w:pPr>
            <w:pStyle w:val="Textoindependiente"/>
            <w:spacing w:before="248" w:line="249" w:lineRule="auto"/>
            <w:jc w:val="both"/>
          </w:pPr>
        </w:pPrChange>
      </w:pPr>
      <w:del w:id="1598" w:author="Hugo Palacios" w:date="2026-07-09T17:09:00Z" w16du:dateUtc="2026-07-09T22:09:00Z">
        <w:r w:rsidRPr="0060195B" w:rsidDel="0060195B">
          <w:rPr>
            <w:rFonts w:ascii="Arial" w:hAnsi="Arial" w:cs="Arial"/>
            <w:w w:val="105"/>
            <w:lang w:val="es-ES_tradnl"/>
            <w:rPrChange w:id="1599" w:author="Hugo Palacios" w:date="2026-07-09T17:11:00Z" w16du:dateUtc="2026-07-09T22:11:00Z">
              <w:rPr>
                <w:rFonts w:ascii="Verdana" w:hAnsi="Verdana" w:cs="Arial"/>
                <w:w w:val="105"/>
                <w:sz w:val="20"/>
                <w:szCs w:val="20"/>
                <w:lang w:val="es-MX"/>
              </w:rPr>
            </w:rPrChange>
          </w:rPr>
          <w:delText>La jurisprudencia reiterada del Consejo de Estado ha precisado que la discrecionalidad en materia de insubsistencia no constituye una potestad arbitraria o caprichosa, sino una atribución encaminada a garantizar la adecuada prestación del servicio público, el cumplimiento de los fines esenciales del Estado y la satisfacción del interés general</w:delText>
        </w:r>
        <w:r w:rsidR="0052087A" w:rsidRPr="0060195B" w:rsidDel="0060195B">
          <w:rPr>
            <w:rFonts w:ascii="Arial" w:hAnsi="Arial" w:cs="Arial"/>
            <w:w w:val="105"/>
            <w:lang w:val="es-ES_tradnl"/>
            <w:rPrChange w:id="1600" w:author="Hugo Palacios" w:date="2026-07-09T17:11:00Z" w16du:dateUtc="2026-07-09T22:11:00Z">
              <w:rPr>
                <w:rFonts w:ascii="Verdana" w:hAnsi="Verdana" w:cs="Arial"/>
                <w:w w:val="105"/>
                <w:sz w:val="20"/>
                <w:szCs w:val="20"/>
                <w:lang w:val="es-MX"/>
              </w:rPr>
            </w:rPrChange>
          </w:rPr>
          <w:delText xml:space="preserve"> y sobre todo de la comunidad usuaria del Instituto</w:delText>
        </w:r>
        <w:r w:rsidRPr="0060195B" w:rsidDel="0060195B">
          <w:rPr>
            <w:rFonts w:ascii="Arial" w:hAnsi="Arial" w:cs="Arial"/>
            <w:w w:val="105"/>
            <w:lang w:val="es-ES_tradnl"/>
            <w:rPrChange w:id="1601" w:author="Hugo Palacios" w:date="2026-07-09T17:11:00Z" w16du:dateUtc="2026-07-09T22:11:00Z">
              <w:rPr>
                <w:rFonts w:ascii="Verdana" w:hAnsi="Verdana" w:cs="Arial"/>
                <w:w w:val="105"/>
                <w:sz w:val="20"/>
                <w:szCs w:val="20"/>
                <w:lang w:val="es-MX"/>
              </w:rPr>
            </w:rPrChange>
          </w:rPr>
          <w:delText>. En tal sentido, la declaratoria de insubsistencia de un servidor de libre nombramiento y remoción no requiere motivación expresa, sin perjuicio de que, en sede judicial, la Administración pueda acreditar que la decisión estuvo inspirada en razones objetivas relacionadas con el mejoramiento del servicio</w:delText>
        </w:r>
        <w:r w:rsidR="0052087A" w:rsidRPr="0060195B" w:rsidDel="0060195B">
          <w:rPr>
            <w:rFonts w:ascii="Arial" w:hAnsi="Arial" w:cs="Arial"/>
            <w:w w:val="105"/>
            <w:lang w:val="es-ES_tradnl"/>
            <w:rPrChange w:id="1602" w:author="Hugo Palacios" w:date="2026-07-09T17:11:00Z" w16du:dateUtc="2026-07-09T22:11:00Z">
              <w:rPr>
                <w:rFonts w:ascii="Verdana" w:hAnsi="Verdana" w:cs="Arial"/>
                <w:w w:val="105"/>
                <w:sz w:val="20"/>
                <w:szCs w:val="20"/>
                <w:lang w:val="es-MX"/>
              </w:rPr>
            </w:rPrChange>
          </w:rPr>
          <w:delText xml:space="preserve"> como es el caso que nos ocupa</w:delText>
        </w:r>
        <w:r w:rsidRPr="0060195B" w:rsidDel="0060195B">
          <w:rPr>
            <w:rFonts w:ascii="Arial" w:hAnsi="Arial" w:cs="Arial"/>
            <w:w w:val="105"/>
            <w:lang w:val="es-ES_tradnl"/>
            <w:rPrChange w:id="1603" w:author="Hugo Palacios" w:date="2026-07-09T17:11:00Z" w16du:dateUtc="2026-07-09T22:11:00Z">
              <w:rPr>
                <w:rFonts w:ascii="Verdana" w:hAnsi="Verdana" w:cs="Arial"/>
                <w:w w:val="105"/>
                <w:sz w:val="20"/>
                <w:szCs w:val="20"/>
                <w:lang w:val="es-MX"/>
              </w:rPr>
            </w:rPrChange>
          </w:rPr>
          <w:delText>.</w:delText>
        </w:r>
      </w:del>
    </w:p>
    <w:p w14:paraId="698C4BC4" w14:textId="250F3216" w:rsidR="001A7E83" w:rsidRPr="0060195B" w:rsidDel="0060195B" w:rsidRDefault="001A7E83">
      <w:pPr>
        <w:pStyle w:val="Textoindependiente"/>
        <w:spacing w:before="248" w:line="276" w:lineRule="auto"/>
        <w:jc w:val="both"/>
        <w:rPr>
          <w:del w:id="1604" w:author="Hugo Palacios" w:date="2026-07-09T17:09:00Z" w16du:dateUtc="2026-07-09T22:09:00Z"/>
          <w:rFonts w:ascii="Arial" w:hAnsi="Arial" w:cs="Arial"/>
          <w:w w:val="105"/>
          <w:lang w:val="es-ES_tradnl"/>
          <w:rPrChange w:id="1605" w:author="Hugo Palacios" w:date="2026-07-09T17:11:00Z" w16du:dateUtc="2026-07-09T22:11:00Z">
            <w:rPr>
              <w:del w:id="1606" w:author="Hugo Palacios" w:date="2026-07-09T17:09:00Z" w16du:dateUtc="2026-07-09T22:09:00Z"/>
              <w:rFonts w:ascii="Verdana" w:hAnsi="Verdana" w:cs="Arial"/>
              <w:w w:val="105"/>
              <w:sz w:val="20"/>
              <w:szCs w:val="20"/>
              <w:lang w:val="es-MX"/>
            </w:rPr>
          </w:rPrChange>
        </w:rPr>
        <w:pPrChange w:id="1607" w:author="Hugo Palacios" w:date="2026-07-09T16:35:00Z" w16du:dateUtc="2026-07-09T21:35:00Z">
          <w:pPr>
            <w:pStyle w:val="Textoindependiente"/>
            <w:spacing w:before="248" w:line="249" w:lineRule="auto"/>
            <w:jc w:val="both"/>
          </w:pPr>
        </w:pPrChange>
      </w:pPr>
      <w:del w:id="1608" w:author="Hugo Palacios" w:date="2026-07-09T17:09:00Z" w16du:dateUtc="2026-07-09T22:09:00Z">
        <w:r w:rsidRPr="0060195B" w:rsidDel="0060195B">
          <w:rPr>
            <w:rFonts w:ascii="Arial" w:hAnsi="Arial" w:cs="Arial"/>
            <w:w w:val="105"/>
            <w:lang w:val="es-ES_tradnl"/>
            <w:rPrChange w:id="1609" w:author="Hugo Palacios" w:date="2026-07-09T17:11:00Z" w16du:dateUtc="2026-07-09T22:11:00Z">
              <w:rPr>
                <w:rFonts w:ascii="Verdana" w:hAnsi="Verdana" w:cs="Arial"/>
                <w:w w:val="105"/>
                <w:sz w:val="20"/>
                <w:szCs w:val="20"/>
                <w:lang w:val="es-MX"/>
              </w:rPr>
            </w:rPrChange>
          </w:rPr>
          <w:delText>La Sección Segunda del Consejo de Estado ha sostenido de manera uniforme que la estabilidad de quienes desempeñan cargos de libre nombramiento y remoción es relativa, toda vez que</w:delText>
        </w:r>
        <w:r w:rsidR="000D52AD" w:rsidRPr="0060195B" w:rsidDel="0060195B">
          <w:rPr>
            <w:rFonts w:ascii="Arial" w:hAnsi="Arial" w:cs="Arial"/>
            <w:w w:val="105"/>
            <w:lang w:val="es-ES_tradnl"/>
            <w:rPrChange w:id="1610" w:author="Hugo Palacios" w:date="2026-07-09T17:11:00Z" w16du:dateUtc="2026-07-09T22:11:00Z">
              <w:rPr>
                <w:rFonts w:ascii="Verdana" w:hAnsi="Verdana" w:cs="Arial"/>
                <w:w w:val="105"/>
                <w:sz w:val="20"/>
                <w:szCs w:val="20"/>
                <w:lang w:val="es-MX"/>
              </w:rPr>
            </w:rPrChange>
          </w:rPr>
          <w:delText>,</w:delText>
        </w:r>
        <w:r w:rsidRPr="0060195B" w:rsidDel="0060195B">
          <w:rPr>
            <w:rFonts w:ascii="Arial" w:hAnsi="Arial" w:cs="Arial"/>
            <w:w w:val="105"/>
            <w:lang w:val="es-ES_tradnl"/>
            <w:rPrChange w:id="1611" w:author="Hugo Palacios" w:date="2026-07-09T17:11:00Z" w16du:dateUtc="2026-07-09T22:11:00Z">
              <w:rPr>
                <w:rFonts w:ascii="Verdana" w:hAnsi="Verdana" w:cs="Arial"/>
                <w:w w:val="105"/>
                <w:sz w:val="20"/>
                <w:szCs w:val="20"/>
                <w:lang w:val="es-MX"/>
              </w:rPr>
            </w:rPrChange>
          </w:rPr>
          <w:delText xml:space="preserve"> el elemento de confianza constituye un presupuesto esencial para la permanencia en el empleo, razón por la cual el nominador puede disponer de su retiro cuando considere que ello resulta conveniente para la buena marcha de la</w:delText>
        </w:r>
        <w:r w:rsidR="000D52AD" w:rsidRPr="0060195B" w:rsidDel="0060195B">
          <w:rPr>
            <w:rFonts w:ascii="Arial" w:hAnsi="Arial" w:cs="Arial"/>
            <w:w w:val="105"/>
            <w:lang w:val="es-ES_tradnl"/>
            <w:rPrChange w:id="1612" w:author="Hugo Palacios" w:date="2026-07-09T17:11:00Z" w16du:dateUtc="2026-07-09T22:11:00Z">
              <w:rPr>
                <w:rFonts w:ascii="Verdana" w:hAnsi="Verdana" w:cs="Arial"/>
                <w:w w:val="105"/>
                <w:sz w:val="20"/>
                <w:szCs w:val="20"/>
                <w:lang w:val="es-MX"/>
              </w:rPr>
            </w:rPrChange>
          </w:rPr>
          <w:delText xml:space="preserve"> misión, visión y servicio a la comunidad del Instituto</w:delText>
        </w:r>
        <w:r w:rsidRPr="0060195B" w:rsidDel="0060195B">
          <w:rPr>
            <w:rFonts w:ascii="Arial" w:hAnsi="Arial" w:cs="Arial"/>
            <w:w w:val="105"/>
            <w:lang w:val="es-ES_tradnl"/>
            <w:rPrChange w:id="1613" w:author="Hugo Palacios" w:date="2026-07-09T17:11:00Z" w16du:dateUtc="2026-07-09T22:11:00Z">
              <w:rPr>
                <w:rFonts w:ascii="Verdana" w:hAnsi="Verdana" w:cs="Arial"/>
                <w:w w:val="105"/>
                <w:sz w:val="20"/>
                <w:szCs w:val="20"/>
                <w:lang w:val="es-MX"/>
              </w:rPr>
            </w:rPrChange>
          </w:rPr>
          <w:delText>, siempre que la decisión consulte los fines del servicio y no obedezca a motivos ilegítimos, discriminatorios o constitutivos de desviación de poder.</w:delText>
        </w:r>
      </w:del>
    </w:p>
    <w:p w14:paraId="46437BA3" w14:textId="32FFCA9B" w:rsidR="001A7E83" w:rsidRPr="0060195B" w:rsidRDefault="001A7E83">
      <w:pPr>
        <w:pStyle w:val="Textoindependiente"/>
        <w:spacing w:before="248" w:line="276" w:lineRule="auto"/>
        <w:jc w:val="both"/>
        <w:rPr>
          <w:rFonts w:ascii="Arial" w:hAnsi="Arial" w:cs="Arial"/>
          <w:w w:val="105"/>
          <w:lang w:val="es-ES_tradnl"/>
          <w:rPrChange w:id="1614" w:author="Hugo Palacios" w:date="2026-07-09T17:11:00Z" w16du:dateUtc="2026-07-09T22:11:00Z">
            <w:rPr>
              <w:rFonts w:ascii="Verdana" w:hAnsi="Verdana" w:cs="Arial"/>
              <w:w w:val="105"/>
              <w:sz w:val="20"/>
              <w:szCs w:val="20"/>
              <w:lang w:val="es-MX"/>
            </w:rPr>
          </w:rPrChange>
        </w:rPr>
        <w:pPrChange w:id="1615" w:author="Hugo Palacios" w:date="2026-07-09T16:35:00Z" w16du:dateUtc="2026-07-09T21:35:00Z">
          <w:pPr>
            <w:pStyle w:val="Textoindependiente"/>
            <w:spacing w:before="248" w:line="249" w:lineRule="auto"/>
            <w:jc w:val="both"/>
          </w:pPr>
        </w:pPrChange>
      </w:pPr>
      <w:r w:rsidRPr="0060195B">
        <w:rPr>
          <w:rFonts w:ascii="Arial" w:hAnsi="Arial" w:cs="Arial"/>
          <w:w w:val="105"/>
          <w:lang w:val="es-ES_tradnl"/>
          <w:rPrChange w:id="1616" w:author="Hugo Palacios" w:date="2026-07-09T17:11:00Z" w16du:dateUtc="2026-07-09T22:11:00Z">
            <w:rPr>
              <w:rFonts w:ascii="Verdana" w:hAnsi="Verdana" w:cs="Arial"/>
              <w:w w:val="105"/>
              <w:sz w:val="20"/>
              <w:szCs w:val="20"/>
              <w:lang w:val="es-MX"/>
            </w:rPr>
          </w:rPrChange>
        </w:rPr>
        <w:t xml:space="preserve">En el caso concreto, la decisión </w:t>
      </w:r>
      <w:r w:rsidR="000D52AD" w:rsidRPr="0060195B">
        <w:rPr>
          <w:rFonts w:ascii="Arial" w:hAnsi="Arial" w:cs="Arial"/>
          <w:w w:val="105"/>
          <w:lang w:val="es-ES_tradnl"/>
          <w:rPrChange w:id="1617" w:author="Hugo Palacios" w:date="2026-07-09T17:11:00Z" w16du:dateUtc="2026-07-09T22:11:00Z">
            <w:rPr>
              <w:rFonts w:ascii="Verdana" w:hAnsi="Verdana" w:cs="Arial"/>
              <w:w w:val="105"/>
              <w:sz w:val="20"/>
              <w:szCs w:val="20"/>
              <w:lang w:val="es-MX"/>
            </w:rPr>
          </w:rPrChange>
        </w:rPr>
        <w:t>de la dirección ejecutiva</w:t>
      </w:r>
      <w:r w:rsidRPr="0060195B">
        <w:rPr>
          <w:rFonts w:ascii="Arial" w:hAnsi="Arial" w:cs="Arial"/>
          <w:w w:val="105"/>
          <w:lang w:val="es-ES_tradnl"/>
          <w:rPrChange w:id="1618" w:author="Hugo Palacios" w:date="2026-07-09T17:11:00Z" w16du:dateUtc="2026-07-09T22:11:00Z">
            <w:rPr>
              <w:rFonts w:ascii="Verdana" w:hAnsi="Verdana" w:cs="Arial"/>
              <w:w w:val="105"/>
              <w:sz w:val="20"/>
              <w:szCs w:val="20"/>
              <w:lang w:val="es-MX"/>
            </w:rPr>
          </w:rPrChange>
        </w:rPr>
        <w:t xml:space="preserve"> respondió a la necesidad institucional de optimizar la prestación del servicio y fortalecer la eficiencia administrativa, circunstancias que fueron advertidas durante el ejercicio de las funciones asignadas a</w:t>
      </w:r>
      <w:r w:rsidR="000D52AD" w:rsidRPr="0060195B">
        <w:rPr>
          <w:rFonts w:ascii="Arial" w:hAnsi="Arial" w:cs="Arial"/>
          <w:w w:val="105"/>
          <w:lang w:val="es-ES_tradnl"/>
          <w:rPrChange w:id="1619" w:author="Hugo Palacios" w:date="2026-07-09T17:11:00Z" w16du:dateUtc="2026-07-09T22:11:00Z">
            <w:rPr>
              <w:rFonts w:ascii="Verdana" w:hAnsi="Verdana" w:cs="Arial"/>
              <w:w w:val="105"/>
              <w:sz w:val="20"/>
              <w:szCs w:val="20"/>
              <w:lang w:val="es-MX"/>
            </w:rPr>
          </w:rPrChange>
        </w:rPr>
        <w:t xml:space="preserve"> </w:t>
      </w:r>
      <w:r w:rsidRPr="0060195B">
        <w:rPr>
          <w:rFonts w:ascii="Arial" w:hAnsi="Arial" w:cs="Arial"/>
          <w:w w:val="105"/>
          <w:lang w:val="es-ES_tradnl"/>
          <w:rPrChange w:id="1620" w:author="Hugo Palacios" w:date="2026-07-09T17:11:00Z" w16du:dateUtc="2026-07-09T22:11:00Z">
            <w:rPr>
              <w:rFonts w:ascii="Verdana" w:hAnsi="Verdana" w:cs="Arial"/>
              <w:w w:val="105"/>
              <w:sz w:val="20"/>
              <w:szCs w:val="20"/>
              <w:lang w:val="es-MX"/>
            </w:rPr>
          </w:rPrChange>
        </w:rPr>
        <w:t>l</w:t>
      </w:r>
      <w:r w:rsidR="000D52AD" w:rsidRPr="0060195B">
        <w:rPr>
          <w:rFonts w:ascii="Arial" w:hAnsi="Arial" w:cs="Arial"/>
          <w:w w:val="105"/>
          <w:lang w:val="es-ES_tradnl"/>
          <w:rPrChange w:id="1621" w:author="Hugo Palacios" w:date="2026-07-09T17:11:00Z" w16du:dateUtc="2026-07-09T22:11:00Z">
            <w:rPr>
              <w:rFonts w:ascii="Verdana" w:hAnsi="Verdana" w:cs="Arial"/>
              <w:w w:val="105"/>
              <w:sz w:val="20"/>
              <w:szCs w:val="20"/>
              <w:lang w:val="es-MX"/>
            </w:rPr>
          </w:rPrChange>
        </w:rPr>
        <w:t>a</w:t>
      </w:r>
      <w:r w:rsidRPr="0060195B">
        <w:rPr>
          <w:rFonts w:ascii="Arial" w:hAnsi="Arial" w:cs="Arial"/>
          <w:w w:val="105"/>
          <w:lang w:val="es-ES_tradnl"/>
          <w:rPrChange w:id="1622" w:author="Hugo Palacios" w:date="2026-07-09T17:11:00Z" w16du:dateUtc="2026-07-09T22:11:00Z">
            <w:rPr>
              <w:rFonts w:ascii="Verdana" w:hAnsi="Verdana" w:cs="Arial"/>
              <w:w w:val="105"/>
              <w:sz w:val="20"/>
              <w:szCs w:val="20"/>
              <w:lang w:val="es-MX"/>
            </w:rPr>
          </w:rPrChange>
        </w:rPr>
        <w:t xml:space="preserve"> demandante</w:t>
      </w:r>
      <w:r w:rsidR="000D52AD" w:rsidRPr="0060195B">
        <w:rPr>
          <w:rFonts w:ascii="Arial" w:hAnsi="Arial" w:cs="Arial"/>
          <w:w w:val="105"/>
          <w:lang w:val="es-ES_tradnl"/>
          <w:rPrChange w:id="1623" w:author="Hugo Palacios" w:date="2026-07-09T17:11:00Z" w16du:dateUtc="2026-07-09T22:11:00Z">
            <w:rPr>
              <w:rFonts w:ascii="Verdana" w:hAnsi="Verdana" w:cs="Arial"/>
              <w:w w:val="105"/>
              <w:sz w:val="20"/>
              <w:szCs w:val="20"/>
              <w:lang w:val="es-MX"/>
            </w:rPr>
          </w:rPrChange>
        </w:rPr>
        <w:t xml:space="preserve"> en varias oportunidades</w:t>
      </w:r>
      <w:r w:rsidRPr="0060195B">
        <w:rPr>
          <w:rFonts w:ascii="Arial" w:hAnsi="Arial" w:cs="Arial"/>
          <w:w w:val="105"/>
          <w:lang w:val="es-ES_tradnl"/>
          <w:rPrChange w:id="1624" w:author="Hugo Palacios" w:date="2026-07-09T17:11:00Z" w16du:dateUtc="2026-07-09T22:11:00Z">
            <w:rPr>
              <w:rFonts w:ascii="Verdana" w:hAnsi="Verdana" w:cs="Arial"/>
              <w:w w:val="105"/>
              <w:sz w:val="20"/>
              <w:szCs w:val="20"/>
              <w:lang w:val="es-MX"/>
            </w:rPr>
          </w:rPrChange>
        </w:rPr>
        <w:t xml:space="preserve">. En efecto, se evidenciaron deficiencias objetivas en el desarrollo de las actividades propias del cargo, consistentes en el incumplimiento oportuno de las funciones asignadas, retrasos reiterados en la ejecución de actividades, insuficiente articulación con las demás </w:t>
      </w:r>
      <w:r w:rsidR="000D52AD" w:rsidRPr="0060195B">
        <w:rPr>
          <w:rFonts w:ascii="Arial" w:hAnsi="Arial" w:cs="Arial"/>
          <w:w w:val="105"/>
          <w:lang w:val="es-ES_tradnl"/>
          <w:rPrChange w:id="1625" w:author="Hugo Palacios" w:date="2026-07-09T17:11:00Z" w16du:dateUtc="2026-07-09T22:11:00Z">
            <w:rPr>
              <w:rFonts w:ascii="Verdana" w:hAnsi="Verdana" w:cs="Arial"/>
              <w:w w:val="105"/>
              <w:sz w:val="20"/>
              <w:szCs w:val="20"/>
              <w:lang w:val="es-MX"/>
            </w:rPr>
          </w:rPrChange>
        </w:rPr>
        <w:t>áreas</w:t>
      </w:r>
      <w:r w:rsidRPr="0060195B">
        <w:rPr>
          <w:rFonts w:ascii="Arial" w:hAnsi="Arial" w:cs="Arial"/>
          <w:w w:val="105"/>
          <w:lang w:val="es-ES_tradnl"/>
          <w:rPrChange w:id="1626" w:author="Hugo Palacios" w:date="2026-07-09T17:11:00Z" w16du:dateUtc="2026-07-09T22:11:00Z">
            <w:rPr>
              <w:rFonts w:ascii="Verdana" w:hAnsi="Verdana" w:cs="Arial"/>
              <w:w w:val="105"/>
              <w:sz w:val="20"/>
              <w:szCs w:val="20"/>
              <w:lang w:val="es-MX"/>
            </w:rPr>
          </w:rPrChange>
        </w:rPr>
        <w:t xml:space="preserve">, falta de seguimiento efectivo a los procesos bajo su responsabilidad y resultados que no satisfacían las necesidades institucionales </w:t>
      </w:r>
      <w:r w:rsidR="000D52AD" w:rsidRPr="0060195B">
        <w:rPr>
          <w:rFonts w:ascii="Arial" w:hAnsi="Arial" w:cs="Arial"/>
          <w:w w:val="105"/>
          <w:lang w:val="es-ES_tradnl"/>
          <w:rPrChange w:id="1627" w:author="Hugo Palacios" w:date="2026-07-09T17:11:00Z" w16du:dateUtc="2026-07-09T22:11:00Z">
            <w:rPr>
              <w:rFonts w:ascii="Verdana" w:hAnsi="Verdana" w:cs="Arial"/>
              <w:w w:val="105"/>
              <w:sz w:val="20"/>
              <w:szCs w:val="20"/>
              <w:lang w:val="es-MX"/>
            </w:rPr>
          </w:rPrChange>
        </w:rPr>
        <w:t>de acuerdo a sus funciones, mismas que fueron puestas en su conocimiento al momento del nombramiento</w:t>
      </w:r>
      <w:r w:rsidRPr="0060195B">
        <w:rPr>
          <w:rFonts w:ascii="Arial" w:hAnsi="Arial" w:cs="Arial"/>
          <w:w w:val="105"/>
          <w:lang w:val="es-ES_tradnl"/>
          <w:rPrChange w:id="1628" w:author="Hugo Palacios" w:date="2026-07-09T17:11:00Z" w16du:dateUtc="2026-07-09T22:11:00Z">
            <w:rPr>
              <w:rFonts w:ascii="Verdana" w:hAnsi="Verdana" w:cs="Arial"/>
              <w:w w:val="105"/>
              <w:sz w:val="20"/>
              <w:szCs w:val="20"/>
              <w:lang w:val="es-MX"/>
            </w:rPr>
          </w:rPrChange>
        </w:rPr>
        <w:t>.</w:t>
      </w:r>
    </w:p>
    <w:p w14:paraId="25EB0976" w14:textId="4F16621F" w:rsidR="001A7E83" w:rsidRPr="0060195B" w:rsidRDefault="001A7E83">
      <w:pPr>
        <w:pStyle w:val="Textoindependiente"/>
        <w:spacing w:before="248" w:line="276" w:lineRule="auto"/>
        <w:jc w:val="both"/>
        <w:rPr>
          <w:rFonts w:ascii="Arial" w:hAnsi="Arial" w:cs="Arial"/>
          <w:w w:val="105"/>
          <w:lang w:val="es-ES_tradnl"/>
          <w:rPrChange w:id="1629" w:author="Hugo Palacios" w:date="2026-07-09T17:11:00Z" w16du:dateUtc="2026-07-09T22:11:00Z">
            <w:rPr>
              <w:rFonts w:ascii="Verdana" w:hAnsi="Verdana" w:cs="Arial"/>
              <w:w w:val="105"/>
              <w:sz w:val="20"/>
              <w:szCs w:val="20"/>
              <w:lang w:val="es-MX"/>
            </w:rPr>
          </w:rPrChange>
        </w:rPr>
        <w:pPrChange w:id="1630" w:author="Hugo Palacios" w:date="2026-07-09T16:35:00Z" w16du:dateUtc="2026-07-09T21:35:00Z">
          <w:pPr>
            <w:pStyle w:val="Textoindependiente"/>
            <w:spacing w:before="248" w:line="249" w:lineRule="auto"/>
            <w:jc w:val="both"/>
          </w:pPr>
        </w:pPrChange>
      </w:pPr>
      <w:r w:rsidRPr="0060195B">
        <w:rPr>
          <w:rFonts w:ascii="Arial" w:hAnsi="Arial" w:cs="Arial"/>
          <w:w w:val="105"/>
          <w:lang w:val="es-ES_tradnl"/>
          <w:rPrChange w:id="1631" w:author="Hugo Palacios" w:date="2026-07-09T17:11:00Z" w16du:dateUtc="2026-07-09T22:11:00Z">
            <w:rPr>
              <w:rFonts w:ascii="Verdana" w:hAnsi="Verdana" w:cs="Arial"/>
              <w:w w:val="105"/>
              <w:sz w:val="20"/>
              <w:szCs w:val="20"/>
              <w:lang w:val="es-MX"/>
            </w:rPr>
          </w:rPrChange>
        </w:rPr>
        <w:t>Las situaciones descritas generaron afectaciones en el funcionamiento de</w:t>
      </w:r>
      <w:r w:rsidR="000D52AD" w:rsidRPr="0060195B">
        <w:rPr>
          <w:rFonts w:ascii="Arial" w:hAnsi="Arial" w:cs="Arial"/>
          <w:w w:val="105"/>
          <w:lang w:val="es-ES_tradnl"/>
          <w:rPrChange w:id="1632" w:author="Hugo Palacios" w:date="2026-07-09T17:11:00Z" w16du:dateUtc="2026-07-09T22:11:00Z">
            <w:rPr>
              <w:rFonts w:ascii="Verdana" w:hAnsi="Verdana" w:cs="Arial"/>
              <w:w w:val="105"/>
              <w:sz w:val="20"/>
              <w:szCs w:val="20"/>
              <w:lang w:val="es-MX"/>
            </w:rPr>
          </w:rPrChange>
        </w:rPr>
        <w:t>l instituto</w:t>
      </w:r>
      <w:r w:rsidRPr="0060195B">
        <w:rPr>
          <w:rFonts w:ascii="Arial" w:hAnsi="Arial" w:cs="Arial"/>
          <w:w w:val="105"/>
          <w:lang w:val="es-ES_tradnl"/>
          <w:rPrChange w:id="1633" w:author="Hugo Palacios" w:date="2026-07-09T17:11:00Z" w16du:dateUtc="2026-07-09T22:11:00Z">
            <w:rPr>
              <w:rFonts w:ascii="Verdana" w:hAnsi="Verdana" w:cs="Arial"/>
              <w:w w:val="105"/>
              <w:sz w:val="20"/>
              <w:szCs w:val="20"/>
              <w:lang w:val="es-MX"/>
            </w:rPr>
          </w:rPrChange>
        </w:rPr>
        <w:t>, impactando la oportunidad, continuidad y efic</w:t>
      </w:r>
      <w:r w:rsidR="000D52AD" w:rsidRPr="0060195B">
        <w:rPr>
          <w:rFonts w:ascii="Arial" w:hAnsi="Arial" w:cs="Arial"/>
          <w:w w:val="105"/>
          <w:lang w:val="es-ES_tradnl"/>
          <w:rPrChange w:id="1634" w:author="Hugo Palacios" w:date="2026-07-09T17:11:00Z" w16du:dateUtc="2026-07-09T22:11:00Z">
            <w:rPr>
              <w:rFonts w:ascii="Verdana" w:hAnsi="Verdana" w:cs="Arial"/>
              <w:w w:val="105"/>
              <w:sz w:val="20"/>
              <w:szCs w:val="20"/>
              <w:lang w:val="es-MX"/>
            </w:rPr>
          </w:rPrChange>
        </w:rPr>
        <w:t>iencia</w:t>
      </w:r>
      <w:r w:rsidRPr="0060195B">
        <w:rPr>
          <w:rFonts w:ascii="Arial" w:hAnsi="Arial" w:cs="Arial"/>
          <w:w w:val="105"/>
          <w:lang w:val="es-ES_tradnl"/>
          <w:rPrChange w:id="1635" w:author="Hugo Palacios" w:date="2026-07-09T17:11:00Z" w16du:dateUtc="2026-07-09T22:11:00Z">
            <w:rPr>
              <w:rFonts w:ascii="Verdana" w:hAnsi="Verdana" w:cs="Arial"/>
              <w:w w:val="105"/>
              <w:sz w:val="20"/>
              <w:szCs w:val="20"/>
              <w:lang w:val="es-MX"/>
            </w:rPr>
          </w:rPrChange>
        </w:rPr>
        <w:t xml:space="preserve"> de la gestión administrativa, circunstancia que llevó al </w:t>
      </w:r>
      <w:r w:rsidR="000D52AD" w:rsidRPr="0060195B">
        <w:rPr>
          <w:rFonts w:ascii="Arial" w:hAnsi="Arial" w:cs="Arial"/>
          <w:w w:val="105"/>
          <w:lang w:val="es-ES_tradnl"/>
          <w:rPrChange w:id="1636" w:author="Hugo Palacios" w:date="2026-07-09T17:11:00Z" w16du:dateUtc="2026-07-09T22:11:00Z">
            <w:rPr>
              <w:rFonts w:ascii="Verdana" w:hAnsi="Verdana" w:cs="Arial"/>
              <w:w w:val="105"/>
              <w:sz w:val="20"/>
              <w:szCs w:val="20"/>
              <w:lang w:val="es-MX"/>
            </w:rPr>
          </w:rPrChange>
        </w:rPr>
        <w:t>Director</w:t>
      </w:r>
      <w:r w:rsidRPr="0060195B">
        <w:rPr>
          <w:rFonts w:ascii="Arial" w:hAnsi="Arial" w:cs="Arial"/>
          <w:w w:val="105"/>
          <w:lang w:val="es-ES_tradnl"/>
          <w:rPrChange w:id="1637" w:author="Hugo Palacios" w:date="2026-07-09T17:11:00Z" w16du:dateUtc="2026-07-09T22:11:00Z">
            <w:rPr>
              <w:rFonts w:ascii="Verdana" w:hAnsi="Verdana" w:cs="Arial"/>
              <w:w w:val="105"/>
              <w:sz w:val="20"/>
              <w:szCs w:val="20"/>
              <w:lang w:val="es-MX"/>
            </w:rPr>
          </w:rPrChange>
        </w:rPr>
        <w:t xml:space="preserve"> a concluir que la permanencia de</w:t>
      </w:r>
      <w:r w:rsidR="000D52AD" w:rsidRPr="0060195B">
        <w:rPr>
          <w:rFonts w:ascii="Arial" w:hAnsi="Arial" w:cs="Arial"/>
          <w:w w:val="105"/>
          <w:lang w:val="es-ES_tradnl"/>
          <w:rPrChange w:id="1638" w:author="Hugo Palacios" w:date="2026-07-09T17:11:00Z" w16du:dateUtc="2026-07-09T22:11:00Z">
            <w:rPr>
              <w:rFonts w:ascii="Verdana" w:hAnsi="Verdana" w:cs="Arial"/>
              <w:w w:val="105"/>
              <w:sz w:val="20"/>
              <w:szCs w:val="20"/>
              <w:lang w:val="es-MX"/>
            </w:rPr>
          </w:rPrChange>
        </w:rPr>
        <w:t xml:space="preserve"> </w:t>
      </w:r>
      <w:r w:rsidRPr="0060195B">
        <w:rPr>
          <w:rFonts w:ascii="Arial" w:hAnsi="Arial" w:cs="Arial"/>
          <w:w w:val="105"/>
          <w:lang w:val="es-ES_tradnl"/>
          <w:rPrChange w:id="1639" w:author="Hugo Palacios" w:date="2026-07-09T17:11:00Z" w16du:dateUtc="2026-07-09T22:11:00Z">
            <w:rPr>
              <w:rFonts w:ascii="Verdana" w:hAnsi="Verdana" w:cs="Arial"/>
              <w:w w:val="105"/>
              <w:sz w:val="20"/>
              <w:szCs w:val="20"/>
              <w:lang w:val="es-MX"/>
            </w:rPr>
          </w:rPrChange>
        </w:rPr>
        <w:t>l</w:t>
      </w:r>
      <w:r w:rsidR="000D52AD" w:rsidRPr="0060195B">
        <w:rPr>
          <w:rFonts w:ascii="Arial" w:hAnsi="Arial" w:cs="Arial"/>
          <w:w w:val="105"/>
          <w:lang w:val="es-ES_tradnl"/>
          <w:rPrChange w:id="1640" w:author="Hugo Palacios" w:date="2026-07-09T17:11:00Z" w16du:dateUtc="2026-07-09T22:11:00Z">
            <w:rPr>
              <w:rFonts w:ascii="Verdana" w:hAnsi="Verdana" w:cs="Arial"/>
              <w:w w:val="105"/>
              <w:sz w:val="20"/>
              <w:szCs w:val="20"/>
              <w:lang w:val="es-MX"/>
            </w:rPr>
          </w:rPrChange>
        </w:rPr>
        <w:t>a</w:t>
      </w:r>
      <w:r w:rsidRPr="0060195B">
        <w:rPr>
          <w:rFonts w:ascii="Arial" w:hAnsi="Arial" w:cs="Arial"/>
          <w:w w:val="105"/>
          <w:lang w:val="es-ES_tradnl"/>
          <w:rPrChange w:id="1641" w:author="Hugo Palacios" w:date="2026-07-09T17:11:00Z" w16du:dateUtc="2026-07-09T22:11:00Z">
            <w:rPr>
              <w:rFonts w:ascii="Verdana" w:hAnsi="Verdana" w:cs="Arial"/>
              <w:w w:val="105"/>
              <w:sz w:val="20"/>
              <w:szCs w:val="20"/>
              <w:lang w:val="es-MX"/>
            </w:rPr>
          </w:rPrChange>
        </w:rPr>
        <w:t xml:space="preserve"> servidor</w:t>
      </w:r>
      <w:r w:rsidR="000D52AD" w:rsidRPr="0060195B">
        <w:rPr>
          <w:rFonts w:ascii="Arial" w:hAnsi="Arial" w:cs="Arial"/>
          <w:w w:val="105"/>
          <w:lang w:val="es-ES_tradnl"/>
          <w:rPrChange w:id="1642" w:author="Hugo Palacios" w:date="2026-07-09T17:11:00Z" w16du:dateUtc="2026-07-09T22:11:00Z">
            <w:rPr>
              <w:rFonts w:ascii="Verdana" w:hAnsi="Verdana" w:cs="Arial"/>
              <w:w w:val="105"/>
              <w:sz w:val="20"/>
              <w:szCs w:val="20"/>
              <w:lang w:val="es-MX"/>
            </w:rPr>
          </w:rPrChange>
        </w:rPr>
        <w:t>a</w:t>
      </w:r>
      <w:r w:rsidRPr="0060195B">
        <w:rPr>
          <w:rFonts w:ascii="Arial" w:hAnsi="Arial" w:cs="Arial"/>
          <w:w w:val="105"/>
          <w:lang w:val="es-ES_tradnl"/>
          <w:rPrChange w:id="1643" w:author="Hugo Palacios" w:date="2026-07-09T17:11:00Z" w16du:dateUtc="2026-07-09T22:11:00Z">
            <w:rPr>
              <w:rFonts w:ascii="Verdana" w:hAnsi="Verdana" w:cs="Arial"/>
              <w:w w:val="105"/>
              <w:sz w:val="20"/>
              <w:szCs w:val="20"/>
              <w:lang w:val="es-MX"/>
            </w:rPr>
          </w:rPrChange>
        </w:rPr>
        <w:t xml:space="preserve"> no contribuía al cumplimiento eficiente de los objetivos institucionales. En consecuencia, el retiro del servicio constituyó una medida orientada a garantizar una mejor organización administrativa y a procurar una prestación más eficiente del servicio público.</w:t>
      </w:r>
    </w:p>
    <w:p w14:paraId="44D6C743" w14:textId="3251647D" w:rsidR="001A7E83" w:rsidRPr="0060195B" w:rsidRDefault="001A7E83">
      <w:pPr>
        <w:pStyle w:val="Textoindependiente"/>
        <w:spacing w:before="248" w:line="276" w:lineRule="auto"/>
        <w:jc w:val="both"/>
        <w:rPr>
          <w:rFonts w:ascii="Arial" w:hAnsi="Arial" w:cs="Arial"/>
          <w:w w:val="105"/>
          <w:lang w:val="es-ES_tradnl"/>
          <w:rPrChange w:id="1644" w:author="Hugo Palacios" w:date="2026-07-09T17:11:00Z" w16du:dateUtc="2026-07-09T22:11:00Z">
            <w:rPr>
              <w:rFonts w:ascii="Verdana" w:hAnsi="Verdana" w:cs="Arial"/>
              <w:w w:val="105"/>
              <w:sz w:val="20"/>
              <w:szCs w:val="20"/>
              <w:lang w:val="es-MX"/>
            </w:rPr>
          </w:rPrChange>
        </w:rPr>
        <w:pPrChange w:id="1645" w:author="Hugo Palacios" w:date="2026-07-09T16:35:00Z" w16du:dateUtc="2026-07-09T21:35:00Z">
          <w:pPr>
            <w:pStyle w:val="Textoindependiente"/>
            <w:spacing w:before="248" w:line="249" w:lineRule="auto"/>
            <w:jc w:val="both"/>
          </w:pPr>
        </w:pPrChange>
      </w:pPr>
      <w:r w:rsidRPr="0060195B">
        <w:rPr>
          <w:rFonts w:ascii="Arial" w:hAnsi="Arial" w:cs="Arial"/>
          <w:w w:val="105"/>
          <w:lang w:val="es-ES_tradnl"/>
          <w:rPrChange w:id="1646" w:author="Hugo Palacios" w:date="2026-07-09T17:11:00Z" w16du:dateUtc="2026-07-09T22:11:00Z">
            <w:rPr>
              <w:rFonts w:ascii="Verdana" w:hAnsi="Verdana" w:cs="Arial"/>
              <w:w w:val="105"/>
              <w:sz w:val="20"/>
              <w:szCs w:val="20"/>
              <w:lang w:val="es-MX"/>
            </w:rPr>
          </w:rPrChange>
        </w:rPr>
        <w:t>Es importante destacar que las anteriores circunstancias no fueron utilizadas como fundamento de una actuación disciplinaria ni pretendieron atribuir responsabilidad alguna a</w:t>
      </w:r>
      <w:r w:rsidR="0046280F" w:rsidRPr="0060195B">
        <w:rPr>
          <w:rFonts w:ascii="Arial" w:hAnsi="Arial" w:cs="Arial"/>
          <w:w w:val="105"/>
          <w:lang w:val="es-ES_tradnl"/>
          <w:rPrChange w:id="1647" w:author="Hugo Palacios" w:date="2026-07-09T17:11:00Z" w16du:dateUtc="2026-07-09T22:11:00Z">
            <w:rPr>
              <w:rFonts w:ascii="Verdana" w:hAnsi="Verdana" w:cs="Arial"/>
              <w:w w:val="105"/>
              <w:sz w:val="20"/>
              <w:szCs w:val="20"/>
              <w:lang w:val="es-MX"/>
            </w:rPr>
          </w:rPrChange>
        </w:rPr>
        <w:t xml:space="preserve"> </w:t>
      </w:r>
      <w:r w:rsidRPr="0060195B">
        <w:rPr>
          <w:rFonts w:ascii="Arial" w:hAnsi="Arial" w:cs="Arial"/>
          <w:w w:val="105"/>
          <w:lang w:val="es-ES_tradnl"/>
          <w:rPrChange w:id="1648" w:author="Hugo Palacios" w:date="2026-07-09T17:11:00Z" w16du:dateUtc="2026-07-09T22:11:00Z">
            <w:rPr>
              <w:rFonts w:ascii="Verdana" w:hAnsi="Verdana" w:cs="Arial"/>
              <w:w w:val="105"/>
              <w:sz w:val="20"/>
              <w:szCs w:val="20"/>
              <w:lang w:val="es-MX"/>
            </w:rPr>
          </w:rPrChange>
        </w:rPr>
        <w:t>l</w:t>
      </w:r>
      <w:r w:rsidR="0046280F" w:rsidRPr="0060195B">
        <w:rPr>
          <w:rFonts w:ascii="Arial" w:hAnsi="Arial" w:cs="Arial"/>
          <w:w w:val="105"/>
          <w:lang w:val="es-ES_tradnl"/>
          <w:rPrChange w:id="1649" w:author="Hugo Palacios" w:date="2026-07-09T17:11:00Z" w16du:dateUtc="2026-07-09T22:11:00Z">
            <w:rPr>
              <w:rFonts w:ascii="Verdana" w:hAnsi="Verdana" w:cs="Arial"/>
              <w:w w:val="105"/>
              <w:sz w:val="20"/>
              <w:szCs w:val="20"/>
              <w:lang w:val="es-MX"/>
            </w:rPr>
          </w:rPrChange>
        </w:rPr>
        <w:t>a</w:t>
      </w:r>
      <w:r w:rsidRPr="0060195B">
        <w:rPr>
          <w:rFonts w:ascii="Arial" w:hAnsi="Arial" w:cs="Arial"/>
          <w:w w:val="105"/>
          <w:lang w:val="es-ES_tradnl"/>
          <w:rPrChange w:id="1650" w:author="Hugo Palacios" w:date="2026-07-09T17:11:00Z" w16du:dateUtc="2026-07-09T22:11:00Z">
            <w:rPr>
              <w:rFonts w:ascii="Verdana" w:hAnsi="Verdana" w:cs="Arial"/>
              <w:w w:val="105"/>
              <w:sz w:val="20"/>
              <w:szCs w:val="20"/>
              <w:lang w:val="es-MX"/>
            </w:rPr>
          </w:rPrChange>
        </w:rPr>
        <w:t xml:space="preserve"> demandante. Por el contrario, constituyen elementos objetivos que permiten demostrar que el ejercicio de la facultad discrecional estuvo encaminado exclusivamente al mejoramiento del servicio, finalidad que la jurisprudencia del Consejo de Estado ha reconocido como el límite y, al mismo tiempo, la justificación de la potestad discrecional del </w:t>
      </w:r>
      <w:r w:rsidR="0046280F" w:rsidRPr="0060195B">
        <w:rPr>
          <w:rFonts w:ascii="Arial" w:hAnsi="Arial" w:cs="Arial"/>
          <w:w w:val="105"/>
          <w:lang w:val="es-ES_tradnl"/>
          <w:rPrChange w:id="1651" w:author="Hugo Palacios" w:date="2026-07-09T17:11:00Z" w16du:dateUtc="2026-07-09T22:11:00Z">
            <w:rPr>
              <w:rFonts w:ascii="Verdana" w:hAnsi="Verdana" w:cs="Arial"/>
              <w:w w:val="105"/>
              <w:sz w:val="20"/>
              <w:szCs w:val="20"/>
              <w:lang w:val="es-MX"/>
            </w:rPr>
          </w:rPrChange>
        </w:rPr>
        <w:t>Director Ejecutivo</w:t>
      </w:r>
      <w:r w:rsidRPr="0060195B">
        <w:rPr>
          <w:rFonts w:ascii="Arial" w:hAnsi="Arial" w:cs="Arial"/>
          <w:w w:val="105"/>
          <w:lang w:val="es-ES_tradnl"/>
          <w:rPrChange w:id="1652" w:author="Hugo Palacios" w:date="2026-07-09T17:11:00Z" w16du:dateUtc="2026-07-09T22:11:00Z">
            <w:rPr>
              <w:rFonts w:ascii="Verdana" w:hAnsi="Verdana" w:cs="Arial"/>
              <w:w w:val="105"/>
              <w:sz w:val="20"/>
              <w:szCs w:val="20"/>
              <w:lang w:val="es-MX"/>
            </w:rPr>
          </w:rPrChange>
        </w:rPr>
        <w:t>.</w:t>
      </w:r>
    </w:p>
    <w:p w14:paraId="7EA7358B" w14:textId="003E8932" w:rsidR="001A7E83" w:rsidRPr="0060195B" w:rsidRDefault="001A7E83">
      <w:pPr>
        <w:pStyle w:val="Textoindependiente"/>
        <w:spacing w:before="248" w:line="276" w:lineRule="auto"/>
        <w:jc w:val="both"/>
        <w:rPr>
          <w:rFonts w:ascii="Arial" w:hAnsi="Arial" w:cs="Arial"/>
          <w:w w:val="105"/>
          <w:lang w:val="es-ES_tradnl"/>
          <w:rPrChange w:id="1653" w:author="Hugo Palacios" w:date="2026-07-09T17:11:00Z" w16du:dateUtc="2026-07-09T22:11:00Z">
            <w:rPr>
              <w:rFonts w:ascii="Verdana" w:hAnsi="Verdana" w:cs="Arial"/>
              <w:w w:val="105"/>
              <w:sz w:val="20"/>
              <w:szCs w:val="20"/>
              <w:lang w:val="es-MX"/>
            </w:rPr>
          </w:rPrChange>
        </w:rPr>
        <w:pPrChange w:id="1654" w:author="Hugo Palacios" w:date="2026-07-09T16:35:00Z" w16du:dateUtc="2026-07-09T21:35:00Z">
          <w:pPr>
            <w:pStyle w:val="Textoindependiente"/>
            <w:spacing w:before="248" w:line="249" w:lineRule="auto"/>
            <w:jc w:val="both"/>
          </w:pPr>
        </w:pPrChange>
      </w:pPr>
      <w:r w:rsidRPr="0060195B">
        <w:rPr>
          <w:rFonts w:ascii="Arial" w:hAnsi="Arial" w:cs="Arial"/>
          <w:w w:val="105"/>
          <w:lang w:val="es-ES_tradnl"/>
          <w:rPrChange w:id="1655" w:author="Hugo Palacios" w:date="2026-07-09T17:11:00Z" w16du:dateUtc="2026-07-09T22:11:00Z">
            <w:rPr>
              <w:rFonts w:ascii="Verdana" w:hAnsi="Verdana" w:cs="Arial"/>
              <w:w w:val="105"/>
              <w:sz w:val="20"/>
              <w:szCs w:val="20"/>
              <w:lang w:val="es-MX"/>
            </w:rPr>
          </w:rPrChange>
        </w:rPr>
        <w:t xml:space="preserve">La Corte Constitucional igualmente ha señalado que el principio de eficacia previsto en el artículo 209 Superior impone a las autoridades públicas el deber de adoptar las decisiones </w:t>
      </w:r>
      <w:r w:rsidRPr="0060195B">
        <w:rPr>
          <w:rFonts w:ascii="Arial" w:hAnsi="Arial" w:cs="Arial"/>
          <w:w w:val="105"/>
          <w:lang w:val="es-ES_tradnl"/>
          <w:rPrChange w:id="1656" w:author="Hugo Palacios" w:date="2026-07-09T17:11:00Z" w16du:dateUtc="2026-07-09T22:11:00Z">
            <w:rPr>
              <w:rFonts w:ascii="Verdana" w:hAnsi="Verdana" w:cs="Arial"/>
              <w:w w:val="105"/>
              <w:sz w:val="20"/>
              <w:szCs w:val="20"/>
              <w:lang w:val="es-MX"/>
            </w:rPr>
          </w:rPrChange>
        </w:rPr>
        <w:lastRenderedPageBreak/>
        <w:t>necesarias para garantizar el adecuado funcionamiento de</w:t>
      </w:r>
      <w:r w:rsidR="0046280F" w:rsidRPr="0060195B">
        <w:rPr>
          <w:rFonts w:ascii="Arial" w:hAnsi="Arial" w:cs="Arial"/>
          <w:w w:val="105"/>
          <w:lang w:val="es-ES_tradnl"/>
          <w:rPrChange w:id="1657" w:author="Hugo Palacios" w:date="2026-07-09T17:11:00Z" w16du:dateUtc="2026-07-09T22:11:00Z">
            <w:rPr>
              <w:rFonts w:ascii="Verdana" w:hAnsi="Verdana" w:cs="Arial"/>
              <w:w w:val="105"/>
              <w:sz w:val="20"/>
              <w:szCs w:val="20"/>
              <w:lang w:val="es-MX"/>
            </w:rPr>
          </w:rPrChange>
        </w:rPr>
        <w:t>l instituto</w:t>
      </w:r>
      <w:r w:rsidRPr="0060195B">
        <w:rPr>
          <w:rFonts w:ascii="Arial" w:hAnsi="Arial" w:cs="Arial"/>
          <w:w w:val="105"/>
          <w:lang w:val="es-ES_tradnl"/>
          <w:rPrChange w:id="1658" w:author="Hugo Palacios" w:date="2026-07-09T17:11:00Z" w16du:dateUtc="2026-07-09T22:11:00Z">
            <w:rPr>
              <w:rFonts w:ascii="Verdana" w:hAnsi="Verdana" w:cs="Arial"/>
              <w:w w:val="105"/>
              <w:sz w:val="20"/>
              <w:szCs w:val="20"/>
              <w:lang w:val="es-MX"/>
            </w:rPr>
          </w:rPrChange>
        </w:rPr>
        <w:t>, de manera que la permanencia de un servidor de libre nombramiento y remoción no constituye un derecho absoluto cuando el nominador, en ejercicio legítimo de sus competencias, considera que la continuidad del funcionario no resulta conveniente para el cumplimiento de los fines institucionales.</w:t>
      </w:r>
    </w:p>
    <w:p w14:paraId="6FBE1E63" w14:textId="46558AD9" w:rsidR="001A7E83" w:rsidRPr="0060195B" w:rsidRDefault="001A7E83">
      <w:pPr>
        <w:pStyle w:val="Textoindependiente"/>
        <w:spacing w:before="248" w:line="276" w:lineRule="auto"/>
        <w:jc w:val="both"/>
        <w:rPr>
          <w:rFonts w:ascii="Arial" w:hAnsi="Arial" w:cs="Arial"/>
          <w:w w:val="105"/>
          <w:lang w:val="es-ES_tradnl"/>
          <w:rPrChange w:id="1659" w:author="Hugo Palacios" w:date="2026-07-09T17:11:00Z" w16du:dateUtc="2026-07-09T22:11:00Z">
            <w:rPr>
              <w:rFonts w:ascii="Verdana" w:hAnsi="Verdana" w:cs="Arial"/>
              <w:w w:val="105"/>
              <w:sz w:val="20"/>
              <w:szCs w:val="20"/>
              <w:lang w:val="es-MX"/>
            </w:rPr>
          </w:rPrChange>
        </w:rPr>
        <w:pPrChange w:id="1660" w:author="Hugo Palacios" w:date="2026-07-09T16:35:00Z" w16du:dateUtc="2026-07-09T21:35:00Z">
          <w:pPr>
            <w:pStyle w:val="Textoindependiente"/>
            <w:spacing w:before="248" w:line="249" w:lineRule="auto"/>
            <w:jc w:val="both"/>
          </w:pPr>
        </w:pPrChange>
      </w:pPr>
      <w:r w:rsidRPr="0060195B">
        <w:rPr>
          <w:rFonts w:ascii="Arial" w:hAnsi="Arial" w:cs="Arial"/>
          <w:w w:val="105"/>
          <w:lang w:val="es-ES_tradnl"/>
          <w:rPrChange w:id="1661" w:author="Hugo Palacios" w:date="2026-07-09T17:11:00Z" w16du:dateUtc="2026-07-09T22:11:00Z">
            <w:rPr>
              <w:rFonts w:ascii="Verdana" w:hAnsi="Verdana" w:cs="Arial"/>
              <w:w w:val="105"/>
              <w:sz w:val="20"/>
              <w:szCs w:val="20"/>
              <w:lang w:val="es-MX"/>
            </w:rPr>
          </w:rPrChange>
        </w:rPr>
        <w:t>De igual forma, el Consejo de Estado ha precisado que la presunción de legalidad que ampara el acto administrativo de insubsistencia solamente puede desvirtuarse cuando el demandante acredita de manera suficiente la existencia de desviación de poder, falsa motivación cuando exista motivación expresa, violación de normas superiores o cualquier otra causal de nulidad prevista en la ley. En consecuencia, no basta la mera inconformidad de</w:t>
      </w:r>
      <w:r w:rsidR="0046280F" w:rsidRPr="0060195B">
        <w:rPr>
          <w:rFonts w:ascii="Arial" w:hAnsi="Arial" w:cs="Arial"/>
          <w:w w:val="105"/>
          <w:lang w:val="es-ES_tradnl"/>
          <w:rPrChange w:id="1662" w:author="Hugo Palacios" w:date="2026-07-09T17:11:00Z" w16du:dateUtc="2026-07-09T22:11:00Z">
            <w:rPr>
              <w:rFonts w:ascii="Verdana" w:hAnsi="Verdana" w:cs="Arial"/>
              <w:w w:val="105"/>
              <w:sz w:val="20"/>
              <w:szCs w:val="20"/>
              <w:lang w:val="es-MX"/>
            </w:rPr>
          </w:rPrChange>
        </w:rPr>
        <w:t xml:space="preserve"> </w:t>
      </w:r>
      <w:r w:rsidRPr="0060195B">
        <w:rPr>
          <w:rFonts w:ascii="Arial" w:hAnsi="Arial" w:cs="Arial"/>
          <w:w w:val="105"/>
          <w:lang w:val="es-ES_tradnl"/>
          <w:rPrChange w:id="1663" w:author="Hugo Palacios" w:date="2026-07-09T17:11:00Z" w16du:dateUtc="2026-07-09T22:11:00Z">
            <w:rPr>
              <w:rFonts w:ascii="Verdana" w:hAnsi="Verdana" w:cs="Arial"/>
              <w:w w:val="105"/>
              <w:sz w:val="20"/>
              <w:szCs w:val="20"/>
              <w:lang w:val="es-MX"/>
            </w:rPr>
          </w:rPrChange>
        </w:rPr>
        <w:t>l</w:t>
      </w:r>
      <w:r w:rsidR="0046280F" w:rsidRPr="0060195B">
        <w:rPr>
          <w:rFonts w:ascii="Arial" w:hAnsi="Arial" w:cs="Arial"/>
          <w:w w:val="105"/>
          <w:lang w:val="es-ES_tradnl"/>
          <w:rPrChange w:id="1664" w:author="Hugo Palacios" w:date="2026-07-09T17:11:00Z" w16du:dateUtc="2026-07-09T22:11:00Z">
            <w:rPr>
              <w:rFonts w:ascii="Verdana" w:hAnsi="Verdana" w:cs="Arial"/>
              <w:w w:val="105"/>
              <w:sz w:val="20"/>
              <w:szCs w:val="20"/>
              <w:lang w:val="es-MX"/>
            </w:rPr>
          </w:rPrChange>
        </w:rPr>
        <w:t>a</w:t>
      </w:r>
      <w:r w:rsidRPr="0060195B">
        <w:rPr>
          <w:rFonts w:ascii="Arial" w:hAnsi="Arial" w:cs="Arial"/>
          <w:w w:val="105"/>
          <w:lang w:val="es-ES_tradnl"/>
          <w:rPrChange w:id="1665" w:author="Hugo Palacios" w:date="2026-07-09T17:11:00Z" w16du:dateUtc="2026-07-09T22:11:00Z">
            <w:rPr>
              <w:rFonts w:ascii="Verdana" w:hAnsi="Verdana" w:cs="Arial"/>
              <w:w w:val="105"/>
              <w:sz w:val="20"/>
              <w:szCs w:val="20"/>
              <w:lang w:val="es-MX"/>
            </w:rPr>
          </w:rPrChange>
        </w:rPr>
        <w:t xml:space="preserve"> </w:t>
      </w:r>
      <w:r w:rsidR="0046280F" w:rsidRPr="0060195B">
        <w:rPr>
          <w:rFonts w:ascii="Arial" w:hAnsi="Arial" w:cs="Arial"/>
          <w:w w:val="105"/>
          <w:lang w:val="es-ES_tradnl"/>
          <w:rPrChange w:id="1666" w:author="Hugo Palacios" w:date="2026-07-09T17:11:00Z" w16du:dateUtc="2026-07-09T22:11:00Z">
            <w:rPr>
              <w:rFonts w:ascii="Verdana" w:hAnsi="Verdana" w:cs="Arial"/>
              <w:w w:val="105"/>
              <w:sz w:val="20"/>
              <w:szCs w:val="20"/>
              <w:lang w:val="es-MX"/>
            </w:rPr>
          </w:rPrChange>
        </w:rPr>
        <w:t xml:space="preserve">demandante </w:t>
      </w:r>
      <w:r w:rsidRPr="0060195B">
        <w:rPr>
          <w:rFonts w:ascii="Arial" w:hAnsi="Arial" w:cs="Arial"/>
          <w:w w:val="105"/>
          <w:lang w:val="es-ES_tradnl"/>
          <w:rPrChange w:id="1667" w:author="Hugo Palacios" w:date="2026-07-09T17:11:00Z" w16du:dateUtc="2026-07-09T22:11:00Z">
            <w:rPr>
              <w:rFonts w:ascii="Verdana" w:hAnsi="Verdana" w:cs="Arial"/>
              <w:w w:val="105"/>
              <w:sz w:val="20"/>
              <w:szCs w:val="20"/>
              <w:lang w:val="es-MX"/>
            </w:rPr>
          </w:rPrChange>
        </w:rPr>
        <w:t>ni la afirmación de haber desempeñado adecuadamente sus funciones, pues corresponde demostrar que la decisión administrativa obedeció a fines distintos del mejoramiento del servicio, carga probatoria que recae sobre quien pretende desvirtuar la legalidad del acto.</w:t>
      </w:r>
    </w:p>
    <w:p w14:paraId="6BA0B6C5" w14:textId="03EDAB49" w:rsidR="001A7E83" w:rsidRPr="0060195B" w:rsidRDefault="00707985">
      <w:pPr>
        <w:pStyle w:val="Textoindependiente"/>
        <w:spacing w:before="248" w:line="276" w:lineRule="auto"/>
        <w:jc w:val="both"/>
        <w:rPr>
          <w:rFonts w:ascii="Arial" w:hAnsi="Arial" w:cs="Arial"/>
          <w:w w:val="105"/>
          <w:lang w:val="es-ES_tradnl"/>
          <w:rPrChange w:id="1668" w:author="Hugo Palacios" w:date="2026-07-09T17:11:00Z" w16du:dateUtc="2026-07-09T22:11:00Z">
            <w:rPr>
              <w:rFonts w:ascii="Verdana" w:hAnsi="Verdana" w:cs="Arial"/>
              <w:w w:val="105"/>
              <w:sz w:val="20"/>
              <w:szCs w:val="20"/>
              <w:lang w:val="es-MX"/>
            </w:rPr>
          </w:rPrChange>
        </w:rPr>
        <w:pPrChange w:id="1669" w:author="Hugo Palacios" w:date="2026-07-09T16:35:00Z" w16du:dateUtc="2026-07-09T21:35:00Z">
          <w:pPr>
            <w:pStyle w:val="Textoindependiente"/>
            <w:spacing w:before="248" w:line="249" w:lineRule="auto"/>
            <w:jc w:val="both"/>
          </w:pPr>
        </w:pPrChange>
      </w:pPr>
      <w:r w:rsidRPr="0060195B">
        <w:rPr>
          <w:rFonts w:ascii="Arial" w:hAnsi="Arial" w:cs="Arial"/>
          <w:w w:val="105"/>
          <w:lang w:val="es-ES_tradnl"/>
          <w:rPrChange w:id="1670" w:author="Hugo Palacios" w:date="2026-07-09T17:11:00Z" w16du:dateUtc="2026-07-09T22:11:00Z">
            <w:rPr>
              <w:rFonts w:ascii="Verdana" w:hAnsi="Verdana" w:cs="Arial"/>
              <w:w w:val="105"/>
              <w:sz w:val="20"/>
              <w:szCs w:val="20"/>
              <w:lang w:val="es-MX"/>
            </w:rPr>
          </w:rPrChange>
        </w:rPr>
        <w:t>Para la situación que nos convoca,</w:t>
      </w:r>
      <w:r w:rsidR="001A7E83" w:rsidRPr="0060195B">
        <w:rPr>
          <w:rFonts w:ascii="Arial" w:hAnsi="Arial" w:cs="Arial"/>
          <w:w w:val="105"/>
          <w:lang w:val="es-ES_tradnl"/>
          <w:rPrChange w:id="1671" w:author="Hugo Palacios" w:date="2026-07-09T17:11:00Z" w16du:dateUtc="2026-07-09T22:11:00Z">
            <w:rPr>
              <w:rFonts w:ascii="Verdana" w:hAnsi="Verdana" w:cs="Arial"/>
              <w:w w:val="105"/>
              <w:sz w:val="20"/>
              <w:szCs w:val="20"/>
              <w:lang w:val="es-MX"/>
            </w:rPr>
          </w:rPrChange>
        </w:rPr>
        <w:t xml:space="preserve"> no existe prueba alguna que permita concluir que la decisión obedeció a persecución, retaliación, discriminación, intereses particulares o cualquier finalidad ajena al interés público. Por el contrario, el acervo probatorio demuestra que </w:t>
      </w:r>
      <w:r w:rsidRPr="0060195B">
        <w:rPr>
          <w:rFonts w:ascii="Arial" w:hAnsi="Arial" w:cs="Arial"/>
          <w:w w:val="105"/>
          <w:lang w:val="es-ES_tradnl"/>
          <w:rPrChange w:id="1672" w:author="Hugo Palacios" w:date="2026-07-09T17:11:00Z" w16du:dateUtc="2026-07-09T22:11:00Z">
            <w:rPr>
              <w:rFonts w:ascii="Verdana" w:hAnsi="Verdana" w:cs="Arial"/>
              <w:w w:val="105"/>
              <w:sz w:val="20"/>
              <w:szCs w:val="20"/>
              <w:lang w:val="es-MX"/>
            </w:rPr>
          </w:rPrChange>
        </w:rPr>
        <w:t>el Instituto</w:t>
      </w:r>
      <w:r w:rsidR="001A7E83" w:rsidRPr="0060195B">
        <w:rPr>
          <w:rFonts w:ascii="Arial" w:hAnsi="Arial" w:cs="Arial"/>
          <w:w w:val="105"/>
          <w:lang w:val="es-ES_tradnl"/>
          <w:rPrChange w:id="1673" w:author="Hugo Palacios" w:date="2026-07-09T17:11:00Z" w16du:dateUtc="2026-07-09T22:11:00Z">
            <w:rPr>
              <w:rFonts w:ascii="Verdana" w:hAnsi="Verdana" w:cs="Arial"/>
              <w:w w:val="105"/>
              <w:sz w:val="20"/>
              <w:szCs w:val="20"/>
              <w:lang w:val="es-MX"/>
            </w:rPr>
          </w:rPrChange>
        </w:rPr>
        <w:t xml:space="preserve"> actuó dentro del marco constitucional y legal, procurando fortalecer la eficiencia institucional mediante la designación de un servidor que respondiera de mejor manera a las necesidades del servicio, razón por la cual el acto administrativo acusado conserva íntegra su presunción de legalidad y debe mantenerse incólume.</w:t>
      </w:r>
    </w:p>
    <w:p w14:paraId="6A2EB63B" w14:textId="10F1F5E1" w:rsidR="001A7E83" w:rsidRPr="0060195B" w:rsidRDefault="0060195B">
      <w:pPr>
        <w:pStyle w:val="Textoindependiente"/>
        <w:spacing w:before="248" w:line="276" w:lineRule="auto"/>
        <w:jc w:val="center"/>
        <w:rPr>
          <w:rFonts w:ascii="Arial" w:hAnsi="Arial" w:cs="Arial"/>
          <w:b/>
          <w:bCs/>
          <w:w w:val="105"/>
          <w:lang w:val="es-ES_tradnl"/>
          <w:rPrChange w:id="1674" w:author="Hugo Palacios" w:date="2026-07-09T17:11:00Z" w16du:dateUtc="2026-07-09T22:11:00Z">
            <w:rPr>
              <w:rFonts w:ascii="Verdana" w:hAnsi="Verdana" w:cs="Arial"/>
              <w:w w:val="105"/>
              <w:sz w:val="20"/>
              <w:szCs w:val="20"/>
              <w:lang w:val="es-MX"/>
            </w:rPr>
          </w:rPrChange>
        </w:rPr>
        <w:pPrChange w:id="1675" w:author="Hugo Palacios" w:date="2026-07-09T17:10:00Z" w16du:dateUtc="2026-07-09T22:10:00Z">
          <w:pPr>
            <w:pStyle w:val="Textoindependiente"/>
            <w:spacing w:before="248" w:line="249" w:lineRule="auto"/>
            <w:jc w:val="both"/>
          </w:pPr>
        </w:pPrChange>
      </w:pPr>
      <w:ins w:id="1676" w:author="Hugo Palacios" w:date="2026-07-09T17:10:00Z" w16du:dateUtc="2026-07-09T22:10:00Z">
        <w:r w:rsidRPr="0060195B">
          <w:rPr>
            <w:rFonts w:ascii="Arial" w:hAnsi="Arial" w:cs="Arial"/>
            <w:b/>
            <w:bCs/>
            <w:w w:val="105"/>
            <w:lang w:val="es-ES_tradnl"/>
            <w:rPrChange w:id="1677" w:author="Hugo Palacios" w:date="2026-07-09T17:11:00Z" w16du:dateUtc="2026-07-09T22:11:00Z">
              <w:rPr>
                <w:rFonts w:ascii="Arial Narrow" w:hAnsi="Arial Narrow" w:cs="Arial"/>
                <w:w w:val="105"/>
                <w:lang w:val="es-ES_tradnl"/>
              </w:rPr>
            </w:rPrChange>
          </w:rPr>
          <w:t>EXCEPCIONES.</w:t>
        </w:r>
      </w:ins>
    </w:p>
    <w:p w14:paraId="4CD6C8A5" w14:textId="0E5DB698" w:rsidR="0060195B" w:rsidRPr="0060195B" w:rsidRDefault="0060195B" w:rsidP="0060195B">
      <w:pPr>
        <w:pStyle w:val="Ttulo1"/>
        <w:spacing w:before="249" w:line="276" w:lineRule="auto"/>
        <w:ind w:left="0"/>
        <w:jc w:val="both"/>
        <w:rPr>
          <w:ins w:id="1678" w:author="Hugo Palacios" w:date="2026-07-09T17:10:00Z" w16du:dateUtc="2026-07-09T22:10:00Z"/>
          <w:rFonts w:ascii="Arial" w:hAnsi="Arial" w:cs="Arial"/>
          <w:b w:val="0"/>
          <w:bCs w:val="0"/>
          <w:w w:val="85"/>
          <w:lang w:val="es-ES_tradnl"/>
          <w:rPrChange w:id="1679" w:author="Hugo Palacios" w:date="2026-07-09T17:11:00Z" w16du:dateUtc="2026-07-09T22:11:00Z">
            <w:rPr>
              <w:ins w:id="1680" w:author="Hugo Palacios" w:date="2026-07-09T17:10:00Z" w16du:dateUtc="2026-07-09T22:10:00Z"/>
              <w:rFonts w:ascii="Arial Narrow" w:hAnsi="Arial Narrow" w:cs="Arial"/>
              <w:b w:val="0"/>
              <w:bCs w:val="0"/>
              <w:w w:val="85"/>
              <w:lang w:val="es-ES_tradnl"/>
            </w:rPr>
          </w:rPrChange>
        </w:rPr>
      </w:pPr>
      <w:ins w:id="1681" w:author="Hugo Palacios" w:date="2026-07-09T17:10:00Z" w16du:dateUtc="2026-07-09T22:10:00Z">
        <w:r w:rsidRPr="0060195B">
          <w:rPr>
            <w:rFonts w:ascii="Arial" w:hAnsi="Arial" w:cs="Arial"/>
            <w:b w:val="0"/>
            <w:bCs w:val="0"/>
            <w:w w:val="85"/>
            <w:lang w:val="es-ES_tradnl"/>
            <w:rPrChange w:id="1682" w:author="Hugo Palacios" w:date="2026-07-09T17:11:00Z" w16du:dateUtc="2026-07-09T22:11:00Z">
              <w:rPr>
                <w:rFonts w:ascii="Arial Narrow" w:hAnsi="Arial Narrow" w:cs="Arial"/>
                <w:b w:val="0"/>
                <w:bCs w:val="0"/>
                <w:w w:val="85"/>
                <w:lang w:val="es-ES_tradnl"/>
              </w:rPr>
            </w:rPrChange>
          </w:rPr>
          <w:t>Me permito presentar al Despacho las siguientes excepciones de merito:</w:t>
        </w:r>
      </w:ins>
    </w:p>
    <w:p w14:paraId="5604C796" w14:textId="77777777" w:rsidR="0060195B" w:rsidRPr="0060195B" w:rsidRDefault="0060195B" w:rsidP="0060195B">
      <w:pPr>
        <w:pStyle w:val="Ttulo1"/>
        <w:spacing w:before="249" w:line="276" w:lineRule="auto"/>
        <w:jc w:val="both"/>
        <w:rPr>
          <w:ins w:id="1683" w:author="Hugo Palacios" w:date="2026-07-09T17:10:00Z" w16du:dateUtc="2026-07-09T22:10:00Z"/>
          <w:rFonts w:ascii="Arial" w:hAnsi="Arial" w:cs="Arial"/>
          <w:b w:val="0"/>
          <w:bCs w:val="0"/>
          <w:w w:val="85"/>
          <w:lang w:val="es-CO"/>
          <w:rPrChange w:id="1684" w:author="Hugo Palacios" w:date="2026-07-09T17:11:00Z" w16du:dateUtc="2026-07-09T22:11:00Z">
            <w:rPr>
              <w:ins w:id="1685" w:author="Hugo Palacios" w:date="2026-07-09T17:10:00Z" w16du:dateUtc="2026-07-09T22:10:00Z"/>
              <w:rFonts w:ascii="Arial Narrow" w:hAnsi="Arial Narrow" w:cs="Arial"/>
              <w:b w:val="0"/>
              <w:bCs w:val="0"/>
              <w:w w:val="85"/>
              <w:lang w:val="es-CO"/>
            </w:rPr>
          </w:rPrChange>
        </w:rPr>
      </w:pPr>
      <w:ins w:id="1686" w:author="Hugo Palacios" w:date="2026-07-09T17:10:00Z" w16du:dateUtc="2026-07-09T22:10:00Z">
        <w:r w:rsidRPr="0060195B">
          <w:rPr>
            <w:rFonts w:ascii="Arial" w:hAnsi="Arial" w:cs="Arial"/>
            <w:b w:val="0"/>
            <w:bCs w:val="0"/>
            <w:w w:val="85"/>
            <w:lang w:val="es-CO"/>
            <w:rPrChange w:id="1687" w:author="Hugo Palacios" w:date="2026-07-09T17:11:00Z" w16du:dateUtc="2026-07-09T22:11:00Z">
              <w:rPr>
                <w:rFonts w:ascii="Arial Narrow" w:hAnsi="Arial Narrow" w:cs="Arial"/>
                <w:b w:val="0"/>
                <w:bCs w:val="0"/>
                <w:w w:val="85"/>
                <w:lang w:val="es-CO"/>
              </w:rPr>
            </w:rPrChange>
          </w:rPr>
          <w:t>1. PRESUNCIÓN DE LEGALIDAD DEL ACTO ADMINISTRATIVO</w:t>
        </w:r>
      </w:ins>
    </w:p>
    <w:p w14:paraId="3E4BFA7A" w14:textId="77777777" w:rsidR="0060195B" w:rsidRPr="0060195B" w:rsidRDefault="0060195B" w:rsidP="0060195B">
      <w:pPr>
        <w:pStyle w:val="Ttulo1"/>
        <w:spacing w:before="249" w:line="276" w:lineRule="auto"/>
        <w:jc w:val="both"/>
        <w:rPr>
          <w:ins w:id="1688" w:author="Hugo Palacios" w:date="2026-07-09T17:10:00Z" w16du:dateUtc="2026-07-09T22:10:00Z"/>
          <w:rFonts w:ascii="Arial" w:hAnsi="Arial" w:cs="Arial"/>
          <w:b w:val="0"/>
          <w:bCs w:val="0"/>
          <w:w w:val="85"/>
          <w:lang w:val="es-CO"/>
          <w:rPrChange w:id="1689" w:author="Hugo Palacios" w:date="2026-07-09T17:11:00Z" w16du:dateUtc="2026-07-09T22:11:00Z">
            <w:rPr>
              <w:ins w:id="1690" w:author="Hugo Palacios" w:date="2026-07-09T17:10:00Z" w16du:dateUtc="2026-07-09T22:10:00Z"/>
              <w:rFonts w:ascii="Arial Narrow" w:hAnsi="Arial Narrow" w:cs="Arial"/>
              <w:b w:val="0"/>
              <w:bCs w:val="0"/>
              <w:w w:val="85"/>
              <w:lang w:val="es-CO"/>
            </w:rPr>
          </w:rPrChange>
        </w:rPr>
      </w:pPr>
      <w:ins w:id="1691" w:author="Hugo Palacios" w:date="2026-07-09T17:10:00Z" w16du:dateUtc="2026-07-09T22:10:00Z">
        <w:r w:rsidRPr="0060195B">
          <w:rPr>
            <w:rFonts w:ascii="Arial" w:hAnsi="Arial" w:cs="Arial"/>
            <w:b w:val="0"/>
            <w:bCs w:val="0"/>
            <w:w w:val="85"/>
            <w:lang w:val="es-CO"/>
            <w:rPrChange w:id="1692" w:author="Hugo Palacios" w:date="2026-07-09T17:11:00Z" w16du:dateUtc="2026-07-09T22:11:00Z">
              <w:rPr>
                <w:rFonts w:ascii="Arial Narrow" w:hAnsi="Arial Narrow" w:cs="Arial"/>
                <w:b w:val="0"/>
                <w:bCs w:val="0"/>
                <w:w w:val="85"/>
                <w:lang w:val="es-CO"/>
              </w:rPr>
            </w:rPrChange>
          </w:rPr>
          <w:t>La Resolución No. 099 de 4 de noviembre de 2025 fue expedida por autoridad competente, dentro de las atribuciones conferidas por la Ley 909 de 2004 y el Decreto Ley 2400 de 1968 para la provisión y retiro de empleos de libre nombramiento y remoción.</w:t>
        </w:r>
      </w:ins>
    </w:p>
    <w:p w14:paraId="18352246" w14:textId="6E68AD68" w:rsidR="0060195B" w:rsidRPr="0060195B" w:rsidRDefault="0060195B" w:rsidP="00791FA4">
      <w:pPr>
        <w:pStyle w:val="Ttulo1"/>
        <w:spacing w:before="249" w:line="276" w:lineRule="auto"/>
        <w:jc w:val="both"/>
        <w:rPr>
          <w:ins w:id="1693" w:author="Hugo Palacios" w:date="2026-07-09T17:10:00Z" w16du:dateUtc="2026-07-09T22:10:00Z"/>
          <w:rFonts w:ascii="Arial" w:hAnsi="Arial" w:cs="Arial"/>
          <w:b w:val="0"/>
          <w:bCs w:val="0"/>
          <w:w w:val="85"/>
          <w:lang w:val="es-CO"/>
          <w:rPrChange w:id="1694" w:author="Hugo Palacios" w:date="2026-07-09T17:11:00Z" w16du:dateUtc="2026-07-09T22:11:00Z">
            <w:rPr>
              <w:ins w:id="1695" w:author="Hugo Palacios" w:date="2026-07-09T17:10:00Z" w16du:dateUtc="2026-07-09T22:10:00Z"/>
              <w:rFonts w:ascii="Arial Narrow" w:hAnsi="Arial Narrow" w:cs="Arial"/>
              <w:b w:val="0"/>
              <w:bCs w:val="0"/>
              <w:w w:val="85"/>
              <w:lang w:val="es-CO"/>
            </w:rPr>
          </w:rPrChange>
        </w:rPr>
      </w:pPr>
      <w:ins w:id="1696" w:author="Hugo Palacios" w:date="2026-07-09T17:10:00Z" w16du:dateUtc="2026-07-09T22:10:00Z">
        <w:r w:rsidRPr="0060195B">
          <w:rPr>
            <w:rFonts w:ascii="Arial" w:hAnsi="Arial" w:cs="Arial"/>
            <w:b w:val="0"/>
            <w:bCs w:val="0"/>
            <w:w w:val="85"/>
            <w:lang w:val="es-CO"/>
            <w:rPrChange w:id="1697" w:author="Hugo Palacios" w:date="2026-07-09T17:11:00Z" w16du:dateUtc="2026-07-09T22:11:00Z">
              <w:rPr>
                <w:rFonts w:ascii="Arial Narrow" w:hAnsi="Arial Narrow" w:cs="Arial"/>
                <w:b w:val="0"/>
                <w:bCs w:val="0"/>
                <w:w w:val="85"/>
                <w:lang w:val="es-CO"/>
              </w:rPr>
            </w:rPrChange>
          </w:rPr>
          <w:t>Todo acto administrativo goza de presunción de legalidad mientras no sea desvirtuado mediante prueba suficiente, circunstancia que no ocurre en el presente proceso</w:t>
        </w:r>
      </w:ins>
      <w:ins w:id="1698" w:author="Hugo Palacios" w:date="2026-07-09T17:11:00Z" w16du:dateUtc="2026-07-09T22:11:00Z">
        <w:r w:rsidR="00791FA4">
          <w:rPr>
            <w:rFonts w:ascii="Arial" w:hAnsi="Arial" w:cs="Arial"/>
            <w:b w:val="0"/>
            <w:bCs w:val="0"/>
            <w:w w:val="85"/>
            <w:lang w:val="es-CO"/>
          </w:rPr>
          <w:t>, l</w:t>
        </w:r>
      </w:ins>
      <w:ins w:id="1699" w:author="Hugo Palacios" w:date="2026-07-09T17:10:00Z" w16du:dateUtc="2026-07-09T22:10:00Z">
        <w:r w:rsidRPr="0060195B">
          <w:rPr>
            <w:rFonts w:ascii="Arial" w:hAnsi="Arial" w:cs="Arial"/>
            <w:b w:val="0"/>
            <w:bCs w:val="0"/>
            <w:w w:val="85"/>
            <w:lang w:val="es-CO"/>
            <w:rPrChange w:id="1700" w:author="Hugo Palacios" w:date="2026-07-09T17:11:00Z" w16du:dateUtc="2026-07-09T22:11:00Z">
              <w:rPr>
                <w:rFonts w:ascii="Arial Narrow" w:hAnsi="Arial Narrow" w:cs="Arial"/>
                <w:b w:val="0"/>
                <w:bCs w:val="0"/>
                <w:w w:val="85"/>
                <w:lang w:val="es-CO"/>
              </w:rPr>
            </w:rPrChange>
          </w:rPr>
          <w:t>a parte demandante construye su demanda sobre apreciaciones subjetivas acerca de las verdaderas motivaciones del nominador, pero no aporta prueba directa que destruya dicha presunción.</w:t>
        </w:r>
      </w:ins>
    </w:p>
    <w:p w14:paraId="497089A2" w14:textId="77777777" w:rsidR="0060195B" w:rsidRPr="0060195B" w:rsidRDefault="0060195B" w:rsidP="0060195B">
      <w:pPr>
        <w:pStyle w:val="Ttulo1"/>
        <w:spacing w:before="249" w:line="276" w:lineRule="auto"/>
        <w:jc w:val="both"/>
        <w:rPr>
          <w:ins w:id="1701" w:author="Hugo Palacios" w:date="2026-07-09T17:10:00Z" w16du:dateUtc="2026-07-09T22:10:00Z"/>
          <w:rFonts w:ascii="Arial" w:hAnsi="Arial" w:cs="Arial"/>
          <w:b w:val="0"/>
          <w:bCs w:val="0"/>
          <w:w w:val="85"/>
          <w:lang w:val="es-CO"/>
          <w:rPrChange w:id="1702" w:author="Hugo Palacios" w:date="2026-07-09T17:11:00Z" w16du:dateUtc="2026-07-09T22:11:00Z">
            <w:rPr>
              <w:ins w:id="1703" w:author="Hugo Palacios" w:date="2026-07-09T17:10:00Z" w16du:dateUtc="2026-07-09T22:10:00Z"/>
              <w:rFonts w:ascii="Arial Narrow" w:hAnsi="Arial Narrow" w:cs="Arial"/>
              <w:b w:val="0"/>
              <w:bCs w:val="0"/>
              <w:w w:val="85"/>
              <w:lang w:val="es-CO"/>
            </w:rPr>
          </w:rPrChange>
        </w:rPr>
      </w:pPr>
      <w:ins w:id="1704" w:author="Hugo Palacios" w:date="2026-07-09T17:10:00Z" w16du:dateUtc="2026-07-09T22:10:00Z">
        <w:r w:rsidRPr="0060195B">
          <w:rPr>
            <w:rFonts w:ascii="Arial" w:hAnsi="Arial" w:cs="Arial"/>
            <w:b w:val="0"/>
            <w:bCs w:val="0"/>
            <w:w w:val="85"/>
            <w:lang w:val="es-CO"/>
            <w:rPrChange w:id="1705" w:author="Hugo Palacios" w:date="2026-07-09T17:11:00Z" w16du:dateUtc="2026-07-09T22:11:00Z">
              <w:rPr>
                <w:rFonts w:ascii="Arial Narrow" w:hAnsi="Arial Narrow" w:cs="Arial"/>
                <w:b w:val="0"/>
                <w:bCs w:val="0"/>
                <w:w w:val="85"/>
                <w:lang w:val="es-CO"/>
              </w:rPr>
            </w:rPrChange>
          </w:rPr>
          <w:t>Por consiguiente, mientras no se acredite alguno de los vicios previstos en el artículo 137 del CPACA, la Resolución demandada conserva plena eficacia jurídica.</w:t>
        </w:r>
      </w:ins>
    </w:p>
    <w:p w14:paraId="7D5CDA26" w14:textId="77777777" w:rsidR="0060195B" w:rsidRPr="0060195B" w:rsidRDefault="0060195B" w:rsidP="0060195B">
      <w:pPr>
        <w:pStyle w:val="Ttulo1"/>
        <w:spacing w:before="249" w:line="276" w:lineRule="auto"/>
        <w:jc w:val="both"/>
        <w:rPr>
          <w:ins w:id="1706" w:author="Hugo Palacios" w:date="2026-07-09T17:10:00Z" w16du:dateUtc="2026-07-09T22:10:00Z"/>
          <w:rFonts w:ascii="Arial" w:hAnsi="Arial" w:cs="Arial"/>
          <w:b w:val="0"/>
          <w:bCs w:val="0"/>
          <w:w w:val="85"/>
          <w:lang w:val="es-CO"/>
          <w:rPrChange w:id="1707" w:author="Hugo Palacios" w:date="2026-07-09T17:11:00Z" w16du:dateUtc="2026-07-09T22:11:00Z">
            <w:rPr>
              <w:ins w:id="1708" w:author="Hugo Palacios" w:date="2026-07-09T17:10:00Z" w16du:dateUtc="2026-07-09T22:10:00Z"/>
              <w:rFonts w:ascii="Arial Narrow" w:hAnsi="Arial Narrow" w:cs="Arial"/>
              <w:b w:val="0"/>
              <w:bCs w:val="0"/>
              <w:w w:val="85"/>
              <w:lang w:val="es-CO"/>
            </w:rPr>
          </w:rPrChange>
        </w:rPr>
      </w:pPr>
      <w:ins w:id="1709" w:author="Hugo Palacios" w:date="2026-07-09T17:10:00Z" w16du:dateUtc="2026-07-09T22:10:00Z">
        <w:r w:rsidRPr="0060195B">
          <w:rPr>
            <w:rFonts w:ascii="Arial" w:hAnsi="Arial" w:cs="Arial"/>
            <w:b w:val="0"/>
            <w:bCs w:val="0"/>
            <w:w w:val="85"/>
            <w:lang w:val="es-CO"/>
            <w:rPrChange w:id="1710" w:author="Hugo Palacios" w:date="2026-07-09T17:11:00Z" w16du:dateUtc="2026-07-09T22:11:00Z">
              <w:rPr>
                <w:rFonts w:ascii="Arial Narrow" w:hAnsi="Arial Narrow" w:cs="Arial"/>
                <w:b w:val="0"/>
                <w:bCs w:val="0"/>
                <w:w w:val="85"/>
                <w:lang w:val="es-CO"/>
              </w:rPr>
            </w:rPrChange>
          </w:rPr>
          <w:t>En consecuencia, deberá declararse probada esta excepción.</w:t>
        </w:r>
      </w:ins>
    </w:p>
    <w:p w14:paraId="6E29DCE3" w14:textId="77777777" w:rsidR="0060195B" w:rsidRPr="0060195B" w:rsidRDefault="0060195B" w:rsidP="0060195B">
      <w:pPr>
        <w:pStyle w:val="Ttulo1"/>
        <w:spacing w:before="249" w:line="276" w:lineRule="auto"/>
        <w:jc w:val="both"/>
        <w:rPr>
          <w:ins w:id="1711" w:author="Hugo Palacios" w:date="2026-07-09T17:10:00Z" w16du:dateUtc="2026-07-09T22:10:00Z"/>
          <w:rFonts w:ascii="Arial" w:hAnsi="Arial" w:cs="Arial"/>
          <w:b w:val="0"/>
          <w:bCs w:val="0"/>
          <w:w w:val="85"/>
          <w:lang w:val="es-CO"/>
          <w:rPrChange w:id="1712" w:author="Hugo Palacios" w:date="2026-07-09T17:11:00Z" w16du:dateUtc="2026-07-09T22:11:00Z">
            <w:rPr>
              <w:ins w:id="1713" w:author="Hugo Palacios" w:date="2026-07-09T17:10:00Z" w16du:dateUtc="2026-07-09T22:10:00Z"/>
              <w:rFonts w:ascii="Arial Narrow" w:hAnsi="Arial Narrow" w:cs="Arial"/>
              <w:b w:val="0"/>
              <w:bCs w:val="0"/>
              <w:w w:val="85"/>
              <w:lang w:val="es-CO"/>
            </w:rPr>
          </w:rPrChange>
        </w:rPr>
      </w:pPr>
      <w:ins w:id="1714" w:author="Hugo Palacios" w:date="2026-07-09T17:10:00Z" w16du:dateUtc="2026-07-09T22:10:00Z">
        <w:r w:rsidRPr="0060195B">
          <w:rPr>
            <w:rFonts w:ascii="Arial" w:hAnsi="Arial" w:cs="Arial"/>
            <w:b w:val="0"/>
            <w:bCs w:val="0"/>
            <w:w w:val="85"/>
            <w:lang w:val="es-CO"/>
            <w:rPrChange w:id="1715" w:author="Hugo Palacios" w:date="2026-07-09T17:11:00Z" w16du:dateUtc="2026-07-09T22:11:00Z">
              <w:rPr>
                <w:rFonts w:ascii="Arial Narrow" w:hAnsi="Arial Narrow" w:cs="Arial"/>
                <w:b w:val="0"/>
                <w:bCs w:val="0"/>
                <w:w w:val="85"/>
                <w:lang w:val="es-CO"/>
              </w:rPr>
            </w:rPrChange>
          </w:rPr>
          <w:t>2. INEXISTENCIA DE DESVIACIÓN DE PODER</w:t>
        </w:r>
      </w:ins>
    </w:p>
    <w:p w14:paraId="6C3BC3FA" w14:textId="13A07332" w:rsidR="0060195B" w:rsidRPr="0060195B" w:rsidRDefault="0060195B" w:rsidP="00791FA4">
      <w:pPr>
        <w:pStyle w:val="Ttulo1"/>
        <w:spacing w:before="249" w:line="276" w:lineRule="auto"/>
        <w:jc w:val="both"/>
        <w:rPr>
          <w:ins w:id="1716" w:author="Hugo Palacios" w:date="2026-07-09T17:10:00Z" w16du:dateUtc="2026-07-09T22:10:00Z"/>
          <w:rFonts w:ascii="Arial" w:hAnsi="Arial" w:cs="Arial"/>
          <w:b w:val="0"/>
          <w:bCs w:val="0"/>
          <w:w w:val="85"/>
          <w:lang w:val="es-CO"/>
          <w:rPrChange w:id="1717" w:author="Hugo Palacios" w:date="2026-07-09T17:11:00Z" w16du:dateUtc="2026-07-09T22:11:00Z">
            <w:rPr>
              <w:ins w:id="1718" w:author="Hugo Palacios" w:date="2026-07-09T17:10:00Z" w16du:dateUtc="2026-07-09T22:10:00Z"/>
              <w:rFonts w:ascii="Arial Narrow" w:hAnsi="Arial Narrow" w:cs="Arial"/>
              <w:b w:val="0"/>
              <w:bCs w:val="0"/>
              <w:w w:val="85"/>
              <w:lang w:val="es-CO"/>
            </w:rPr>
          </w:rPrChange>
        </w:rPr>
      </w:pPr>
      <w:ins w:id="1719" w:author="Hugo Palacios" w:date="2026-07-09T17:10:00Z" w16du:dateUtc="2026-07-09T22:10:00Z">
        <w:r w:rsidRPr="0060195B">
          <w:rPr>
            <w:rFonts w:ascii="Arial" w:hAnsi="Arial" w:cs="Arial"/>
            <w:b w:val="0"/>
            <w:bCs w:val="0"/>
            <w:w w:val="85"/>
            <w:lang w:val="es-CO"/>
            <w:rPrChange w:id="1720" w:author="Hugo Palacios" w:date="2026-07-09T17:11:00Z" w16du:dateUtc="2026-07-09T22:11:00Z">
              <w:rPr>
                <w:rFonts w:ascii="Arial Narrow" w:hAnsi="Arial Narrow" w:cs="Arial"/>
                <w:b w:val="0"/>
                <w:bCs w:val="0"/>
                <w:w w:val="85"/>
                <w:lang w:val="es-CO"/>
              </w:rPr>
            </w:rPrChange>
          </w:rPr>
          <w:t>La jurisprudencia del Consejo de Estado ha sostenido reiteradamente que la desviación de poder nunca se presume</w:t>
        </w:r>
      </w:ins>
      <w:ins w:id="1721" w:author="Hugo Palacios" w:date="2026-07-09T17:12:00Z" w16du:dateUtc="2026-07-09T22:12:00Z">
        <w:r w:rsidR="00791FA4">
          <w:rPr>
            <w:rFonts w:ascii="Arial" w:hAnsi="Arial" w:cs="Arial"/>
            <w:b w:val="0"/>
            <w:bCs w:val="0"/>
            <w:w w:val="85"/>
            <w:lang w:val="es-CO"/>
          </w:rPr>
          <w:t>, s</w:t>
        </w:r>
      </w:ins>
      <w:ins w:id="1722" w:author="Hugo Palacios" w:date="2026-07-09T17:10:00Z" w16du:dateUtc="2026-07-09T22:10:00Z">
        <w:r w:rsidRPr="0060195B">
          <w:rPr>
            <w:rFonts w:ascii="Arial" w:hAnsi="Arial" w:cs="Arial"/>
            <w:b w:val="0"/>
            <w:bCs w:val="0"/>
            <w:w w:val="85"/>
            <w:lang w:val="es-CO"/>
            <w:rPrChange w:id="1723" w:author="Hugo Palacios" w:date="2026-07-09T17:11:00Z" w16du:dateUtc="2026-07-09T22:11:00Z">
              <w:rPr>
                <w:rFonts w:ascii="Arial Narrow" w:hAnsi="Arial Narrow" w:cs="Arial"/>
                <w:b w:val="0"/>
                <w:bCs w:val="0"/>
                <w:w w:val="85"/>
                <w:lang w:val="es-CO"/>
              </w:rPr>
            </w:rPrChange>
          </w:rPr>
          <w:t>u demostración corresponde exclusivamente al demandante.</w:t>
        </w:r>
      </w:ins>
    </w:p>
    <w:p w14:paraId="0CC59DD6" w14:textId="1AB63E05" w:rsidR="0060195B" w:rsidRPr="0060195B" w:rsidRDefault="0060195B" w:rsidP="00791FA4">
      <w:pPr>
        <w:pStyle w:val="Ttulo1"/>
        <w:spacing w:before="249" w:line="276" w:lineRule="auto"/>
        <w:jc w:val="both"/>
        <w:rPr>
          <w:ins w:id="1724" w:author="Hugo Palacios" w:date="2026-07-09T17:10:00Z" w16du:dateUtc="2026-07-09T22:10:00Z"/>
          <w:rFonts w:ascii="Arial" w:hAnsi="Arial" w:cs="Arial"/>
          <w:b w:val="0"/>
          <w:bCs w:val="0"/>
          <w:w w:val="85"/>
          <w:lang w:val="es-CO"/>
          <w:rPrChange w:id="1725" w:author="Hugo Palacios" w:date="2026-07-09T17:11:00Z" w16du:dateUtc="2026-07-09T22:11:00Z">
            <w:rPr>
              <w:ins w:id="1726" w:author="Hugo Palacios" w:date="2026-07-09T17:10:00Z" w16du:dateUtc="2026-07-09T22:10:00Z"/>
              <w:rFonts w:ascii="Arial Narrow" w:hAnsi="Arial Narrow" w:cs="Arial"/>
              <w:b w:val="0"/>
              <w:bCs w:val="0"/>
              <w:w w:val="85"/>
              <w:lang w:val="es-CO"/>
            </w:rPr>
          </w:rPrChange>
        </w:rPr>
      </w:pPr>
      <w:ins w:id="1727" w:author="Hugo Palacios" w:date="2026-07-09T17:10:00Z" w16du:dateUtc="2026-07-09T22:10:00Z">
        <w:r w:rsidRPr="0060195B">
          <w:rPr>
            <w:rFonts w:ascii="Arial" w:hAnsi="Arial" w:cs="Arial"/>
            <w:b w:val="0"/>
            <w:bCs w:val="0"/>
            <w:w w:val="85"/>
            <w:lang w:val="es-CO"/>
            <w:rPrChange w:id="1728" w:author="Hugo Palacios" w:date="2026-07-09T17:11:00Z" w16du:dateUtc="2026-07-09T22:11:00Z">
              <w:rPr>
                <w:rFonts w:ascii="Arial Narrow" w:hAnsi="Arial Narrow" w:cs="Arial"/>
                <w:b w:val="0"/>
                <w:bCs w:val="0"/>
                <w:w w:val="85"/>
                <w:lang w:val="es-CO"/>
              </w:rPr>
            </w:rPrChange>
          </w:rPr>
          <w:t>La Administración ejerció una competencia legal respecto de un empleo de libre nombramiento y remoción</w:t>
        </w:r>
      </w:ins>
      <w:ins w:id="1729" w:author="Hugo Palacios" w:date="2026-07-09T17:12:00Z" w16du:dateUtc="2026-07-09T22:12:00Z">
        <w:r w:rsidR="00791FA4">
          <w:rPr>
            <w:rFonts w:ascii="Arial" w:hAnsi="Arial" w:cs="Arial"/>
            <w:b w:val="0"/>
            <w:bCs w:val="0"/>
            <w:w w:val="85"/>
            <w:lang w:val="es-CO"/>
          </w:rPr>
          <w:t>, n</w:t>
        </w:r>
      </w:ins>
      <w:ins w:id="1730" w:author="Hugo Palacios" w:date="2026-07-09T17:10:00Z" w16du:dateUtc="2026-07-09T22:10:00Z">
        <w:r w:rsidRPr="0060195B">
          <w:rPr>
            <w:rFonts w:ascii="Arial" w:hAnsi="Arial" w:cs="Arial"/>
            <w:b w:val="0"/>
            <w:bCs w:val="0"/>
            <w:w w:val="85"/>
            <w:lang w:val="es-CO"/>
            <w:rPrChange w:id="1731" w:author="Hugo Palacios" w:date="2026-07-09T17:11:00Z" w16du:dateUtc="2026-07-09T22:11:00Z">
              <w:rPr>
                <w:rFonts w:ascii="Arial Narrow" w:hAnsi="Arial Narrow" w:cs="Arial"/>
                <w:b w:val="0"/>
                <w:bCs w:val="0"/>
                <w:w w:val="85"/>
                <w:lang w:val="es-CO"/>
              </w:rPr>
            </w:rPrChange>
          </w:rPr>
          <w:t>o se acreditó que la finalidad perseguida fuera distinta al mejoramiento del servicio.</w:t>
        </w:r>
      </w:ins>
    </w:p>
    <w:p w14:paraId="1444C827" w14:textId="77777777" w:rsidR="0060195B" w:rsidRPr="0060195B" w:rsidRDefault="0060195B" w:rsidP="0060195B">
      <w:pPr>
        <w:pStyle w:val="Ttulo1"/>
        <w:spacing w:before="249" w:line="276" w:lineRule="auto"/>
        <w:jc w:val="both"/>
        <w:rPr>
          <w:ins w:id="1732" w:author="Hugo Palacios" w:date="2026-07-09T17:10:00Z" w16du:dateUtc="2026-07-09T22:10:00Z"/>
          <w:rFonts w:ascii="Arial" w:hAnsi="Arial" w:cs="Arial"/>
          <w:b w:val="0"/>
          <w:bCs w:val="0"/>
          <w:w w:val="85"/>
          <w:lang w:val="es-CO"/>
          <w:rPrChange w:id="1733" w:author="Hugo Palacios" w:date="2026-07-09T17:11:00Z" w16du:dateUtc="2026-07-09T22:11:00Z">
            <w:rPr>
              <w:ins w:id="1734" w:author="Hugo Palacios" w:date="2026-07-09T17:10:00Z" w16du:dateUtc="2026-07-09T22:10:00Z"/>
              <w:rFonts w:ascii="Arial Narrow" w:hAnsi="Arial Narrow" w:cs="Arial"/>
              <w:b w:val="0"/>
              <w:bCs w:val="0"/>
              <w:w w:val="85"/>
              <w:lang w:val="es-CO"/>
            </w:rPr>
          </w:rPrChange>
        </w:rPr>
      </w:pPr>
      <w:ins w:id="1735" w:author="Hugo Palacios" w:date="2026-07-09T17:10:00Z" w16du:dateUtc="2026-07-09T22:10:00Z">
        <w:r w:rsidRPr="0060195B">
          <w:rPr>
            <w:rFonts w:ascii="Arial" w:hAnsi="Arial" w:cs="Arial"/>
            <w:b w:val="0"/>
            <w:bCs w:val="0"/>
            <w:w w:val="85"/>
            <w:lang w:val="es-CO"/>
            <w:rPrChange w:id="1736" w:author="Hugo Palacios" w:date="2026-07-09T17:11:00Z" w16du:dateUtc="2026-07-09T22:11:00Z">
              <w:rPr>
                <w:rFonts w:ascii="Arial Narrow" w:hAnsi="Arial Narrow" w:cs="Arial"/>
                <w:b w:val="0"/>
                <w:bCs w:val="0"/>
                <w:w w:val="85"/>
                <w:lang w:val="es-CO"/>
              </w:rPr>
            </w:rPrChange>
          </w:rPr>
          <w:t>Por consiguiente, debe declararse no demostrada la desviación de poder.</w:t>
        </w:r>
      </w:ins>
    </w:p>
    <w:p w14:paraId="2DBF367E" w14:textId="77777777" w:rsidR="0060195B" w:rsidRPr="0060195B" w:rsidRDefault="0060195B" w:rsidP="0060195B">
      <w:pPr>
        <w:pStyle w:val="Ttulo1"/>
        <w:spacing w:before="249" w:line="276" w:lineRule="auto"/>
        <w:jc w:val="both"/>
        <w:rPr>
          <w:ins w:id="1737" w:author="Hugo Palacios" w:date="2026-07-09T17:10:00Z" w16du:dateUtc="2026-07-09T22:10:00Z"/>
          <w:rFonts w:ascii="Arial" w:hAnsi="Arial" w:cs="Arial"/>
          <w:b w:val="0"/>
          <w:bCs w:val="0"/>
          <w:w w:val="85"/>
          <w:lang w:val="es-CO"/>
          <w:rPrChange w:id="1738" w:author="Hugo Palacios" w:date="2026-07-09T17:11:00Z" w16du:dateUtc="2026-07-09T22:11:00Z">
            <w:rPr>
              <w:ins w:id="1739" w:author="Hugo Palacios" w:date="2026-07-09T17:10:00Z" w16du:dateUtc="2026-07-09T22:10:00Z"/>
              <w:rFonts w:ascii="Arial Narrow" w:hAnsi="Arial Narrow" w:cs="Arial"/>
              <w:b w:val="0"/>
              <w:bCs w:val="0"/>
              <w:w w:val="85"/>
              <w:lang w:val="es-CO"/>
            </w:rPr>
          </w:rPrChange>
        </w:rPr>
      </w:pPr>
      <w:ins w:id="1740" w:author="Hugo Palacios" w:date="2026-07-09T17:10:00Z" w16du:dateUtc="2026-07-09T22:10:00Z">
        <w:r w:rsidRPr="0060195B">
          <w:rPr>
            <w:rFonts w:ascii="Arial" w:hAnsi="Arial" w:cs="Arial"/>
            <w:b w:val="0"/>
            <w:bCs w:val="0"/>
            <w:w w:val="85"/>
            <w:lang w:val="es-CO"/>
            <w:rPrChange w:id="1741" w:author="Hugo Palacios" w:date="2026-07-09T17:11:00Z" w16du:dateUtc="2026-07-09T22:11:00Z">
              <w:rPr>
                <w:rFonts w:ascii="Arial Narrow" w:hAnsi="Arial Narrow" w:cs="Arial"/>
                <w:b w:val="0"/>
                <w:bCs w:val="0"/>
                <w:w w:val="85"/>
                <w:lang w:val="es-CO"/>
              </w:rPr>
            </w:rPrChange>
          </w:rPr>
          <w:t>3. EJERCICIO LEGÍTIMO DE LA FACULTAD DISCRECIONAL DEL NOMINADOR</w:t>
        </w:r>
      </w:ins>
    </w:p>
    <w:p w14:paraId="09A3A246" w14:textId="1AB49016" w:rsidR="0060195B" w:rsidRPr="0060195B" w:rsidRDefault="0060195B" w:rsidP="00791FA4">
      <w:pPr>
        <w:pStyle w:val="Ttulo1"/>
        <w:spacing w:before="249" w:line="276" w:lineRule="auto"/>
        <w:jc w:val="both"/>
        <w:rPr>
          <w:ins w:id="1742" w:author="Hugo Palacios" w:date="2026-07-09T17:10:00Z" w16du:dateUtc="2026-07-09T22:10:00Z"/>
          <w:rFonts w:ascii="Arial" w:hAnsi="Arial" w:cs="Arial"/>
          <w:b w:val="0"/>
          <w:bCs w:val="0"/>
          <w:w w:val="85"/>
          <w:lang w:val="es-CO"/>
          <w:rPrChange w:id="1743" w:author="Hugo Palacios" w:date="2026-07-09T17:11:00Z" w16du:dateUtc="2026-07-09T22:11:00Z">
            <w:rPr>
              <w:ins w:id="1744" w:author="Hugo Palacios" w:date="2026-07-09T17:10:00Z" w16du:dateUtc="2026-07-09T22:10:00Z"/>
              <w:rFonts w:ascii="Arial Narrow" w:hAnsi="Arial Narrow" w:cs="Arial"/>
              <w:b w:val="0"/>
              <w:bCs w:val="0"/>
              <w:w w:val="85"/>
              <w:lang w:val="es-CO"/>
            </w:rPr>
          </w:rPrChange>
        </w:rPr>
      </w:pPr>
      <w:ins w:id="1745" w:author="Hugo Palacios" w:date="2026-07-09T17:10:00Z" w16du:dateUtc="2026-07-09T22:10:00Z">
        <w:r w:rsidRPr="0060195B">
          <w:rPr>
            <w:rFonts w:ascii="Arial" w:hAnsi="Arial" w:cs="Arial"/>
            <w:b w:val="0"/>
            <w:bCs w:val="0"/>
            <w:w w:val="85"/>
            <w:lang w:val="es-CO"/>
            <w:rPrChange w:id="1746" w:author="Hugo Palacios" w:date="2026-07-09T17:11:00Z" w16du:dateUtc="2026-07-09T22:11:00Z">
              <w:rPr>
                <w:rFonts w:ascii="Arial Narrow" w:hAnsi="Arial Narrow" w:cs="Arial"/>
                <w:b w:val="0"/>
                <w:bCs w:val="0"/>
                <w:w w:val="85"/>
                <w:lang w:val="es-CO"/>
              </w:rPr>
            </w:rPrChange>
          </w:rPr>
          <w:t xml:space="preserve">La Resolución demandada constituye el ejercicio de una potestad discrecional prevista por el ordenamiento </w:t>
        </w:r>
        <w:r w:rsidRPr="0060195B">
          <w:rPr>
            <w:rFonts w:ascii="Arial" w:hAnsi="Arial" w:cs="Arial"/>
            <w:b w:val="0"/>
            <w:bCs w:val="0"/>
            <w:w w:val="85"/>
            <w:lang w:val="es-CO"/>
            <w:rPrChange w:id="1747" w:author="Hugo Palacios" w:date="2026-07-09T17:11:00Z" w16du:dateUtc="2026-07-09T22:11:00Z">
              <w:rPr>
                <w:rFonts w:ascii="Arial Narrow" w:hAnsi="Arial Narrow" w:cs="Arial"/>
                <w:b w:val="0"/>
                <w:bCs w:val="0"/>
                <w:w w:val="85"/>
                <w:lang w:val="es-CO"/>
              </w:rPr>
            </w:rPrChange>
          </w:rPr>
          <w:lastRenderedPageBreak/>
          <w:t>jurídico</w:t>
        </w:r>
      </w:ins>
      <w:ins w:id="1748" w:author="Hugo Palacios" w:date="2026-07-09T17:12:00Z" w16du:dateUtc="2026-07-09T22:12:00Z">
        <w:r w:rsidR="00791FA4">
          <w:rPr>
            <w:rFonts w:ascii="Arial" w:hAnsi="Arial" w:cs="Arial"/>
            <w:b w:val="0"/>
            <w:bCs w:val="0"/>
            <w:w w:val="85"/>
            <w:lang w:val="es-CO"/>
          </w:rPr>
          <w:t xml:space="preserve">, </w:t>
        </w:r>
      </w:ins>
      <w:ins w:id="1749" w:author="Hugo Palacios" w:date="2026-07-09T17:10:00Z" w16du:dateUtc="2026-07-09T22:10:00Z">
        <w:r w:rsidRPr="0060195B">
          <w:rPr>
            <w:rFonts w:ascii="Arial" w:hAnsi="Arial" w:cs="Arial"/>
            <w:b w:val="0"/>
            <w:bCs w:val="0"/>
            <w:w w:val="85"/>
            <w:lang w:val="es-CO"/>
            <w:rPrChange w:id="1750" w:author="Hugo Palacios" w:date="2026-07-09T17:11:00Z" w16du:dateUtc="2026-07-09T22:11:00Z">
              <w:rPr>
                <w:rFonts w:ascii="Arial Narrow" w:hAnsi="Arial Narrow" w:cs="Arial"/>
                <w:b w:val="0"/>
                <w:bCs w:val="0"/>
                <w:w w:val="85"/>
                <w:lang w:val="es-CO"/>
              </w:rPr>
            </w:rPrChange>
          </w:rPr>
          <w:t>la Ley 909 de 2004 permite que los servidores de libre nombramiento y remoción sean retirados discrecionalmente</w:t>
        </w:r>
      </w:ins>
      <w:ins w:id="1751" w:author="Hugo Palacios" w:date="2026-07-09T17:14:00Z" w16du:dateUtc="2026-07-09T22:14:00Z">
        <w:r w:rsidR="00791FA4">
          <w:rPr>
            <w:rFonts w:ascii="Arial" w:hAnsi="Arial" w:cs="Arial"/>
            <w:b w:val="0"/>
            <w:bCs w:val="0"/>
            <w:w w:val="85"/>
            <w:lang w:val="es-CO"/>
          </w:rPr>
          <w:t>, dada su naturaleza</w:t>
        </w:r>
      </w:ins>
      <w:ins w:id="1752" w:author="Hugo Palacios" w:date="2026-07-09T17:10:00Z" w16du:dateUtc="2026-07-09T22:10:00Z">
        <w:r w:rsidRPr="0060195B">
          <w:rPr>
            <w:rFonts w:ascii="Arial" w:hAnsi="Arial" w:cs="Arial"/>
            <w:b w:val="0"/>
            <w:bCs w:val="0"/>
            <w:w w:val="85"/>
            <w:lang w:val="es-CO"/>
            <w:rPrChange w:id="1753" w:author="Hugo Palacios" w:date="2026-07-09T17:11:00Z" w16du:dateUtc="2026-07-09T22:11:00Z">
              <w:rPr>
                <w:rFonts w:ascii="Arial Narrow" w:hAnsi="Arial Narrow" w:cs="Arial"/>
                <w:b w:val="0"/>
                <w:bCs w:val="0"/>
                <w:w w:val="85"/>
                <w:lang w:val="es-CO"/>
              </w:rPr>
            </w:rPrChange>
          </w:rPr>
          <w:t>.</w:t>
        </w:r>
      </w:ins>
    </w:p>
    <w:p w14:paraId="2234D36E" w14:textId="055B2809" w:rsidR="0060195B" w:rsidRPr="0060195B" w:rsidRDefault="0060195B" w:rsidP="00791FA4">
      <w:pPr>
        <w:pStyle w:val="Ttulo1"/>
        <w:spacing w:before="249" w:line="276" w:lineRule="auto"/>
        <w:jc w:val="both"/>
        <w:rPr>
          <w:ins w:id="1754" w:author="Hugo Palacios" w:date="2026-07-09T17:10:00Z" w16du:dateUtc="2026-07-09T22:10:00Z"/>
          <w:rFonts w:ascii="Arial" w:hAnsi="Arial" w:cs="Arial"/>
          <w:b w:val="0"/>
          <w:bCs w:val="0"/>
          <w:w w:val="85"/>
          <w:lang w:val="es-CO"/>
          <w:rPrChange w:id="1755" w:author="Hugo Palacios" w:date="2026-07-09T17:11:00Z" w16du:dateUtc="2026-07-09T22:11:00Z">
            <w:rPr>
              <w:ins w:id="1756" w:author="Hugo Palacios" w:date="2026-07-09T17:10:00Z" w16du:dateUtc="2026-07-09T22:10:00Z"/>
              <w:rFonts w:ascii="Arial Narrow" w:hAnsi="Arial Narrow" w:cs="Arial"/>
              <w:b w:val="0"/>
              <w:bCs w:val="0"/>
              <w:w w:val="85"/>
              <w:lang w:val="es-CO"/>
            </w:rPr>
          </w:rPrChange>
        </w:rPr>
      </w:pPr>
      <w:ins w:id="1757" w:author="Hugo Palacios" w:date="2026-07-09T17:10:00Z" w16du:dateUtc="2026-07-09T22:10:00Z">
        <w:r w:rsidRPr="0060195B">
          <w:rPr>
            <w:rFonts w:ascii="Arial" w:hAnsi="Arial" w:cs="Arial"/>
            <w:b w:val="0"/>
            <w:bCs w:val="0"/>
            <w:w w:val="85"/>
            <w:lang w:val="es-CO"/>
            <w:rPrChange w:id="1758" w:author="Hugo Palacios" w:date="2026-07-09T17:11:00Z" w16du:dateUtc="2026-07-09T22:11:00Z">
              <w:rPr>
                <w:rFonts w:ascii="Arial Narrow" w:hAnsi="Arial Narrow" w:cs="Arial"/>
                <w:b w:val="0"/>
                <w:bCs w:val="0"/>
                <w:w w:val="85"/>
                <w:lang w:val="es-CO"/>
              </w:rPr>
            </w:rPrChange>
          </w:rPr>
          <w:t>La jurisprudencia constitucional ha precisado que dicha discrecionalidad no equivale a arbitrariedad, pero sí implica que el nominador pueda remover libremente al funcionario cuando considere que ello favorece el buen servicio</w:t>
        </w:r>
      </w:ins>
      <w:ins w:id="1759" w:author="Hugo Palacios" w:date="2026-07-09T17:15:00Z" w16du:dateUtc="2026-07-09T22:15:00Z">
        <w:r w:rsidR="00791FA4">
          <w:rPr>
            <w:rFonts w:ascii="Arial" w:hAnsi="Arial" w:cs="Arial"/>
            <w:b w:val="0"/>
            <w:bCs w:val="0"/>
            <w:w w:val="85"/>
            <w:lang w:val="es-CO"/>
          </w:rPr>
          <w:t>, l</w:t>
        </w:r>
      </w:ins>
      <w:ins w:id="1760" w:author="Hugo Palacios" w:date="2026-07-09T17:10:00Z" w16du:dateUtc="2026-07-09T22:10:00Z">
        <w:r w:rsidRPr="0060195B">
          <w:rPr>
            <w:rFonts w:ascii="Arial" w:hAnsi="Arial" w:cs="Arial"/>
            <w:b w:val="0"/>
            <w:bCs w:val="0"/>
            <w:w w:val="85"/>
            <w:lang w:val="es-CO"/>
            <w:rPrChange w:id="1761" w:author="Hugo Palacios" w:date="2026-07-09T17:11:00Z" w16du:dateUtc="2026-07-09T22:11:00Z">
              <w:rPr>
                <w:rFonts w:ascii="Arial Narrow" w:hAnsi="Arial Narrow" w:cs="Arial"/>
                <w:b w:val="0"/>
                <w:bCs w:val="0"/>
                <w:w w:val="85"/>
                <w:lang w:val="es-CO"/>
              </w:rPr>
            </w:rPrChange>
          </w:rPr>
          <w:t>a simple inconformidad del servidor retirado no convierte el acto administrativo en ilegal.</w:t>
        </w:r>
      </w:ins>
    </w:p>
    <w:p w14:paraId="5F9FDF34" w14:textId="77777777" w:rsidR="0060195B" w:rsidRPr="0060195B" w:rsidRDefault="0060195B" w:rsidP="0060195B">
      <w:pPr>
        <w:pStyle w:val="Ttulo1"/>
        <w:spacing w:before="249" w:line="276" w:lineRule="auto"/>
        <w:jc w:val="both"/>
        <w:rPr>
          <w:ins w:id="1762" w:author="Hugo Palacios" w:date="2026-07-09T17:10:00Z" w16du:dateUtc="2026-07-09T22:10:00Z"/>
          <w:rFonts w:ascii="Arial" w:hAnsi="Arial" w:cs="Arial"/>
          <w:b w:val="0"/>
          <w:bCs w:val="0"/>
          <w:w w:val="85"/>
          <w:lang w:val="es-CO"/>
          <w:rPrChange w:id="1763" w:author="Hugo Palacios" w:date="2026-07-09T17:11:00Z" w16du:dateUtc="2026-07-09T22:11:00Z">
            <w:rPr>
              <w:ins w:id="1764" w:author="Hugo Palacios" w:date="2026-07-09T17:10:00Z" w16du:dateUtc="2026-07-09T22:10:00Z"/>
              <w:rFonts w:ascii="Arial Narrow" w:hAnsi="Arial Narrow" w:cs="Arial"/>
              <w:b w:val="0"/>
              <w:bCs w:val="0"/>
              <w:w w:val="85"/>
              <w:lang w:val="es-CO"/>
            </w:rPr>
          </w:rPrChange>
        </w:rPr>
      </w:pPr>
      <w:ins w:id="1765" w:author="Hugo Palacios" w:date="2026-07-09T17:10:00Z" w16du:dateUtc="2026-07-09T22:10:00Z">
        <w:r w:rsidRPr="0060195B">
          <w:rPr>
            <w:rFonts w:ascii="Arial" w:hAnsi="Arial" w:cs="Arial"/>
            <w:b w:val="0"/>
            <w:bCs w:val="0"/>
            <w:w w:val="85"/>
            <w:lang w:val="es-CO"/>
            <w:rPrChange w:id="1766" w:author="Hugo Palacios" w:date="2026-07-09T17:11:00Z" w16du:dateUtc="2026-07-09T22:11:00Z">
              <w:rPr>
                <w:rFonts w:ascii="Arial Narrow" w:hAnsi="Arial Narrow" w:cs="Arial"/>
                <w:b w:val="0"/>
                <w:bCs w:val="0"/>
                <w:w w:val="85"/>
                <w:lang w:val="es-CO"/>
              </w:rPr>
            </w:rPrChange>
          </w:rPr>
          <w:t>Mientras no se pruebe desviación de poder o falsa motivación, la decisión conserva plena validez.</w:t>
        </w:r>
      </w:ins>
    </w:p>
    <w:p w14:paraId="1342A93B" w14:textId="77777777" w:rsidR="0060195B" w:rsidRPr="0060195B" w:rsidRDefault="0060195B" w:rsidP="0060195B">
      <w:pPr>
        <w:pStyle w:val="Ttulo1"/>
        <w:spacing w:before="249" w:line="276" w:lineRule="auto"/>
        <w:jc w:val="both"/>
        <w:rPr>
          <w:ins w:id="1767" w:author="Hugo Palacios" w:date="2026-07-09T17:10:00Z" w16du:dateUtc="2026-07-09T22:10:00Z"/>
          <w:rFonts w:ascii="Arial" w:hAnsi="Arial" w:cs="Arial"/>
          <w:b w:val="0"/>
          <w:bCs w:val="0"/>
          <w:w w:val="85"/>
          <w:lang w:val="es-CO"/>
          <w:rPrChange w:id="1768" w:author="Hugo Palacios" w:date="2026-07-09T17:11:00Z" w16du:dateUtc="2026-07-09T22:11:00Z">
            <w:rPr>
              <w:ins w:id="1769" w:author="Hugo Palacios" w:date="2026-07-09T17:10:00Z" w16du:dateUtc="2026-07-09T22:10:00Z"/>
              <w:rFonts w:ascii="Arial Narrow" w:hAnsi="Arial Narrow" w:cs="Arial"/>
              <w:b w:val="0"/>
              <w:bCs w:val="0"/>
              <w:w w:val="85"/>
              <w:lang w:val="es-CO"/>
            </w:rPr>
          </w:rPrChange>
        </w:rPr>
      </w:pPr>
      <w:ins w:id="1770" w:author="Hugo Palacios" w:date="2026-07-09T17:10:00Z" w16du:dateUtc="2026-07-09T22:10:00Z">
        <w:r w:rsidRPr="0060195B">
          <w:rPr>
            <w:rFonts w:ascii="Arial" w:hAnsi="Arial" w:cs="Arial"/>
            <w:b w:val="0"/>
            <w:bCs w:val="0"/>
            <w:w w:val="85"/>
            <w:lang w:val="es-CO"/>
            <w:rPrChange w:id="1771" w:author="Hugo Palacios" w:date="2026-07-09T17:11:00Z" w16du:dateUtc="2026-07-09T22:11:00Z">
              <w:rPr>
                <w:rFonts w:ascii="Arial Narrow" w:hAnsi="Arial Narrow" w:cs="Arial"/>
                <w:b w:val="0"/>
                <w:bCs w:val="0"/>
                <w:w w:val="85"/>
                <w:lang w:val="es-CO"/>
              </w:rPr>
            </w:rPrChange>
          </w:rPr>
          <w:t>4. AUSENCIA DE NEXO CAUSAL ENTRE LOS HECHOS INVOCADOS Y EL ACTO ADMINISTRATIVO</w:t>
        </w:r>
      </w:ins>
    </w:p>
    <w:p w14:paraId="3484FE94" w14:textId="69DE13A4" w:rsidR="0060195B" w:rsidRPr="0060195B" w:rsidRDefault="0060195B" w:rsidP="00791FA4">
      <w:pPr>
        <w:pStyle w:val="Ttulo1"/>
        <w:spacing w:before="249" w:line="276" w:lineRule="auto"/>
        <w:jc w:val="both"/>
        <w:rPr>
          <w:ins w:id="1772" w:author="Hugo Palacios" w:date="2026-07-09T17:10:00Z" w16du:dateUtc="2026-07-09T22:10:00Z"/>
          <w:rFonts w:ascii="Arial" w:hAnsi="Arial" w:cs="Arial"/>
          <w:b w:val="0"/>
          <w:bCs w:val="0"/>
          <w:w w:val="85"/>
          <w:lang w:val="es-CO"/>
          <w:rPrChange w:id="1773" w:author="Hugo Palacios" w:date="2026-07-09T17:11:00Z" w16du:dateUtc="2026-07-09T22:11:00Z">
            <w:rPr>
              <w:ins w:id="1774" w:author="Hugo Palacios" w:date="2026-07-09T17:10:00Z" w16du:dateUtc="2026-07-09T22:10:00Z"/>
              <w:rFonts w:ascii="Arial Narrow" w:hAnsi="Arial Narrow" w:cs="Arial"/>
              <w:b w:val="0"/>
              <w:bCs w:val="0"/>
              <w:w w:val="85"/>
              <w:lang w:val="es-CO"/>
            </w:rPr>
          </w:rPrChange>
        </w:rPr>
      </w:pPr>
      <w:ins w:id="1775" w:author="Hugo Palacios" w:date="2026-07-09T17:10:00Z" w16du:dateUtc="2026-07-09T22:10:00Z">
        <w:r w:rsidRPr="0060195B">
          <w:rPr>
            <w:rFonts w:ascii="Arial" w:hAnsi="Arial" w:cs="Arial"/>
            <w:b w:val="0"/>
            <w:bCs w:val="0"/>
            <w:w w:val="85"/>
            <w:lang w:val="es-CO"/>
            <w:rPrChange w:id="1776" w:author="Hugo Palacios" w:date="2026-07-09T17:11:00Z" w16du:dateUtc="2026-07-09T22:11:00Z">
              <w:rPr>
                <w:rFonts w:ascii="Arial Narrow" w:hAnsi="Arial Narrow" w:cs="Arial"/>
                <w:b w:val="0"/>
                <w:bCs w:val="0"/>
                <w:w w:val="85"/>
                <w:lang w:val="es-CO"/>
              </w:rPr>
            </w:rPrChange>
          </w:rPr>
          <w:t>Toda la demanda parte del supuesto de que</w:t>
        </w:r>
      </w:ins>
      <w:ins w:id="1777" w:author="Hugo Palacios" w:date="2026-07-09T17:15:00Z" w16du:dateUtc="2026-07-09T22:15:00Z">
        <w:r w:rsidR="00791FA4">
          <w:rPr>
            <w:rFonts w:ascii="Arial" w:hAnsi="Arial" w:cs="Arial"/>
            <w:b w:val="0"/>
            <w:bCs w:val="0"/>
            <w:w w:val="85"/>
            <w:lang w:val="es-CO"/>
          </w:rPr>
          <w:t xml:space="preserve"> la decisión es producto de un</w:t>
        </w:r>
      </w:ins>
      <w:ins w:id="1778" w:author="Hugo Palacios" w:date="2026-07-09T17:16:00Z" w16du:dateUtc="2026-07-09T22:16:00Z">
        <w:r w:rsidR="00791FA4">
          <w:rPr>
            <w:rFonts w:ascii="Arial" w:hAnsi="Arial" w:cs="Arial"/>
            <w:b w:val="0"/>
            <w:bCs w:val="0"/>
            <w:w w:val="85"/>
            <w:lang w:val="es-CO"/>
          </w:rPr>
          <w:t xml:space="preserve">a retaliación por diversos hechos planteados con el único fin de desconocer su desempeño no satisfactorio, </w:t>
        </w:r>
      </w:ins>
      <w:ins w:id="1779" w:author="Hugo Palacios" w:date="2026-07-09T17:10:00Z" w16du:dateUtc="2026-07-09T22:10:00Z">
        <w:r w:rsidRPr="0060195B">
          <w:rPr>
            <w:rFonts w:ascii="Arial" w:hAnsi="Arial" w:cs="Arial"/>
            <w:b w:val="0"/>
            <w:bCs w:val="0"/>
            <w:w w:val="85"/>
            <w:lang w:val="es-CO"/>
            <w:rPrChange w:id="1780" w:author="Hugo Palacios" w:date="2026-07-09T17:11:00Z" w16du:dateUtc="2026-07-09T22:11:00Z">
              <w:rPr>
                <w:rFonts w:ascii="Arial Narrow" w:hAnsi="Arial Narrow" w:cs="Arial"/>
                <w:b w:val="0"/>
                <w:bCs w:val="0"/>
                <w:w w:val="85"/>
                <w:lang w:val="es-CO"/>
              </w:rPr>
            </w:rPrChange>
          </w:rPr>
          <w:t>Sin embargo, ninguna prueba acredita ese vínculo causal.</w:t>
        </w:r>
      </w:ins>
    </w:p>
    <w:p w14:paraId="1591A27A" w14:textId="0F719C30" w:rsidR="0060195B" w:rsidRPr="0060195B" w:rsidRDefault="0060195B" w:rsidP="00791FA4">
      <w:pPr>
        <w:pStyle w:val="Ttulo1"/>
        <w:spacing w:before="249" w:line="276" w:lineRule="auto"/>
        <w:jc w:val="both"/>
        <w:rPr>
          <w:ins w:id="1781" w:author="Hugo Palacios" w:date="2026-07-09T17:10:00Z" w16du:dateUtc="2026-07-09T22:10:00Z"/>
          <w:rFonts w:ascii="Arial" w:hAnsi="Arial" w:cs="Arial"/>
          <w:b w:val="0"/>
          <w:bCs w:val="0"/>
          <w:w w:val="85"/>
          <w:lang w:val="es-CO"/>
          <w:rPrChange w:id="1782" w:author="Hugo Palacios" w:date="2026-07-09T17:11:00Z" w16du:dateUtc="2026-07-09T22:11:00Z">
            <w:rPr>
              <w:ins w:id="1783" w:author="Hugo Palacios" w:date="2026-07-09T17:10:00Z" w16du:dateUtc="2026-07-09T22:10:00Z"/>
              <w:rFonts w:ascii="Arial Narrow" w:hAnsi="Arial Narrow" w:cs="Arial"/>
              <w:b w:val="0"/>
              <w:bCs w:val="0"/>
              <w:w w:val="85"/>
              <w:lang w:val="es-CO"/>
            </w:rPr>
          </w:rPrChange>
        </w:rPr>
      </w:pPr>
      <w:ins w:id="1784" w:author="Hugo Palacios" w:date="2026-07-09T17:10:00Z" w16du:dateUtc="2026-07-09T22:10:00Z">
        <w:r w:rsidRPr="0060195B">
          <w:rPr>
            <w:rFonts w:ascii="Arial" w:hAnsi="Arial" w:cs="Arial"/>
            <w:b w:val="0"/>
            <w:bCs w:val="0"/>
            <w:w w:val="85"/>
            <w:lang w:val="es-CO"/>
            <w:rPrChange w:id="1785" w:author="Hugo Palacios" w:date="2026-07-09T17:11:00Z" w16du:dateUtc="2026-07-09T22:11:00Z">
              <w:rPr>
                <w:rFonts w:ascii="Arial Narrow" w:hAnsi="Arial Narrow" w:cs="Arial"/>
                <w:b w:val="0"/>
                <w:bCs w:val="0"/>
                <w:w w:val="85"/>
                <w:lang w:val="es-CO"/>
              </w:rPr>
            </w:rPrChange>
          </w:rPr>
          <w:t>La Sala Plena del Consejo de Estado ha explicado que el nexo causal constituye un elemento indispensable para estructurar la nulidad por desviación de poder</w:t>
        </w:r>
      </w:ins>
      <w:ins w:id="1786" w:author="Hugo Palacios" w:date="2026-07-09T17:17:00Z" w16du:dateUtc="2026-07-09T22:17:00Z">
        <w:r w:rsidR="00791FA4">
          <w:rPr>
            <w:rFonts w:ascii="Arial" w:hAnsi="Arial" w:cs="Arial"/>
            <w:b w:val="0"/>
            <w:bCs w:val="0"/>
            <w:w w:val="85"/>
            <w:lang w:val="es-CO"/>
          </w:rPr>
          <w:t>, e</w:t>
        </w:r>
      </w:ins>
      <w:ins w:id="1787" w:author="Hugo Palacios" w:date="2026-07-09T17:10:00Z" w16du:dateUtc="2026-07-09T22:10:00Z">
        <w:r w:rsidRPr="0060195B">
          <w:rPr>
            <w:rFonts w:ascii="Arial" w:hAnsi="Arial" w:cs="Arial"/>
            <w:b w:val="0"/>
            <w:bCs w:val="0"/>
            <w:w w:val="85"/>
            <w:lang w:val="es-CO"/>
            <w:rPrChange w:id="1788" w:author="Hugo Palacios" w:date="2026-07-09T17:11:00Z" w16du:dateUtc="2026-07-09T22:11:00Z">
              <w:rPr>
                <w:rFonts w:ascii="Arial Narrow" w:hAnsi="Arial Narrow" w:cs="Arial"/>
                <w:b w:val="0"/>
                <w:bCs w:val="0"/>
                <w:w w:val="85"/>
                <w:lang w:val="es-CO"/>
              </w:rPr>
            </w:rPrChange>
          </w:rPr>
          <w:t>n el expediente únicamente aparecen afirmaciones de la demandante</w:t>
        </w:r>
      </w:ins>
      <w:ins w:id="1789" w:author="Hugo Palacios" w:date="2026-07-09T17:17:00Z" w16du:dateUtc="2026-07-09T22:17:00Z">
        <w:r w:rsidR="00791FA4">
          <w:rPr>
            <w:rFonts w:ascii="Arial" w:hAnsi="Arial" w:cs="Arial"/>
            <w:b w:val="0"/>
            <w:bCs w:val="0"/>
            <w:w w:val="85"/>
            <w:lang w:val="es-CO"/>
          </w:rPr>
          <w:t xml:space="preserve"> y es claro que muchos de los documentos mencionados nunca fueron radicados oficialmente para conocimiento del Instituto analizada la demanda n</w:t>
        </w:r>
      </w:ins>
      <w:ins w:id="1790" w:author="Hugo Palacios" w:date="2026-07-09T17:10:00Z" w16du:dateUtc="2026-07-09T22:10:00Z">
        <w:r w:rsidRPr="0060195B">
          <w:rPr>
            <w:rFonts w:ascii="Arial" w:hAnsi="Arial" w:cs="Arial"/>
            <w:b w:val="0"/>
            <w:bCs w:val="0"/>
            <w:w w:val="85"/>
            <w:lang w:val="es-CO"/>
            <w:rPrChange w:id="1791" w:author="Hugo Palacios" w:date="2026-07-09T17:11:00Z" w16du:dateUtc="2026-07-09T22:11:00Z">
              <w:rPr>
                <w:rFonts w:ascii="Arial Narrow" w:hAnsi="Arial Narrow" w:cs="Arial"/>
                <w:b w:val="0"/>
                <w:bCs w:val="0"/>
                <w:w w:val="85"/>
                <w:lang w:val="es-CO"/>
              </w:rPr>
            </w:rPrChange>
          </w:rPr>
          <w:t>o existen pruebas objetivas que acrediten que esas circunstancias determinaron la expedición de la Resolución 099.</w:t>
        </w:r>
      </w:ins>
    </w:p>
    <w:p w14:paraId="0F12D2BA" w14:textId="77777777" w:rsidR="0060195B" w:rsidRPr="0060195B" w:rsidRDefault="0060195B" w:rsidP="0060195B">
      <w:pPr>
        <w:pStyle w:val="Ttulo1"/>
        <w:spacing w:before="249" w:line="276" w:lineRule="auto"/>
        <w:jc w:val="both"/>
        <w:rPr>
          <w:ins w:id="1792" w:author="Hugo Palacios" w:date="2026-07-09T17:10:00Z" w16du:dateUtc="2026-07-09T22:10:00Z"/>
          <w:rFonts w:ascii="Arial" w:hAnsi="Arial" w:cs="Arial"/>
          <w:b w:val="0"/>
          <w:bCs w:val="0"/>
          <w:w w:val="85"/>
          <w:lang w:val="es-CO"/>
          <w:rPrChange w:id="1793" w:author="Hugo Palacios" w:date="2026-07-09T17:11:00Z" w16du:dateUtc="2026-07-09T22:11:00Z">
            <w:rPr>
              <w:ins w:id="1794" w:author="Hugo Palacios" w:date="2026-07-09T17:10:00Z" w16du:dateUtc="2026-07-09T22:10:00Z"/>
              <w:rFonts w:ascii="Arial Narrow" w:hAnsi="Arial Narrow" w:cs="Arial"/>
              <w:b w:val="0"/>
              <w:bCs w:val="0"/>
              <w:w w:val="85"/>
              <w:lang w:val="es-CO"/>
            </w:rPr>
          </w:rPrChange>
        </w:rPr>
      </w:pPr>
      <w:ins w:id="1795" w:author="Hugo Palacios" w:date="2026-07-09T17:10:00Z" w16du:dateUtc="2026-07-09T22:10:00Z">
        <w:r w:rsidRPr="0060195B">
          <w:rPr>
            <w:rFonts w:ascii="Arial" w:hAnsi="Arial" w:cs="Arial"/>
            <w:b w:val="0"/>
            <w:bCs w:val="0"/>
            <w:w w:val="85"/>
            <w:lang w:val="es-CO"/>
            <w:rPrChange w:id="1796" w:author="Hugo Palacios" w:date="2026-07-09T17:11:00Z" w16du:dateUtc="2026-07-09T22:11:00Z">
              <w:rPr>
                <w:rFonts w:ascii="Arial Narrow" w:hAnsi="Arial Narrow" w:cs="Arial"/>
                <w:b w:val="0"/>
                <w:bCs w:val="0"/>
                <w:w w:val="85"/>
                <w:lang w:val="es-CO"/>
              </w:rPr>
            </w:rPrChange>
          </w:rPr>
          <w:t>5. INEXISTENCIA DE FALSA MOTIVACIÓN</w:t>
        </w:r>
      </w:ins>
    </w:p>
    <w:p w14:paraId="187DF046" w14:textId="602F51E9" w:rsidR="0060195B" w:rsidRPr="0060195B" w:rsidRDefault="0060195B" w:rsidP="00791FA4">
      <w:pPr>
        <w:pStyle w:val="Ttulo1"/>
        <w:spacing w:before="249" w:line="276" w:lineRule="auto"/>
        <w:jc w:val="both"/>
        <w:rPr>
          <w:ins w:id="1797" w:author="Hugo Palacios" w:date="2026-07-09T17:10:00Z" w16du:dateUtc="2026-07-09T22:10:00Z"/>
          <w:rFonts w:ascii="Arial" w:hAnsi="Arial" w:cs="Arial"/>
          <w:b w:val="0"/>
          <w:bCs w:val="0"/>
          <w:w w:val="85"/>
          <w:lang w:val="es-CO"/>
          <w:rPrChange w:id="1798" w:author="Hugo Palacios" w:date="2026-07-09T17:11:00Z" w16du:dateUtc="2026-07-09T22:11:00Z">
            <w:rPr>
              <w:ins w:id="1799" w:author="Hugo Palacios" w:date="2026-07-09T17:10:00Z" w16du:dateUtc="2026-07-09T22:10:00Z"/>
              <w:rFonts w:ascii="Arial Narrow" w:hAnsi="Arial Narrow" w:cs="Arial"/>
              <w:b w:val="0"/>
              <w:bCs w:val="0"/>
              <w:w w:val="85"/>
              <w:lang w:val="es-CO"/>
            </w:rPr>
          </w:rPrChange>
        </w:rPr>
      </w:pPr>
      <w:ins w:id="1800" w:author="Hugo Palacios" w:date="2026-07-09T17:10:00Z" w16du:dateUtc="2026-07-09T22:10:00Z">
        <w:r w:rsidRPr="0060195B">
          <w:rPr>
            <w:rFonts w:ascii="Arial" w:hAnsi="Arial" w:cs="Arial"/>
            <w:b w:val="0"/>
            <w:bCs w:val="0"/>
            <w:w w:val="85"/>
            <w:lang w:val="es-CO"/>
            <w:rPrChange w:id="1801" w:author="Hugo Palacios" w:date="2026-07-09T17:11:00Z" w16du:dateUtc="2026-07-09T22:11:00Z">
              <w:rPr>
                <w:rFonts w:ascii="Arial Narrow" w:hAnsi="Arial Narrow" w:cs="Arial"/>
                <w:b w:val="0"/>
                <w:bCs w:val="0"/>
                <w:w w:val="85"/>
                <w:lang w:val="es-CO"/>
              </w:rPr>
            </w:rPrChange>
          </w:rPr>
          <w:t>La demanda sostiene que la evaluación negativa constituye falsa motivación</w:t>
        </w:r>
      </w:ins>
      <w:ins w:id="1802" w:author="Hugo Palacios" w:date="2026-07-09T17:17:00Z" w16du:dateUtc="2026-07-09T22:17:00Z">
        <w:r w:rsidR="00791FA4">
          <w:rPr>
            <w:rFonts w:ascii="Arial" w:hAnsi="Arial" w:cs="Arial"/>
            <w:b w:val="0"/>
            <w:bCs w:val="0"/>
            <w:w w:val="85"/>
            <w:lang w:val="es-CO"/>
          </w:rPr>
          <w:t>, s</w:t>
        </w:r>
      </w:ins>
      <w:ins w:id="1803" w:author="Hugo Palacios" w:date="2026-07-09T17:10:00Z" w16du:dateUtc="2026-07-09T22:10:00Z">
        <w:r w:rsidRPr="0060195B">
          <w:rPr>
            <w:rFonts w:ascii="Arial" w:hAnsi="Arial" w:cs="Arial"/>
            <w:b w:val="0"/>
            <w:bCs w:val="0"/>
            <w:w w:val="85"/>
            <w:lang w:val="es-CO"/>
            <w:rPrChange w:id="1804" w:author="Hugo Palacios" w:date="2026-07-09T17:11:00Z" w16du:dateUtc="2026-07-09T22:11:00Z">
              <w:rPr>
                <w:rFonts w:ascii="Arial Narrow" w:hAnsi="Arial Narrow" w:cs="Arial"/>
                <w:b w:val="0"/>
                <w:bCs w:val="0"/>
                <w:w w:val="85"/>
                <w:lang w:val="es-CO"/>
              </w:rPr>
            </w:rPrChange>
          </w:rPr>
          <w:t>in embargo, el acto acusado no se fundamenta jurídicamente en dicha evaluación</w:t>
        </w:r>
      </w:ins>
      <w:ins w:id="1805" w:author="Hugo Palacios" w:date="2026-07-09T17:18:00Z" w16du:dateUtc="2026-07-09T22:18:00Z">
        <w:r w:rsidR="00791FA4">
          <w:rPr>
            <w:rFonts w:ascii="Arial" w:hAnsi="Arial" w:cs="Arial"/>
            <w:b w:val="0"/>
            <w:bCs w:val="0"/>
            <w:w w:val="85"/>
            <w:lang w:val="es-CO"/>
          </w:rPr>
          <w:t>, l</w:t>
        </w:r>
      </w:ins>
      <w:ins w:id="1806" w:author="Hugo Palacios" w:date="2026-07-09T17:10:00Z" w16du:dateUtc="2026-07-09T22:10:00Z">
        <w:r w:rsidRPr="0060195B">
          <w:rPr>
            <w:rFonts w:ascii="Arial" w:hAnsi="Arial" w:cs="Arial"/>
            <w:b w:val="0"/>
            <w:bCs w:val="0"/>
            <w:w w:val="85"/>
            <w:lang w:val="es-CO"/>
            <w:rPrChange w:id="1807" w:author="Hugo Palacios" w:date="2026-07-09T17:11:00Z" w16du:dateUtc="2026-07-09T22:11:00Z">
              <w:rPr>
                <w:rFonts w:ascii="Arial Narrow" w:hAnsi="Arial Narrow" w:cs="Arial"/>
                <w:b w:val="0"/>
                <w:bCs w:val="0"/>
                <w:w w:val="85"/>
                <w:lang w:val="es-CO"/>
              </w:rPr>
            </w:rPrChange>
          </w:rPr>
          <w:t>a insubsistencia de un funcionario de libre nombramiento y remoción no constituye consecuencia jurídica de una evaluación de desempeño.</w:t>
        </w:r>
      </w:ins>
    </w:p>
    <w:p w14:paraId="5F08E2D5" w14:textId="3270663D" w:rsidR="0060195B" w:rsidRPr="0060195B" w:rsidRDefault="0060195B" w:rsidP="00791FA4">
      <w:pPr>
        <w:pStyle w:val="Ttulo1"/>
        <w:spacing w:before="249" w:line="276" w:lineRule="auto"/>
        <w:jc w:val="both"/>
        <w:rPr>
          <w:ins w:id="1808" w:author="Hugo Palacios" w:date="2026-07-09T17:10:00Z" w16du:dateUtc="2026-07-09T22:10:00Z"/>
          <w:rFonts w:ascii="Arial" w:hAnsi="Arial" w:cs="Arial"/>
          <w:b w:val="0"/>
          <w:bCs w:val="0"/>
          <w:w w:val="85"/>
          <w:lang w:val="es-CO"/>
          <w:rPrChange w:id="1809" w:author="Hugo Palacios" w:date="2026-07-09T17:11:00Z" w16du:dateUtc="2026-07-09T22:11:00Z">
            <w:rPr>
              <w:ins w:id="1810" w:author="Hugo Palacios" w:date="2026-07-09T17:10:00Z" w16du:dateUtc="2026-07-09T22:10:00Z"/>
              <w:rFonts w:ascii="Arial Narrow" w:hAnsi="Arial Narrow" w:cs="Arial"/>
              <w:b w:val="0"/>
              <w:bCs w:val="0"/>
              <w:w w:val="85"/>
              <w:lang w:val="es-CO"/>
            </w:rPr>
          </w:rPrChange>
        </w:rPr>
      </w:pPr>
      <w:ins w:id="1811" w:author="Hugo Palacios" w:date="2026-07-09T17:10:00Z" w16du:dateUtc="2026-07-09T22:10:00Z">
        <w:r w:rsidRPr="0060195B">
          <w:rPr>
            <w:rFonts w:ascii="Arial" w:hAnsi="Arial" w:cs="Arial"/>
            <w:b w:val="0"/>
            <w:bCs w:val="0"/>
            <w:w w:val="85"/>
            <w:lang w:val="es-CO"/>
            <w:rPrChange w:id="1812" w:author="Hugo Palacios" w:date="2026-07-09T17:11:00Z" w16du:dateUtc="2026-07-09T22:11:00Z">
              <w:rPr>
                <w:rFonts w:ascii="Arial Narrow" w:hAnsi="Arial Narrow" w:cs="Arial"/>
                <w:b w:val="0"/>
                <w:bCs w:val="0"/>
                <w:w w:val="85"/>
                <w:lang w:val="es-CO"/>
              </w:rPr>
            </w:rPrChange>
          </w:rPr>
          <w:t>Son actuaciones completamente independientes</w:t>
        </w:r>
      </w:ins>
      <w:ins w:id="1813" w:author="Hugo Palacios" w:date="2026-07-09T17:18:00Z" w16du:dateUtc="2026-07-09T22:18:00Z">
        <w:r w:rsidR="00791FA4">
          <w:rPr>
            <w:rFonts w:ascii="Arial" w:hAnsi="Arial" w:cs="Arial"/>
            <w:b w:val="0"/>
            <w:bCs w:val="0"/>
            <w:w w:val="85"/>
            <w:lang w:val="es-CO"/>
          </w:rPr>
          <w:t>, p</w:t>
        </w:r>
      </w:ins>
      <w:ins w:id="1814" w:author="Hugo Palacios" w:date="2026-07-09T17:10:00Z" w16du:dateUtc="2026-07-09T22:10:00Z">
        <w:r w:rsidRPr="0060195B">
          <w:rPr>
            <w:rFonts w:ascii="Arial" w:hAnsi="Arial" w:cs="Arial"/>
            <w:b w:val="0"/>
            <w:bCs w:val="0"/>
            <w:w w:val="85"/>
            <w:lang w:val="es-CO"/>
            <w:rPrChange w:id="1815" w:author="Hugo Palacios" w:date="2026-07-09T17:11:00Z" w16du:dateUtc="2026-07-09T22:11:00Z">
              <w:rPr>
                <w:rFonts w:ascii="Arial Narrow" w:hAnsi="Arial Narrow" w:cs="Arial"/>
                <w:b w:val="0"/>
                <w:bCs w:val="0"/>
                <w:w w:val="85"/>
                <w:lang w:val="es-CO"/>
              </w:rPr>
            </w:rPrChange>
          </w:rPr>
          <w:t>or tanto, aun cuando existiera controversia respecto de la evaluación, ello no desvirtúa la legalidad del acto de insubsistencia</w:t>
        </w:r>
      </w:ins>
      <w:ins w:id="1816" w:author="Hugo Palacios" w:date="2026-07-09T17:18:00Z" w16du:dateUtc="2026-07-09T22:18:00Z">
        <w:r w:rsidR="00791FA4">
          <w:rPr>
            <w:rFonts w:ascii="Arial" w:hAnsi="Arial" w:cs="Arial"/>
            <w:b w:val="0"/>
            <w:bCs w:val="0"/>
            <w:w w:val="85"/>
            <w:lang w:val="es-CO"/>
          </w:rPr>
          <w:t>, n</w:t>
        </w:r>
      </w:ins>
      <w:ins w:id="1817" w:author="Hugo Palacios" w:date="2026-07-09T17:10:00Z" w16du:dateUtc="2026-07-09T22:10:00Z">
        <w:r w:rsidRPr="0060195B">
          <w:rPr>
            <w:rFonts w:ascii="Arial" w:hAnsi="Arial" w:cs="Arial"/>
            <w:b w:val="0"/>
            <w:bCs w:val="0"/>
            <w:w w:val="85"/>
            <w:lang w:val="es-CO"/>
            <w:rPrChange w:id="1818" w:author="Hugo Palacios" w:date="2026-07-09T17:11:00Z" w16du:dateUtc="2026-07-09T22:11:00Z">
              <w:rPr>
                <w:rFonts w:ascii="Arial Narrow" w:hAnsi="Arial Narrow" w:cs="Arial"/>
                <w:b w:val="0"/>
                <w:bCs w:val="0"/>
                <w:w w:val="85"/>
                <w:lang w:val="es-CO"/>
              </w:rPr>
            </w:rPrChange>
          </w:rPr>
          <w:t>o existe falsa motivación porque el acto acusado no se sustentó en hechos inexistentes ni en hechos jurídicamente falsos</w:t>
        </w:r>
      </w:ins>
      <w:ins w:id="1819" w:author="Hugo Palacios" w:date="2026-07-09T17:18:00Z" w16du:dateUtc="2026-07-09T22:18:00Z">
        <w:r w:rsidR="00791FA4">
          <w:rPr>
            <w:rFonts w:ascii="Arial" w:hAnsi="Arial" w:cs="Arial"/>
            <w:b w:val="0"/>
            <w:bCs w:val="0"/>
            <w:w w:val="85"/>
            <w:lang w:val="es-CO"/>
          </w:rPr>
          <w:t>, se trata de una decisión resultado de una facultad discrecional</w:t>
        </w:r>
      </w:ins>
      <w:ins w:id="1820" w:author="Hugo Palacios" w:date="2026-07-09T17:10:00Z" w16du:dateUtc="2026-07-09T22:10:00Z">
        <w:r w:rsidRPr="0060195B">
          <w:rPr>
            <w:rFonts w:ascii="Arial" w:hAnsi="Arial" w:cs="Arial"/>
            <w:b w:val="0"/>
            <w:bCs w:val="0"/>
            <w:w w:val="85"/>
            <w:lang w:val="es-CO"/>
            <w:rPrChange w:id="1821" w:author="Hugo Palacios" w:date="2026-07-09T17:11:00Z" w16du:dateUtc="2026-07-09T22:11:00Z">
              <w:rPr>
                <w:rFonts w:ascii="Arial Narrow" w:hAnsi="Arial Narrow" w:cs="Arial"/>
                <w:b w:val="0"/>
                <w:bCs w:val="0"/>
                <w:w w:val="85"/>
                <w:lang w:val="es-CO"/>
              </w:rPr>
            </w:rPrChange>
          </w:rPr>
          <w:t>.</w:t>
        </w:r>
      </w:ins>
    </w:p>
    <w:p w14:paraId="216492E4" w14:textId="77777777" w:rsidR="0060195B" w:rsidRPr="0060195B" w:rsidRDefault="0060195B" w:rsidP="0060195B">
      <w:pPr>
        <w:pStyle w:val="Ttulo1"/>
        <w:spacing w:before="249" w:line="276" w:lineRule="auto"/>
        <w:jc w:val="both"/>
        <w:rPr>
          <w:ins w:id="1822" w:author="Hugo Palacios" w:date="2026-07-09T17:10:00Z" w16du:dateUtc="2026-07-09T22:10:00Z"/>
          <w:rFonts w:ascii="Arial" w:hAnsi="Arial" w:cs="Arial"/>
          <w:b w:val="0"/>
          <w:bCs w:val="0"/>
          <w:w w:val="85"/>
          <w:lang w:val="es-CO"/>
          <w:rPrChange w:id="1823" w:author="Hugo Palacios" w:date="2026-07-09T17:11:00Z" w16du:dateUtc="2026-07-09T22:11:00Z">
            <w:rPr>
              <w:ins w:id="1824" w:author="Hugo Palacios" w:date="2026-07-09T17:10:00Z" w16du:dateUtc="2026-07-09T22:10:00Z"/>
              <w:rFonts w:ascii="Arial Narrow" w:hAnsi="Arial Narrow" w:cs="Arial"/>
              <w:b w:val="0"/>
              <w:bCs w:val="0"/>
              <w:w w:val="85"/>
              <w:lang w:val="es-CO"/>
            </w:rPr>
          </w:rPrChange>
        </w:rPr>
      </w:pPr>
      <w:ins w:id="1825" w:author="Hugo Palacios" w:date="2026-07-09T17:10:00Z" w16du:dateUtc="2026-07-09T22:10:00Z">
        <w:r w:rsidRPr="0060195B">
          <w:rPr>
            <w:rFonts w:ascii="Arial" w:hAnsi="Arial" w:cs="Arial"/>
            <w:b w:val="0"/>
            <w:bCs w:val="0"/>
            <w:w w:val="85"/>
            <w:lang w:val="es-CO"/>
            <w:rPrChange w:id="1826" w:author="Hugo Palacios" w:date="2026-07-09T17:11:00Z" w16du:dateUtc="2026-07-09T22:11:00Z">
              <w:rPr>
                <w:rFonts w:ascii="Arial Narrow" w:hAnsi="Arial Narrow" w:cs="Arial"/>
                <w:b w:val="0"/>
                <w:bCs w:val="0"/>
                <w:w w:val="85"/>
                <w:lang w:val="es-CO"/>
              </w:rPr>
            </w:rPrChange>
          </w:rPr>
          <w:t>7. AUSENCIA DE ESTABILIDAD LABORAL REFORZADA QUE IMPIDIERA EL EJERCICIO DE LA FACULTAD DISCRECIONAL</w:t>
        </w:r>
      </w:ins>
    </w:p>
    <w:p w14:paraId="49BFCB14" w14:textId="5C917508" w:rsidR="0060195B" w:rsidRPr="0060195B" w:rsidRDefault="0060195B" w:rsidP="00791FA4">
      <w:pPr>
        <w:pStyle w:val="Ttulo1"/>
        <w:spacing w:before="249" w:line="276" w:lineRule="auto"/>
        <w:jc w:val="both"/>
        <w:rPr>
          <w:ins w:id="1827" w:author="Hugo Palacios" w:date="2026-07-09T17:10:00Z" w16du:dateUtc="2026-07-09T22:10:00Z"/>
          <w:rFonts w:ascii="Arial" w:hAnsi="Arial" w:cs="Arial"/>
          <w:b w:val="0"/>
          <w:bCs w:val="0"/>
          <w:w w:val="85"/>
          <w:lang w:val="es-CO"/>
          <w:rPrChange w:id="1828" w:author="Hugo Palacios" w:date="2026-07-09T17:11:00Z" w16du:dateUtc="2026-07-09T22:11:00Z">
            <w:rPr>
              <w:ins w:id="1829" w:author="Hugo Palacios" w:date="2026-07-09T17:10:00Z" w16du:dateUtc="2026-07-09T22:10:00Z"/>
              <w:rFonts w:ascii="Arial Narrow" w:hAnsi="Arial Narrow" w:cs="Arial"/>
              <w:b w:val="0"/>
              <w:bCs w:val="0"/>
              <w:w w:val="85"/>
              <w:lang w:val="es-CO"/>
            </w:rPr>
          </w:rPrChange>
        </w:rPr>
      </w:pPr>
      <w:ins w:id="1830" w:author="Hugo Palacios" w:date="2026-07-09T17:10:00Z" w16du:dateUtc="2026-07-09T22:10:00Z">
        <w:r w:rsidRPr="0060195B">
          <w:rPr>
            <w:rFonts w:ascii="Arial" w:hAnsi="Arial" w:cs="Arial"/>
            <w:b w:val="0"/>
            <w:bCs w:val="0"/>
            <w:w w:val="85"/>
            <w:lang w:val="es-CO"/>
            <w:rPrChange w:id="1831" w:author="Hugo Palacios" w:date="2026-07-09T17:11:00Z" w16du:dateUtc="2026-07-09T22:11:00Z">
              <w:rPr>
                <w:rFonts w:ascii="Arial Narrow" w:hAnsi="Arial Narrow" w:cs="Arial"/>
                <w:b w:val="0"/>
                <w:bCs w:val="0"/>
                <w:w w:val="85"/>
                <w:lang w:val="es-CO"/>
              </w:rPr>
            </w:rPrChange>
          </w:rPr>
          <w:t>La demandante invoca simultáneamente</w:t>
        </w:r>
      </w:ins>
      <w:ins w:id="1832" w:author="Hugo Palacios" w:date="2026-07-09T17:19:00Z" w16du:dateUtc="2026-07-09T22:19:00Z">
        <w:r w:rsidR="00791FA4">
          <w:rPr>
            <w:rFonts w:ascii="Arial" w:hAnsi="Arial" w:cs="Arial"/>
            <w:b w:val="0"/>
            <w:bCs w:val="0"/>
            <w:w w:val="85"/>
            <w:lang w:val="es-CO"/>
          </w:rPr>
          <w:t xml:space="preserve">, su </w:t>
        </w:r>
      </w:ins>
      <w:ins w:id="1833" w:author="Hugo Palacios" w:date="2026-07-09T17:10:00Z" w16du:dateUtc="2026-07-09T22:10:00Z">
        <w:r w:rsidRPr="0060195B">
          <w:rPr>
            <w:rFonts w:ascii="Arial" w:hAnsi="Arial" w:cs="Arial"/>
            <w:b w:val="0"/>
            <w:bCs w:val="0"/>
            <w:w w:val="85"/>
            <w:lang w:val="es-CO"/>
            <w:rPrChange w:id="1834" w:author="Hugo Palacios" w:date="2026-07-09T17:11:00Z" w16du:dateUtc="2026-07-09T22:11:00Z">
              <w:rPr>
                <w:rFonts w:ascii="Arial Narrow" w:hAnsi="Arial Narrow" w:cs="Arial"/>
                <w:b w:val="0"/>
                <w:bCs w:val="0"/>
                <w:w w:val="85"/>
                <w:lang w:val="es-CO"/>
              </w:rPr>
            </w:rPrChange>
          </w:rPr>
          <w:t>estado de salud,</w:t>
        </w:r>
      </w:ins>
      <w:ins w:id="1835" w:author="Hugo Palacios" w:date="2026-07-09T17:19:00Z" w16du:dateUtc="2026-07-09T22:19:00Z">
        <w:r w:rsidR="00791FA4">
          <w:rPr>
            <w:rFonts w:ascii="Arial" w:hAnsi="Arial" w:cs="Arial"/>
            <w:b w:val="0"/>
            <w:bCs w:val="0"/>
            <w:w w:val="85"/>
            <w:lang w:val="es-CO"/>
          </w:rPr>
          <w:t xml:space="preserve"> la </w:t>
        </w:r>
      </w:ins>
      <w:ins w:id="1836" w:author="Hugo Palacios" w:date="2026-07-09T17:10:00Z" w16du:dateUtc="2026-07-09T22:10:00Z">
        <w:r w:rsidRPr="0060195B">
          <w:rPr>
            <w:rFonts w:ascii="Arial" w:hAnsi="Arial" w:cs="Arial"/>
            <w:b w:val="0"/>
            <w:bCs w:val="0"/>
            <w:w w:val="85"/>
            <w:lang w:val="es-CO"/>
            <w:rPrChange w:id="1837" w:author="Hugo Palacios" w:date="2026-07-09T17:11:00Z" w16du:dateUtc="2026-07-09T22:11:00Z">
              <w:rPr>
                <w:rFonts w:ascii="Arial Narrow" w:hAnsi="Arial Narrow" w:cs="Arial"/>
                <w:b w:val="0"/>
                <w:bCs w:val="0"/>
                <w:w w:val="85"/>
                <w:lang w:val="es-CO"/>
              </w:rPr>
            </w:rPrChange>
          </w:rPr>
          <w:t>maternidad adoptiva,</w:t>
        </w:r>
      </w:ins>
      <w:ins w:id="1838" w:author="Hugo Palacios" w:date="2026-07-09T17:19:00Z" w16du:dateUtc="2026-07-09T22:19:00Z">
        <w:r w:rsidR="00791FA4">
          <w:rPr>
            <w:rFonts w:ascii="Arial" w:hAnsi="Arial" w:cs="Arial"/>
            <w:b w:val="0"/>
            <w:bCs w:val="0"/>
            <w:w w:val="85"/>
            <w:lang w:val="es-CO"/>
          </w:rPr>
          <w:t xml:space="preserve"> y la </w:t>
        </w:r>
      </w:ins>
      <w:ins w:id="1839" w:author="Hugo Palacios" w:date="2026-07-09T17:10:00Z" w16du:dateUtc="2026-07-09T22:10:00Z">
        <w:r w:rsidRPr="0060195B">
          <w:rPr>
            <w:rFonts w:ascii="Arial" w:hAnsi="Arial" w:cs="Arial"/>
            <w:b w:val="0"/>
            <w:bCs w:val="0"/>
            <w:w w:val="85"/>
            <w:lang w:val="es-CO"/>
            <w:rPrChange w:id="1840" w:author="Hugo Palacios" w:date="2026-07-09T17:11:00Z" w16du:dateUtc="2026-07-09T22:11:00Z">
              <w:rPr>
                <w:rFonts w:ascii="Arial Narrow" w:hAnsi="Arial Narrow" w:cs="Arial"/>
                <w:b w:val="0"/>
                <w:bCs w:val="0"/>
                <w:w w:val="85"/>
                <w:lang w:val="es-CO"/>
              </w:rPr>
            </w:rPrChange>
          </w:rPr>
          <w:t>violencia basada en género.</w:t>
        </w:r>
      </w:ins>
    </w:p>
    <w:p w14:paraId="3F4777F0" w14:textId="6A4FECEE" w:rsidR="0060195B" w:rsidRPr="0060195B" w:rsidRDefault="0060195B" w:rsidP="00791FA4">
      <w:pPr>
        <w:pStyle w:val="Ttulo1"/>
        <w:spacing w:before="249" w:line="276" w:lineRule="auto"/>
        <w:jc w:val="both"/>
        <w:rPr>
          <w:ins w:id="1841" w:author="Hugo Palacios" w:date="2026-07-09T17:10:00Z" w16du:dateUtc="2026-07-09T22:10:00Z"/>
          <w:rFonts w:ascii="Arial" w:hAnsi="Arial" w:cs="Arial"/>
          <w:b w:val="0"/>
          <w:bCs w:val="0"/>
          <w:w w:val="85"/>
          <w:lang w:val="es-CO"/>
          <w:rPrChange w:id="1842" w:author="Hugo Palacios" w:date="2026-07-09T17:11:00Z" w16du:dateUtc="2026-07-09T22:11:00Z">
            <w:rPr>
              <w:ins w:id="1843" w:author="Hugo Palacios" w:date="2026-07-09T17:10:00Z" w16du:dateUtc="2026-07-09T22:10:00Z"/>
              <w:rFonts w:ascii="Arial Narrow" w:hAnsi="Arial Narrow" w:cs="Arial"/>
              <w:b w:val="0"/>
              <w:bCs w:val="0"/>
              <w:w w:val="85"/>
              <w:lang w:val="es-CO"/>
            </w:rPr>
          </w:rPrChange>
        </w:rPr>
      </w:pPr>
      <w:ins w:id="1844" w:author="Hugo Palacios" w:date="2026-07-09T17:10:00Z" w16du:dateUtc="2026-07-09T22:10:00Z">
        <w:r w:rsidRPr="0060195B">
          <w:rPr>
            <w:rFonts w:ascii="Arial" w:hAnsi="Arial" w:cs="Arial"/>
            <w:b w:val="0"/>
            <w:bCs w:val="0"/>
            <w:w w:val="85"/>
            <w:lang w:val="es-CO"/>
            <w:rPrChange w:id="1845" w:author="Hugo Palacios" w:date="2026-07-09T17:11:00Z" w16du:dateUtc="2026-07-09T22:11:00Z">
              <w:rPr>
                <w:rFonts w:ascii="Arial Narrow" w:hAnsi="Arial Narrow" w:cs="Arial"/>
                <w:b w:val="0"/>
                <w:bCs w:val="0"/>
                <w:w w:val="85"/>
                <w:lang w:val="es-CO"/>
              </w:rPr>
            </w:rPrChange>
          </w:rPr>
          <w:t>Sin embargo, ninguna de estas circunstancias</w:t>
        </w:r>
      </w:ins>
      <w:ins w:id="1846" w:author="Hugo Palacios" w:date="2026-07-09T17:19:00Z" w16du:dateUtc="2026-07-09T22:19:00Z">
        <w:r w:rsidR="00791FA4">
          <w:rPr>
            <w:rFonts w:ascii="Arial" w:hAnsi="Arial" w:cs="Arial"/>
            <w:b w:val="0"/>
            <w:bCs w:val="0"/>
            <w:w w:val="85"/>
            <w:lang w:val="es-CO"/>
          </w:rPr>
          <w:t xml:space="preserve"> aun cuando las hubiera probado</w:t>
        </w:r>
      </w:ins>
      <w:ins w:id="1847" w:author="Hugo Palacios" w:date="2026-07-09T17:10:00Z" w16du:dateUtc="2026-07-09T22:10:00Z">
        <w:r w:rsidRPr="0060195B">
          <w:rPr>
            <w:rFonts w:ascii="Arial" w:hAnsi="Arial" w:cs="Arial"/>
            <w:b w:val="0"/>
            <w:bCs w:val="0"/>
            <w:w w:val="85"/>
            <w:lang w:val="es-CO"/>
            <w:rPrChange w:id="1848" w:author="Hugo Palacios" w:date="2026-07-09T17:11:00Z" w16du:dateUtc="2026-07-09T22:11:00Z">
              <w:rPr>
                <w:rFonts w:ascii="Arial Narrow" w:hAnsi="Arial Narrow" w:cs="Arial"/>
                <w:b w:val="0"/>
                <w:bCs w:val="0"/>
                <w:w w:val="85"/>
                <w:lang w:val="es-CO"/>
              </w:rPr>
            </w:rPrChange>
          </w:rPr>
          <w:t xml:space="preserve"> genera una inamovilidad absoluta tratándose de un empleo de libre nombramiento y remoción</w:t>
        </w:r>
      </w:ins>
      <w:ins w:id="1849" w:author="Hugo Palacios" w:date="2026-07-09T17:19:00Z" w16du:dateUtc="2026-07-09T22:19:00Z">
        <w:r w:rsidR="00791FA4">
          <w:rPr>
            <w:rFonts w:ascii="Arial" w:hAnsi="Arial" w:cs="Arial"/>
            <w:b w:val="0"/>
            <w:bCs w:val="0"/>
            <w:w w:val="85"/>
            <w:lang w:val="es-CO"/>
          </w:rPr>
          <w:t>, l</w:t>
        </w:r>
      </w:ins>
      <w:ins w:id="1850" w:author="Hugo Palacios" w:date="2026-07-09T17:10:00Z" w16du:dateUtc="2026-07-09T22:10:00Z">
        <w:r w:rsidRPr="0060195B">
          <w:rPr>
            <w:rFonts w:ascii="Arial" w:hAnsi="Arial" w:cs="Arial"/>
            <w:b w:val="0"/>
            <w:bCs w:val="0"/>
            <w:w w:val="85"/>
            <w:lang w:val="es-CO"/>
            <w:rPrChange w:id="1851" w:author="Hugo Palacios" w:date="2026-07-09T17:11:00Z" w16du:dateUtc="2026-07-09T22:11:00Z">
              <w:rPr>
                <w:rFonts w:ascii="Arial Narrow" w:hAnsi="Arial Narrow" w:cs="Arial"/>
                <w:b w:val="0"/>
                <w:bCs w:val="0"/>
                <w:w w:val="85"/>
                <w:lang w:val="es-CO"/>
              </w:rPr>
            </w:rPrChange>
          </w:rPr>
          <w:t xml:space="preserve">a jurisprudencia constitucional ha señalado que incluso en eventos de estabilidad reforzada </w:t>
        </w:r>
      </w:ins>
      <w:ins w:id="1852" w:author="Hugo Palacios" w:date="2026-07-09T17:19:00Z" w16du:dateUtc="2026-07-09T22:19:00Z">
        <w:r w:rsidR="00791FA4">
          <w:rPr>
            <w:rFonts w:ascii="Arial" w:hAnsi="Arial" w:cs="Arial"/>
            <w:b w:val="0"/>
            <w:bCs w:val="0"/>
            <w:w w:val="85"/>
            <w:lang w:val="es-CO"/>
          </w:rPr>
          <w:t xml:space="preserve">lo cual no sucede con la demandante, </w:t>
        </w:r>
      </w:ins>
      <w:ins w:id="1853" w:author="Hugo Palacios" w:date="2026-07-09T17:10:00Z" w16du:dateUtc="2026-07-09T22:10:00Z">
        <w:r w:rsidRPr="0060195B">
          <w:rPr>
            <w:rFonts w:ascii="Arial" w:hAnsi="Arial" w:cs="Arial"/>
            <w:b w:val="0"/>
            <w:bCs w:val="0"/>
            <w:w w:val="85"/>
            <w:lang w:val="es-CO"/>
            <w:rPrChange w:id="1854" w:author="Hugo Palacios" w:date="2026-07-09T17:11:00Z" w16du:dateUtc="2026-07-09T22:11:00Z">
              <w:rPr>
                <w:rFonts w:ascii="Arial Narrow" w:hAnsi="Arial Narrow" w:cs="Arial"/>
                <w:b w:val="0"/>
                <w:bCs w:val="0"/>
                <w:w w:val="85"/>
                <w:lang w:val="es-CO"/>
              </w:rPr>
            </w:rPrChange>
          </w:rPr>
          <w:t>corresponde a</w:t>
        </w:r>
      </w:ins>
      <w:ins w:id="1855" w:author="Hugo Palacios" w:date="2026-07-09T17:20:00Z" w16du:dateUtc="2026-07-09T22:20:00Z">
        <w:r w:rsidR="00791FA4">
          <w:rPr>
            <w:rFonts w:ascii="Arial" w:hAnsi="Arial" w:cs="Arial"/>
            <w:b w:val="0"/>
            <w:bCs w:val="0"/>
            <w:w w:val="85"/>
            <w:lang w:val="es-CO"/>
          </w:rPr>
          <w:t xml:space="preserve"> este </w:t>
        </w:r>
      </w:ins>
      <w:ins w:id="1856" w:author="Hugo Palacios" w:date="2026-07-09T17:10:00Z" w16du:dateUtc="2026-07-09T22:10:00Z">
        <w:r w:rsidRPr="0060195B">
          <w:rPr>
            <w:rFonts w:ascii="Arial" w:hAnsi="Arial" w:cs="Arial"/>
            <w:b w:val="0"/>
            <w:bCs w:val="0"/>
            <w:w w:val="85"/>
            <w:lang w:val="es-CO"/>
            <w:rPrChange w:id="1857" w:author="Hugo Palacios" w:date="2026-07-09T17:11:00Z" w16du:dateUtc="2026-07-09T22:11:00Z">
              <w:rPr>
                <w:rFonts w:ascii="Arial Narrow" w:hAnsi="Arial Narrow" w:cs="Arial"/>
                <w:b w:val="0"/>
                <w:bCs w:val="0"/>
                <w:w w:val="85"/>
                <w:lang w:val="es-CO"/>
              </w:rPr>
            </w:rPrChange>
          </w:rPr>
          <w:t>acreditar que el retiro obedeció precisamente a la condición protegida.</w:t>
        </w:r>
      </w:ins>
    </w:p>
    <w:p w14:paraId="75F25846" w14:textId="0672B2EC" w:rsidR="0060195B" w:rsidRPr="0060195B" w:rsidRDefault="0060195B" w:rsidP="00791FA4">
      <w:pPr>
        <w:pStyle w:val="Ttulo1"/>
        <w:spacing w:before="249" w:line="276" w:lineRule="auto"/>
        <w:jc w:val="both"/>
        <w:rPr>
          <w:ins w:id="1858" w:author="Hugo Palacios" w:date="2026-07-09T17:10:00Z" w16du:dateUtc="2026-07-09T22:10:00Z"/>
          <w:rFonts w:ascii="Arial" w:hAnsi="Arial" w:cs="Arial"/>
          <w:b w:val="0"/>
          <w:bCs w:val="0"/>
          <w:w w:val="85"/>
          <w:lang w:val="es-CO"/>
          <w:rPrChange w:id="1859" w:author="Hugo Palacios" w:date="2026-07-09T17:11:00Z" w16du:dateUtc="2026-07-09T22:11:00Z">
            <w:rPr>
              <w:ins w:id="1860" w:author="Hugo Palacios" w:date="2026-07-09T17:10:00Z" w16du:dateUtc="2026-07-09T22:10:00Z"/>
              <w:rFonts w:ascii="Arial Narrow" w:hAnsi="Arial Narrow" w:cs="Arial"/>
              <w:b w:val="0"/>
              <w:bCs w:val="0"/>
              <w:w w:val="85"/>
              <w:lang w:val="es-CO"/>
            </w:rPr>
          </w:rPrChange>
        </w:rPr>
      </w:pPr>
      <w:ins w:id="1861" w:author="Hugo Palacios" w:date="2026-07-09T17:10:00Z" w16du:dateUtc="2026-07-09T22:10:00Z">
        <w:r w:rsidRPr="0060195B">
          <w:rPr>
            <w:rFonts w:ascii="Arial" w:hAnsi="Arial" w:cs="Arial"/>
            <w:b w:val="0"/>
            <w:bCs w:val="0"/>
            <w:w w:val="85"/>
            <w:lang w:val="es-CO"/>
            <w:rPrChange w:id="1862" w:author="Hugo Palacios" w:date="2026-07-09T17:11:00Z" w16du:dateUtc="2026-07-09T22:11:00Z">
              <w:rPr>
                <w:rFonts w:ascii="Arial Narrow" w:hAnsi="Arial Narrow" w:cs="Arial"/>
                <w:b w:val="0"/>
                <w:bCs w:val="0"/>
                <w:w w:val="85"/>
                <w:lang w:val="es-CO"/>
              </w:rPr>
            </w:rPrChange>
          </w:rPr>
          <w:t>Ese elemento no aparece probado</w:t>
        </w:r>
      </w:ins>
      <w:ins w:id="1863" w:author="Hugo Palacios" w:date="2026-07-09T17:20:00Z" w16du:dateUtc="2026-07-09T22:20:00Z">
        <w:r w:rsidR="00791FA4">
          <w:rPr>
            <w:rFonts w:ascii="Arial" w:hAnsi="Arial" w:cs="Arial"/>
            <w:b w:val="0"/>
            <w:bCs w:val="0"/>
            <w:w w:val="85"/>
            <w:lang w:val="es-CO"/>
          </w:rPr>
          <w:t>, en</w:t>
        </w:r>
      </w:ins>
      <w:ins w:id="1864" w:author="Hugo Palacios" w:date="2026-07-09T17:10:00Z" w16du:dateUtc="2026-07-09T22:10:00Z">
        <w:r w:rsidRPr="0060195B">
          <w:rPr>
            <w:rFonts w:ascii="Arial" w:hAnsi="Arial" w:cs="Arial"/>
            <w:b w:val="0"/>
            <w:bCs w:val="0"/>
            <w:w w:val="85"/>
            <w:lang w:val="es-CO"/>
            <w:rPrChange w:id="1865" w:author="Hugo Palacios" w:date="2026-07-09T17:11:00Z" w16du:dateUtc="2026-07-09T22:11:00Z">
              <w:rPr>
                <w:rFonts w:ascii="Arial Narrow" w:hAnsi="Arial Narrow" w:cs="Arial"/>
                <w:b w:val="0"/>
                <w:bCs w:val="0"/>
                <w:w w:val="85"/>
                <w:lang w:val="es-CO"/>
              </w:rPr>
            </w:rPrChange>
          </w:rPr>
          <w:t xml:space="preserve"> consecuencia, no puede concluirse que la administración hubiera vulnerado estabilidad laboral reforzada.</w:t>
        </w:r>
      </w:ins>
    </w:p>
    <w:p w14:paraId="5BB156C4" w14:textId="40A32CE6" w:rsidR="0060195B" w:rsidRPr="0060195B" w:rsidRDefault="00791FA4" w:rsidP="0060195B">
      <w:pPr>
        <w:pStyle w:val="Ttulo1"/>
        <w:spacing w:before="249" w:line="276" w:lineRule="auto"/>
        <w:jc w:val="both"/>
        <w:rPr>
          <w:ins w:id="1866" w:author="Hugo Palacios" w:date="2026-07-09T17:10:00Z" w16du:dateUtc="2026-07-09T22:10:00Z"/>
          <w:rFonts w:ascii="Arial" w:hAnsi="Arial" w:cs="Arial"/>
          <w:b w:val="0"/>
          <w:bCs w:val="0"/>
          <w:w w:val="85"/>
          <w:lang w:val="es-CO"/>
          <w:rPrChange w:id="1867" w:author="Hugo Palacios" w:date="2026-07-09T17:11:00Z" w16du:dateUtc="2026-07-09T22:11:00Z">
            <w:rPr>
              <w:ins w:id="1868" w:author="Hugo Palacios" w:date="2026-07-09T17:10:00Z" w16du:dateUtc="2026-07-09T22:10:00Z"/>
              <w:rFonts w:ascii="Arial Narrow" w:hAnsi="Arial Narrow" w:cs="Arial"/>
              <w:b w:val="0"/>
              <w:bCs w:val="0"/>
              <w:w w:val="85"/>
              <w:lang w:val="es-CO"/>
            </w:rPr>
          </w:rPrChange>
        </w:rPr>
      </w:pPr>
      <w:ins w:id="1869" w:author="Hugo Palacios" w:date="2026-07-09T17:20:00Z" w16du:dateUtc="2026-07-09T22:20:00Z">
        <w:r>
          <w:rPr>
            <w:rFonts w:ascii="Arial" w:hAnsi="Arial" w:cs="Arial"/>
            <w:b w:val="0"/>
            <w:bCs w:val="0"/>
            <w:w w:val="85"/>
            <w:lang w:val="es-CO"/>
          </w:rPr>
          <w:t>8</w:t>
        </w:r>
      </w:ins>
      <w:ins w:id="1870" w:author="Hugo Palacios" w:date="2026-07-09T17:10:00Z" w16du:dateUtc="2026-07-09T22:10:00Z">
        <w:r w:rsidR="0060195B" w:rsidRPr="0060195B">
          <w:rPr>
            <w:rFonts w:ascii="Arial" w:hAnsi="Arial" w:cs="Arial"/>
            <w:b w:val="0"/>
            <w:bCs w:val="0"/>
            <w:w w:val="85"/>
            <w:lang w:val="es-CO"/>
            <w:rPrChange w:id="1871" w:author="Hugo Palacios" w:date="2026-07-09T17:11:00Z" w16du:dateUtc="2026-07-09T22:11:00Z">
              <w:rPr>
                <w:rFonts w:ascii="Arial Narrow" w:hAnsi="Arial Narrow" w:cs="Arial"/>
                <w:b w:val="0"/>
                <w:bCs w:val="0"/>
                <w:w w:val="85"/>
                <w:lang w:val="es-CO"/>
              </w:rPr>
            </w:rPrChange>
          </w:rPr>
          <w:t>. EXCEPCIÓN GENÉRICA</w:t>
        </w:r>
      </w:ins>
    </w:p>
    <w:p w14:paraId="04C26CBD" w14:textId="3D5A8727" w:rsidR="0060195B" w:rsidRPr="0060195B" w:rsidRDefault="0060195B">
      <w:pPr>
        <w:pStyle w:val="Ttulo1"/>
        <w:spacing w:before="249" w:line="276" w:lineRule="auto"/>
        <w:ind w:left="284"/>
        <w:jc w:val="both"/>
        <w:rPr>
          <w:ins w:id="1872" w:author="Hugo Palacios" w:date="2026-07-09T17:10:00Z" w16du:dateUtc="2026-07-09T22:10:00Z"/>
          <w:rFonts w:ascii="Arial" w:hAnsi="Arial" w:cs="Arial"/>
          <w:b w:val="0"/>
          <w:bCs w:val="0"/>
          <w:w w:val="85"/>
          <w:lang w:val="es-CO"/>
          <w:rPrChange w:id="1873" w:author="Hugo Palacios" w:date="2026-07-09T17:11:00Z" w16du:dateUtc="2026-07-09T22:11:00Z">
            <w:rPr>
              <w:ins w:id="1874" w:author="Hugo Palacios" w:date="2026-07-09T17:10:00Z" w16du:dateUtc="2026-07-09T22:10:00Z"/>
              <w:rFonts w:ascii="Arial Narrow" w:hAnsi="Arial Narrow" w:cs="Arial"/>
              <w:b w:val="0"/>
              <w:bCs w:val="0"/>
              <w:w w:val="85"/>
              <w:lang w:val="es-ES_tradnl"/>
            </w:rPr>
          </w:rPrChange>
        </w:rPr>
        <w:pPrChange w:id="1875" w:author="Hugo Palacios" w:date="2026-07-09T17:20:00Z" w16du:dateUtc="2026-07-09T22:20:00Z">
          <w:pPr>
            <w:pStyle w:val="Ttulo1"/>
            <w:spacing w:before="249" w:line="276" w:lineRule="auto"/>
            <w:ind w:left="0"/>
          </w:pPr>
        </w:pPrChange>
      </w:pPr>
      <w:ins w:id="1876" w:author="Hugo Palacios" w:date="2026-07-09T17:10:00Z" w16du:dateUtc="2026-07-09T22:10:00Z">
        <w:r w:rsidRPr="0060195B">
          <w:rPr>
            <w:rFonts w:ascii="Arial" w:hAnsi="Arial" w:cs="Arial"/>
            <w:b w:val="0"/>
            <w:bCs w:val="0"/>
            <w:w w:val="85"/>
            <w:lang w:val="es-CO"/>
            <w:rPrChange w:id="1877" w:author="Hugo Palacios" w:date="2026-07-09T17:11:00Z" w16du:dateUtc="2026-07-09T22:11:00Z">
              <w:rPr>
                <w:rFonts w:ascii="Arial Narrow" w:hAnsi="Arial Narrow" w:cs="Arial"/>
                <w:b w:val="0"/>
                <w:bCs w:val="0"/>
                <w:w w:val="85"/>
                <w:lang w:val="es-CO"/>
              </w:rPr>
            </w:rPrChange>
          </w:rPr>
          <w:t>Finalmente, resulta procedente formular la excepción genérica prevista por la jurisprudencia contencioso-administrativa, solicitando al despacho declarar de oficio cualquier otra excepción que resulte demostrada durante el trámite procesal, conforme al artículo 187 del CPACA.</w:t>
        </w:r>
      </w:ins>
    </w:p>
    <w:p w14:paraId="2B7EC324" w14:textId="4ACD9B97" w:rsidR="003E537A" w:rsidRPr="0060195B" w:rsidRDefault="00000000">
      <w:pPr>
        <w:pStyle w:val="Ttulo1"/>
        <w:spacing w:before="249" w:line="276" w:lineRule="auto"/>
        <w:ind w:left="0"/>
        <w:rPr>
          <w:rFonts w:ascii="Arial" w:hAnsi="Arial" w:cs="Arial"/>
          <w:b w:val="0"/>
          <w:bCs w:val="0"/>
          <w:lang w:val="es-ES_tradnl"/>
          <w:rPrChange w:id="1878" w:author="Hugo Palacios" w:date="2026-07-09T17:11:00Z" w16du:dateUtc="2026-07-09T22:11:00Z">
            <w:rPr>
              <w:rFonts w:ascii="Verdana" w:hAnsi="Verdana" w:cs="Arial"/>
              <w:b w:val="0"/>
              <w:bCs w:val="0"/>
              <w:sz w:val="20"/>
              <w:szCs w:val="20"/>
            </w:rPr>
          </w:rPrChange>
        </w:rPr>
        <w:pPrChange w:id="1879" w:author="Hugo Palacios" w:date="2026-07-09T16:35:00Z" w16du:dateUtc="2026-07-09T21:35:00Z">
          <w:pPr>
            <w:pStyle w:val="Ttulo1"/>
            <w:spacing w:before="249"/>
            <w:ind w:left="0"/>
          </w:pPr>
        </w:pPrChange>
      </w:pPr>
      <w:r w:rsidRPr="0060195B">
        <w:rPr>
          <w:rFonts w:ascii="Arial" w:hAnsi="Arial" w:cs="Arial"/>
          <w:b w:val="0"/>
          <w:bCs w:val="0"/>
          <w:w w:val="85"/>
          <w:lang w:val="es-ES_tradnl"/>
          <w:rPrChange w:id="1880" w:author="Hugo Palacios" w:date="2026-07-09T17:11:00Z" w16du:dateUtc="2026-07-09T22:11:00Z">
            <w:rPr>
              <w:rFonts w:ascii="Verdana" w:hAnsi="Verdana" w:cs="Arial"/>
              <w:b w:val="0"/>
              <w:bCs w:val="0"/>
              <w:w w:val="85"/>
              <w:sz w:val="20"/>
              <w:szCs w:val="20"/>
            </w:rPr>
          </w:rPrChange>
        </w:rPr>
        <w:t>FRENTE</w:t>
      </w:r>
      <w:r w:rsidRPr="0060195B">
        <w:rPr>
          <w:rFonts w:ascii="Arial" w:hAnsi="Arial" w:cs="Arial"/>
          <w:b w:val="0"/>
          <w:bCs w:val="0"/>
          <w:spacing w:val="6"/>
          <w:lang w:val="es-ES_tradnl"/>
          <w:rPrChange w:id="1881" w:author="Hugo Palacios" w:date="2026-07-09T17:11:00Z" w16du:dateUtc="2026-07-09T22:11:00Z">
            <w:rPr>
              <w:rFonts w:ascii="Verdana" w:hAnsi="Verdana" w:cs="Arial"/>
              <w:b w:val="0"/>
              <w:bCs w:val="0"/>
              <w:spacing w:val="6"/>
              <w:sz w:val="20"/>
              <w:szCs w:val="20"/>
            </w:rPr>
          </w:rPrChange>
        </w:rPr>
        <w:t xml:space="preserve"> </w:t>
      </w:r>
      <w:r w:rsidRPr="0060195B">
        <w:rPr>
          <w:rFonts w:ascii="Arial" w:hAnsi="Arial" w:cs="Arial"/>
          <w:b w:val="0"/>
          <w:bCs w:val="0"/>
          <w:w w:val="85"/>
          <w:lang w:val="es-ES_tradnl"/>
          <w:rPrChange w:id="1882" w:author="Hugo Palacios" w:date="2026-07-09T17:11:00Z" w16du:dateUtc="2026-07-09T22:11:00Z">
            <w:rPr>
              <w:rFonts w:ascii="Verdana" w:hAnsi="Verdana" w:cs="Arial"/>
              <w:b w:val="0"/>
              <w:bCs w:val="0"/>
              <w:w w:val="85"/>
              <w:sz w:val="20"/>
              <w:szCs w:val="20"/>
            </w:rPr>
          </w:rPrChange>
        </w:rPr>
        <w:t>A</w:t>
      </w:r>
      <w:r w:rsidRPr="0060195B">
        <w:rPr>
          <w:rFonts w:ascii="Arial" w:hAnsi="Arial" w:cs="Arial"/>
          <w:b w:val="0"/>
          <w:bCs w:val="0"/>
          <w:spacing w:val="8"/>
          <w:lang w:val="es-ES_tradnl"/>
          <w:rPrChange w:id="1883" w:author="Hugo Palacios" w:date="2026-07-09T17:11:00Z" w16du:dateUtc="2026-07-09T22:11:00Z">
            <w:rPr>
              <w:rFonts w:ascii="Verdana" w:hAnsi="Verdana" w:cs="Arial"/>
              <w:b w:val="0"/>
              <w:bCs w:val="0"/>
              <w:spacing w:val="8"/>
              <w:sz w:val="20"/>
              <w:szCs w:val="20"/>
            </w:rPr>
          </w:rPrChange>
        </w:rPr>
        <w:t xml:space="preserve"> </w:t>
      </w:r>
      <w:r w:rsidRPr="0060195B">
        <w:rPr>
          <w:rFonts w:ascii="Arial" w:hAnsi="Arial" w:cs="Arial"/>
          <w:b w:val="0"/>
          <w:bCs w:val="0"/>
          <w:w w:val="85"/>
          <w:lang w:val="es-ES_tradnl"/>
          <w:rPrChange w:id="1884" w:author="Hugo Palacios" w:date="2026-07-09T17:11:00Z" w16du:dateUtc="2026-07-09T22:11:00Z">
            <w:rPr>
              <w:rFonts w:ascii="Verdana" w:hAnsi="Verdana" w:cs="Arial"/>
              <w:b w:val="0"/>
              <w:bCs w:val="0"/>
              <w:w w:val="85"/>
              <w:sz w:val="20"/>
              <w:szCs w:val="20"/>
            </w:rPr>
          </w:rPrChange>
        </w:rPr>
        <w:t>LAS</w:t>
      </w:r>
      <w:r w:rsidRPr="0060195B">
        <w:rPr>
          <w:rFonts w:ascii="Arial" w:hAnsi="Arial" w:cs="Arial"/>
          <w:b w:val="0"/>
          <w:bCs w:val="0"/>
          <w:spacing w:val="7"/>
          <w:lang w:val="es-ES_tradnl"/>
          <w:rPrChange w:id="1885" w:author="Hugo Palacios" w:date="2026-07-09T17:11:00Z" w16du:dateUtc="2026-07-09T22:11:00Z">
            <w:rPr>
              <w:rFonts w:ascii="Verdana" w:hAnsi="Verdana" w:cs="Arial"/>
              <w:b w:val="0"/>
              <w:bCs w:val="0"/>
              <w:spacing w:val="7"/>
              <w:sz w:val="20"/>
              <w:szCs w:val="20"/>
            </w:rPr>
          </w:rPrChange>
        </w:rPr>
        <w:t xml:space="preserve"> </w:t>
      </w:r>
      <w:r w:rsidRPr="0060195B">
        <w:rPr>
          <w:rFonts w:ascii="Arial" w:hAnsi="Arial" w:cs="Arial"/>
          <w:b w:val="0"/>
          <w:bCs w:val="0"/>
          <w:spacing w:val="-2"/>
          <w:w w:val="85"/>
          <w:lang w:val="es-ES_tradnl"/>
          <w:rPrChange w:id="1886" w:author="Hugo Palacios" w:date="2026-07-09T17:11:00Z" w16du:dateUtc="2026-07-09T22:11:00Z">
            <w:rPr>
              <w:rFonts w:ascii="Verdana" w:hAnsi="Verdana" w:cs="Arial"/>
              <w:b w:val="0"/>
              <w:bCs w:val="0"/>
              <w:spacing w:val="-2"/>
              <w:w w:val="85"/>
              <w:sz w:val="20"/>
              <w:szCs w:val="20"/>
            </w:rPr>
          </w:rPrChange>
        </w:rPr>
        <w:t>PRETENSIONES</w:t>
      </w:r>
    </w:p>
    <w:p w14:paraId="3911159E" w14:textId="77777777" w:rsidR="003E537A" w:rsidRPr="0060195B" w:rsidRDefault="003E537A">
      <w:pPr>
        <w:pStyle w:val="Textoindependiente"/>
        <w:spacing w:before="4" w:line="276" w:lineRule="auto"/>
        <w:rPr>
          <w:rFonts w:ascii="Arial" w:hAnsi="Arial" w:cs="Arial"/>
          <w:lang w:val="es-ES_tradnl"/>
          <w:rPrChange w:id="1887" w:author="Hugo Palacios" w:date="2026-07-09T17:11:00Z" w16du:dateUtc="2026-07-09T22:11:00Z">
            <w:rPr>
              <w:rFonts w:ascii="Verdana" w:hAnsi="Verdana" w:cs="Arial"/>
              <w:sz w:val="20"/>
              <w:szCs w:val="20"/>
            </w:rPr>
          </w:rPrChange>
        </w:rPr>
        <w:pPrChange w:id="1888" w:author="Hugo Palacios" w:date="2026-07-09T16:35:00Z" w16du:dateUtc="2026-07-09T21:35:00Z">
          <w:pPr>
            <w:pStyle w:val="Textoindependiente"/>
            <w:spacing w:before="4"/>
          </w:pPr>
        </w:pPrChange>
      </w:pPr>
    </w:p>
    <w:p w14:paraId="5F772A8F" w14:textId="2D2B3914" w:rsidR="003E537A" w:rsidRPr="0060195B" w:rsidRDefault="00000000">
      <w:pPr>
        <w:pStyle w:val="Textoindependiente"/>
        <w:spacing w:line="276" w:lineRule="auto"/>
        <w:jc w:val="both"/>
        <w:rPr>
          <w:rFonts w:ascii="Arial" w:hAnsi="Arial" w:cs="Arial"/>
          <w:w w:val="110"/>
          <w:lang w:val="es-ES_tradnl"/>
          <w:rPrChange w:id="1889" w:author="Hugo Palacios" w:date="2026-07-09T17:11:00Z" w16du:dateUtc="2026-07-09T22:11:00Z">
            <w:rPr>
              <w:rFonts w:ascii="Verdana" w:hAnsi="Verdana" w:cs="Arial"/>
              <w:w w:val="110"/>
              <w:sz w:val="20"/>
              <w:szCs w:val="20"/>
            </w:rPr>
          </w:rPrChange>
        </w:rPr>
        <w:pPrChange w:id="1890" w:author="Hugo Palacios" w:date="2026-07-09T16:35:00Z" w16du:dateUtc="2026-07-09T21:35:00Z">
          <w:pPr>
            <w:pStyle w:val="Textoindependiente"/>
            <w:spacing w:line="244" w:lineRule="auto"/>
            <w:jc w:val="both"/>
          </w:pPr>
        </w:pPrChange>
      </w:pPr>
      <w:r w:rsidRPr="0060195B">
        <w:rPr>
          <w:rFonts w:ascii="Arial" w:hAnsi="Arial" w:cs="Arial"/>
          <w:w w:val="110"/>
          <w:lang w:val="es-ES_tradnl"/>
          <w:rPrChange w:id="1891" w:author="Hugo Palacios" w:date="2026-07-09T17:11:00Z" w16du:dateUtc="2026-07-09T22:11:00Z">
            <w:rPr>
              <w:rFonts w:ascii="Verdana" w:hAnsi="Verdana" w:cs="Arial"/>
              <w:w w:val="110"/>
              <w:sz w:val="20"/>
              <w:szCs w:val="20"/>
            </w:rPr>
          </w:rPrChange>
        </w:rPr>
        <w:t>Con fundamento en los hechos expuestos, solicito con todo respeto a su señoría, NO</w:t>
      </w:r>
      <w:r w:rsidRPr="0060195B">
        <w:rPr>
          <w:rFonts w:ascii="Arial" w:hAnsi="Arial" w:cs="Arial"/>
          <w:spacing w:val="-18"/>
          <w:w w:val="110"/>
          <w:lang w:val="es-ES_tradnl"/>
          <w:rPrChange w:id="1892"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893" w:author="Hugo Palacios" w:date="2026-07-09T17:11:00Z" w16du:dateUtc="2026-07-09T22:11:00Z">
            <w:rPr>
              <w:rFonts w:ascii="Verdana" w:hAnsi="Verdana" w:cs="Arial"/>
              <w:w w:val="110"/>
              <w:sz w:val="20"/>
              <w:szCs w:val="20"/>
            </w:rPr>
          </w:rPrChange>
        </w:rPr>
        <w:t>acceder</w:t>
      </w:r>
      <w:r w:rsidRPr="0060195B">
        <w:rPr>
          <w:rFonts w:ascii="Arial" w:hAnsi="Arial" w:cs="Arial"/>
          <w:spacing w:val="-18"/>
          <w:w w:val="110"/>
          <w:lang w:val="es-ES_tradnl"/>
          <w:rPrChange w:id="1894"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895" w:author="Hugo Palacios" w:date="2026-07-09T17:11:00Z" w16du:dateUtc="2026-07-09T22:11:00Z">
            <w:rPr>
              <w:rFonts w:ascii="Verdana" w:hAnsi="Verdana" w:cs="Arial"/>
              <w:w w:val="110"/>
              <w:sz w:val="20"/>
              <w:szCs w:val="20"/>
            </w:rPr>
          </w:rPrChange>
        </w:rPr>
        <w:t>a</w:t>
      </w:r>
      <w:r w:rsidRPr="0060195B">
        <w:rPr>
          <w:rFonts w:ascii="Arial" w:hAnsi="Arial" w:cs="Arial"/>
          <w:spacing w:val="-19"/>
          <w:w w:val="110"/>
          <w:lang w:val="es-ES_tradnl"/>
          <w:rPrChange w:id="1896" w:author="Hugo Palacios" w:date="2026-07-09T17:11:00Z" w16du:dateUtc="2026-07-09T22:11:00Z">
            <w:rPr>
              <w:rFonts w:ascii="Verdana" w:hAnsi="Verdana" w:cs="Arial"/>
              <w:spacing w:val="-19"/>
              <w:w w:val="110"/>
              <w:sz w:val="20"/>
              <w:szCs w:val="20"/>
            </w:rPr>
          </w:rPrChange>
        </w:rPr>
        <w:t xml:space="preserve"> </w:t>
      </w:r>
      <w:r w:rsidRPr="0060195B">
        <w:rPr>
          <w:rFonts w:ascii="Arial" w:hAnsi="Arial" w:cs="Arial"/>
          <w:w w:val="110"/>
          <w:lang w:val="es-ES_tradnl"/>
          <w:rPrChange w:id="1897" w:author="Hugo Palacios" w:date="2026-07-09T17:11:00Z" w16du:dateUtc="2026-07-09T22:11:00Z">
            <w:rPr>
              <w:rFonts w:ascii="Verdana" w:hAnsi="Verdana" w:cs="Arial"/>
              <w:w w:val="110"/>
              <w:sz w:val="20"/>
              <w:szCs w:val="20"/>
            </w:rPr>
          </w:rPrChange>
        </w:rPr>
        <w:t>las</w:t>
      </w:r>
      <w:r w:rsidRPr="0060195B">
        <w:rPr>
          <w:rFonts w:ascii="Arial" w:hAnsi="Arial" w:cs="Arial"/>
          <w:spacing w:val="-18"/>
          <w:w w:val="110"/>
          <w:lang w:val="es-ES_tradnl"/>
          <w:rPrChange w:id="1898"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899" w:author="Hugo Palacios" w:date="2026-07-09T17:11:00Z" w16du:dateUtc="2026-07-09T22:11:00Z">
            <w:rPr>
              <w:rFonts w:ascii="Verdana" w:hAnsi="Verdana" w:cs="Arial"/>
              <w:w w:val="110"/>
              <w:sz w:val="20"/>
              <w:szCs w:val="20"/>
            </w:rPr>
          </w:rPrChange>
        </w:rPr>
        <w:t>pretensiones</w:t>
      </w:r>
      <w:r w:rsidRPr="0060195B">
        <w:rPr>
          <w:rFonts w:ascii="Arial" w:hAnsi="Arial" w:cs="Arial"/>
          <w:spacing w:val="-18"/>
          <w:w w:val="110"/>
          <w:lang w:val="es-ES_tradnl"/>
          <w:rPrChange w:id="1900"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901" w:author="Hugo Palacios" w:date="2026-07-09T17:11:00Z" w16du:dateUtc="2026-07-09T22:11:00Z">
            <w:rPr>
              <w:rFonts w:ascii="Verdana" w:hAnsi="Verdana" w:cs="Arial"/>
              <w:w w:val="110"/>
              <w:sz w:val="20"/>
              <w:szCs w:val="20"/>
            </w:rPr>
          </w:rPrChange>
        </w:rPr>
        <w:t>formuladas</w:t>
      </w:r>
      <w:r w:rsidRPr="0060195B">
        <w:rPr>
          <w:rFonts w:ascii="Arial" w:hAnsi="Arial" w:cs="Arial"/>
          <w:spacing w:val="-18"/>
          <w:w w:val="110"/>
          <w:lang w:val="es-ES_tradnl"/>
          <w:rPrChange w:id="1902"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903" w:author="Hugo Palacios" w:date="2026-07-09T17:11:00Z" w16du:dateUtc="2026-07-09T22:11:00Z">
            <w:rPr>
              <w:rFonts w:ascii="Verdana" w:hAnsi="Verdana" w:cs="Arial"/>
              <w:w w:val="110"/>
              <w:sz w:val="20"/>
              <w:szCs w:val="20"/>
            </w:rPr>
          </w:rPrChange>
        </w:rPr>
        <w:t>por</w:t>
      </w:r>
      <w:r w:rsidRPr="0060195B">
        <w:rPr>
          <w:rFonts w:ascii="Arial" w:hAnsi="Arial" w:cs="Arial"/>
          <w:spacing w:val="-16"/>
          <w:w w:val="110"/>
          <w:lang w:val="es-ES_tradnl"/>
          <w:rPrChange w:id="1904" w:author="Hugo Palacios" w:date="2026-07-09T17:11:00Z" w16du:dateUtc="2026-07-09T22:11:00Z">
            <w:rPr>
              <w:rFonts w:ascii="Verdana" w:hAnsi="Verdana" w:cs="Arial"/>
              <w:spacing w:val="-16"/>
              <w:w w:val="110"/>
              <w:sz w:val="20"/>
              <w:szCs w:val="20"/>
            </w:rPr>
          </w:rPrChange>
        </w:rPr>
        <w:t xml:space="preserve"> </w:t>
      </w:r>
      <w:r w:rsidR="00A315C3" w:rsidRPr="0060195B">
        <w:rPr>
          <w:rFonts w:ascii="Arial" w:hAnsi="Arial" w:cs="Arial"/>
          <w:spacing w:val="-16"/>
          <w:w w:val="110"/>
          <w:lang w:val="es-ES_tradnl"/>
          <w:rPrChange w:id="1905" w:author="Hugo Palacios" w:date="2026-07-09T17:11:00Z" w16du:dateUtc="2026-07-09T22:11:00Z">
            <w:rPr>
              <w:rFonts w:ascii="Verdana" w:hAnsi="Verdana" w:cs="Arial"/>
              <w:spacing w:val="-16"/>
              <w:w w:val="110"/>
              <w:sz w:val="20"/>
              <w:szCs w:val="20"/>
            </w:rPr>
          </w:rPrChange>
        </w:rPr>
        <w:t>la demandante</w:t>
      </w:r>
      <w:r w:rsidRPr="0060195B">
        <w:rPr>
          <w:rFonts w:ascii="Arial" w:hAnsi="Arial" w:cs="Arial"/>
          <w:w w:val="110"/>
          <w:lang w:val="es-ES_tradnl"/>
          <w:rPrChange w:id="1906" w:author="Hugo Palacios" w:date="2026-07-09T17:11:00Z" w16du:dateUtc="2026-07-09T22:11:00Z">
            <w:rPr>
              <w:rFonts w:ascii="Verdana" w:hAnsi="Verdana" w:cs="Arial"/>
              <w:w w:val="110"/>
              <w:sz w:val="20"/>
              <w:szCs w:val="20"/>
            </w:rPr>
          </w:rPrChange>
        </w:rPr>
        <w:t>,</w:t>
      </w:r>
      <w:r w:rsidRPr="0060195B">
        <w:rPr>
          <w:rFonts w:ascii="Arial" w:hAnsi="Arial" w:cs="Arial"/>
          <w:spacing w:val="-18"/>
          <w:w w:val="110"/>
          <w:lang w:val="es-ES_tradnl"/>
          <w:rPrChange w:id="1907"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908" w:author="Hugo Palacios" w:date="2026-07-09T17:11:00Z" w16du:dateUtc="2026-07-09T22:11:00Z">
            <w:rPr>
              <w:rFonts w:ascii="Verdana" w:hAnsi="Verdana" w:cs="Arial"/>
              <w:w w:val="110"/>
              <w:sz w:val="20"/>
              <w:szCs w:val="20"/>
            </w:rPr>
          </w:rPrChange>
        </w:rPr>
        <w:t>teniendo</w:t>
      </w:r>
      <w:r w:rsidRPr="0060195B">
        <w:rPr>
          <w:rFonts w:ascii="Arial" w:hAnsi="Arial" w:cs="Arial"/>
          <w:spacing w:val="-17"/>
          <w:w w:val="110"/>
          <w:lang w:val="es-ES_tradnl"/>
          <w:rPrChange w:id="1909" w:author="Hugo Palacios" w:date="2026-07-09T17:11:00Z" w16du:dateUtc="2026-07-09T22:11:00Z">
            <w:rPr>
              <w:rFonts w:ascii="Verdana" w:hAnsi="Verdana" w:cs="Arial"/>
              <w:spacing w:val="-17"/>
              <w:w w:val="110"/>
              <w:sz w:val="20"/>
              <w:szCs w:val="20"/>
            </w:rPr>
          </w:rPrChange>
        </w:rPr>
        <w:t xml:space="preserve"> </w:t>
      </w:r>
      <w:r w:rsidRPr="0060195B">
        <w:rPr>
          <w:rFonts w:ascii="Arial" w:hAnsi="Arial" w:cs="Arial"/>
          <w:w w:val="110"/>
          <w:lang w:val="es-ES_tradnl"/>
          <w:rPrChange w:id="1910" w:author="Hugo Palacios" w:date="2026-07-09T17:11:00Z" w16du:dateUtc="2026-07-09T22:11:00Z">
            <w:rPr>
              <w:rFonts w:ascii="Verdana" w:hAnsi="Verdana" w:cs="Arial"/>
              <w:w w:val="110"/>
              <w:sz w:val="20"/>
              <w:szCs w:val="20"/>
            </w:rPr>
          </w:rPrChange>
        </w:rPr>
        <w:t>en</w:t>
      </w:r>
      <w:r w:rsidRPr="0060195B">
        <w:rPr>
          <w:rFonts w:ascii="Arial" w:hAnsi="Arial" w:cs="Arial"/>
          <w:spacing w:val="-18"/>
          <w:w w:val="110"/>
          <w:lang w:val="es-ES_tradnl"/>
          <w:rPrChange w:id="1911"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912" w:author="Hugo Palacios" w:date="2026-07-09T17:11:00Z" w16du:dateUtc="2026-07-09T22:11:00Z">
            <w:rPr>
              <w:rFonts w:ascii="Verdana" w:hAnsi="Verdana" w:cs="Arial"/>
              <w:w w:val="110"/>
              <w:sz w:val="20"/>
              <w:szCs w:val="20"/>
            </w:rPr>
          </w:rPrChange>
        </w:rPr>
        <w:t>cuenta los</w:t>
      </w:r>
      <w:r w:rsidRPr="0060195B">
        <w:rPr>
          <w:rFonts w:ascii="Arial" w:hAnsi="Arial" w:cs="Arial"/>
          <w:spacing w:val="-19"/>
          <w:w w:val="110"/>
          <w:lang w:val="es-ES_tradnl"/>
          <w:rPrChange w:id="1913" w:author="Hugo Palacios" w:date="2026-07-09T17:11:00Z" w16du:dateUtc="2026-07-09T22:11:00Z">
            <w:rPr>
              <w:rFonts w:ascii="Verdana" w:hAnsi="Verdana" w:cs="Arial"/>
              <w:spacing w:val="-19"/>
              <w:w w:val="110"/>
              <w:sz w:val="20"/>
              <w:szCs w:val="20"/>
            </w:rPr>
          </w:rPrChange>
        </w:rPr>
        <w:t xml:space="preserve"> </w:t>
      </w:r>
      <w:r w:rsidRPr="0060195B">
        <w:rPr>
          <w:rFonts w:ascii="Arial" w:hAnsi="Arial" w:cs="Arial"/>
          <w:w w:val="110"/>
          <w:lang w:val="es-ES_tradnl"/>
          <w:rPrChange w:id="1914" w:author="Hugo Palacios" w:date="2026-07-09T17:11:00Z" w16du:dateUtc="2026-07-09T22:11:00Z">
            <w:rPr>
              <w:rFonts w:ascii="Verdana" w:hAnsi="Verdana" w:cs="Arial"/>
              <w:w w:val="110"/>
              <w:sz w:val="20"/>
              <w:szCs w:val="20"/>
            </w:rPr>
          </w:rPrChange>
        </w:rPr>
        <w:t>argumentos</w:t>
      </w:r>
      <w:r w:rsidRPr="0060195B">
        <w:rPr>
          <w:rFonts w:ascii="Arial" w:hAnsi="Arial" w:cs="Arial"/>
          <w:spacing w:val="-18"/>
          <w:w w:val="110"/>
          <w:lang w:val="es-ES_tradnl"/>
          <w:rPrChange w:id="1915"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916" w:author="Hugo Palacios" w:date="2026-07-09T17:11:00Z" w16du:dateUtc="2026-07-09T22:11:00Z">
            <w:rPr>
              <w:rFonts w:ascii="Verdana" w:hAnsi="Verdana" w:cs="Arial"/>
              <w:w w:val="110"/>
              <w:sz w:val="20"/>
              <w:szCs w:val="20"/>
            </w:rPr>
          </w:rPrChange>
        </w:rPr>
        <w:t>esbozados</w:t>
      </w:r>
      <w:r w:rsidRPr="0060195B">
        <w:rPr>
          <w:rFonts w:ascii="Arial" w:hAnsi="Arial" w:cs="Arial"/>
          <w:spacing w:val="-18"/>
          <w:w w:val="110"/>
          <w:lang w:val="es-ES_tradnl"/>
          <w:rPrChange w:id="1917"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918" w:author="Hugo Palacios" w:date="2026-07-09T17:11:00Z" w16du:dateUtc="2026-07-09T22:11:00Z">
            <w:rPr>
              <w:rFonts w:ascii="Verdana" w:hAnsi="Verdana" w:cs="Arial"/>
              <w:w w:val="110"/>
              <w:sz w:val="20"/>
              <w:szCs w:val="20"/>
            </w:rPr>
          </w:rPrChange>
        </w:rPr>
        <w:t>en</w:t>
      </w:r>
      <w:r w:rsidRPr="0060195B">
        <w:rPr>
          <w:rFonts w:ascii="Arial" w:hAnsi="Arial" w:cs="Arial"/>
          <w:spacing w:val="-17"/>
          <w:w w:val="110"/>
          <w:lang w:val="es-ES_tradnl"/>
          <w:rPrChange w:id="1919" w:author="Hugo Palacios" w:date="2026-07-09T17:11:00Z" w16du:dateUtc="2026-07-09T22:11:00Z">
            <w:rPr>
              <w:rFonts w:ascii="Verdana" w:hAnsi="Verdana" w:cs="Arial"/>
              <w:spacing w:val="-17"/>
              <w:w w:val="110"/>
              <w:sz w:val="20"/>
              <w:szCs w:val="20"/>
            </w:rPr>
          </w:rPrChange>
        </w:rPr>
        <w:t xml:space="preserve"> </w:t>
      </w:r>
      <w:r w:rsidRPr="0060195B">
        <w:rPr>
          <w:rFonts w:ascii="Arial" w:hAnsi="Arial" w:cs="Arial"/>
          <w:w w:val="110"/>
          <w:lang w:val="es-ES_tradnl"/>
          <w:rPrChange w:id="1920" w:author="Hugo Palacios" w:date="2026-07-09T17:11:00Z" w16du:dateUtc="2026-07-09T22:11:00Z">
            <w:rPr>
              <w:rFonts w:ascii="Verdana" w:hAnsi="Verdana" w:cs="Arial"/>
              <w:w w:val="110"/>
              <w:sz w:val="20"/>
              <w:szCs w:val="20"/>
            </w:rPr>
          </w:rPrChange>
        </w:rPr>
        <w:t>el</w:t>
      </w:r>
      <w:r w:rsidRPr="0060195B">
        <w:rPr>
          <w:rFonts w:ascii="Arial" w:hAnsi="Arial" w:cs="Arial"/>
          <w:spacing w:val="-18"/>
          <w:w w:val="110"/>
          <w:lang w:val="es-ES_tradnl"/>
          <w:rPrChange w:id="1921"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922" w:author="Hugo Palacios" w:date="2026-07-09T17:11:00Z" w16du:dateUtc="2026-07-09T22:11:00Z">
            <w:rPr>
              <w:rFonts w:ascii="Verdana" w:hAnsi="Verdana" w:cs="Arial"/>
              <w:w w:val="110"/>
              <w:sz w:val="20"/>
              <w:szCs w:val="20"/>
            </w:rPr>
          </w:rPrChange>
        </w:rPr>
        <w:t>presente</w:t>
      </w:r>
      <w:r w:rsidRPr="0060195B">
        <w:rPr>
          <w:rFonts w:ascii="Arial" w:hAnsi="Arial" w:cs="Arial"/>
          <w:spacing w:val="-17"/>
          <w:w w:val="110"/>
          <w:lang w:val="es-ES_tradnl"/>
          <w:rPrChange w:id="1923" w:author="Hugo Palacios" w:date="2026-07-09T17:11:00Z" w16du:dateUtc="2026-07-09T22:11:00Z">
            <w:rPr>
              <w:rFonts w:ascii="Verdana" w:hAnsi="Verdana" w:cs="Arial"/>
              <w:spacing w:val="-17"/>
              <w:w w:val="110"/>
              <w:sz w:val="20"/>
              <w:szCs w:val="20"/>
            </w:rPr>
          </w:rPrChange>
        </w:rPr>
        <w:t xml:space="preserve"> </w:t>
      </w:r>
      <w:r w:rsidRPr="0060195B">
        <w:rPr>
          <w:rFonts w:ascii="Arial" w:hAnsi="Arial" w:cs="Arial"/>
          <w:w w:val="110"/>
          <w:lang w:val="es-ES_tradnl"/>
          <w:rPrChange w:id="1924" w:author="Hugo Palacios" w:date="2026-07-09T17:11:00Z" w16du:dateUtc="2026-07-09T22:11:00Z">
            <w:rPr>
              <w:rFonts w:ascii="Verdana" w:hAnsi="Verdana" w:cs="Arial"/>
              <w:w w:val="110"/>
              <w:sz w:val="20"/>
              <w:szCs w:val="20"/>
            </w:rPr>
          </w:rPrChange>
        </w:rPr>
        <w:t>escrito,</w:t>
      </w:r>
      <w:r w:rsidRPr="0060195B">
        <w:rPr>
          <w:rFonts w:ascii="Arial" w:hAnsi="Arial" w:cs="Arial"/>
          <w:spacing w:val="-13"/>
          <w:w w:val="110"/>
          <w:lang w:val="es-ES_tradnl"/>
          <w:rPrChange w:id="1925" w:author="Hugo Palacios" w:date="2026-07-09T17:11:00Z" w16du:dateUtc="2026-07-09T22:11:00Z">
            <w:rPr>
              <w:rFonts w:ascii="Verdana" w:hAnsi="Verdana" w:cs="Arial"/>
              <w:spacing w:val="-13"/>
              <w:w w:val="110"/>
              <w:sz w:val="20"/>
              <w:szCs w:val="20"/>
            </w:rPr>
          </w:rPrChange>
        </w:rPr>
        <w:t xml:space="preserve"> </w:t>
      </w:r>
      <w:r w:rsidRPr="0060195B">
        <w:rPr>
          <w:rFonts w:ascii="Arial" w:hAnsi="Arial" w:cs="Arial"/>
          <w:w w:val="110"/>
          <w:lang w:val="es-ES_tradnl"/>
          <w:rPrChange w:id="1926" w:author="Hugo Palacios" w:date="2026-07-09T17:11:00Z" w16du:dateUtc="2026-07-09T22:11:00Z">
            <w:rPr>
              <w:rFonts w:ascii="Verdana" w:hAnsi="Verdana" w:cs="Arial"/>
              <w:w w:val="110"/>
              <w:sz w:val="20"/>
              <w:szCs w:val="20"/>
            </w:rPr>
          </w:rPrChange>
        </w:rPr>
        <w:t>y</w:t>
      </w:r>
      <w:r w:rsidRPr="0060195B">
        <w:rPr>
          <w:rFonts w:ascii="Arial" w:hAnsi="Arial" w:cs="Arial"/>
          <w:spacing w:val="-17"/>
          <w:w w:val="110"/>
          <w:lang w:val="es-ES_tradnl"/>
          <w:rPrChange w:id="1927" w:author="Hugo Palacios" w:date="2026-07-09T17:11:00Z" w16du:dateUtc="2026-07-09T22:11:00Z">
            <w:rPr>
              <w:rFonts w:ascii="Verdana" w:hAnsi="Verdana" w:cs="Arial"/>
              <w:spacing w:val="-17"/>
              <w:w w:val="110"/>
              <w:sz w:val="20"/>
              <w:szCs w:val="20"/>
            </w:rPr>
          </w:rPrChange>
        </w:rPr>
        <w:t xml:space="preserve"> </w:t>
      </w:r>
      <w:r w:rsidRPr="0060195B">
        <w:rPr>
          <w:rFonts w:ascii="Arial" w:hAnsi="Arial" w:cs="Arial"/>
          <w:w w:val="110"/>
          <w:lang w:val="es-ES_tradnl"/>
          <w:rPrChange w:id="1928" w:author="Hugo Palacios" w:date="2026-07-09T17:11:00Z" w16du:dateUtc="2026-07-09T22:11:00Z">
            <w:rPr>
              <w:rFonts w:ascii="Verdana" w:hAnsi="Verdana" w:cs="Arial"/>
              <w:w w:val="110"/>
              <w:sz w:val="20"/>
              <w:szCs w:val="20"/>
            </w:rPr>
          </w:rPrChange>
        </w:rPr>
        <w:t>toda</w:t>
      </w:r>
      <w:r w:rsidRPr="0060195B">
        <w:rPr>
          <w:rFonts w:ascii="Arial" w:hAnsi="Arial" w:cs="Arial"/>
          <w:spacing w:val="-19"/>
          <w:w w:val="110"/>
          <w:lang w:val="es-ES_tradnl"/>
          <w:rPrChange w:id="1929" w:author="Hugo Palacios" w:date="2026-07-09T17:11:00Z" w16du:dateUtc="2026-07-09T22:11:00Z">
            <w:rPr>
              <w:rFonts w:ascii="Verdana" w:hAnsi="Verdana" w:cs="Arial"/>
              <w:spacing w:val="-19"/>
              <w:w w:val="110"/>
              <w:sz w:val="20"/>
              <w:szCs w:val="20"/>
            </w:rPr>
          </w:rPrChange>
        </w:rPr>
        <w:t xml:space="preserve"> </w:t>
      </w:r>
      <w:r w:rsidRPr="0060195B">
        <w:rPr>
          <w:rFonts w:ascii="Arial" w:hAnsi="Arial" w:cs="Arial"/>
          <w:w w:val="110"/>
          <w:lang w:val="es-ES_tradnl"/>
          <w:rPrChange w:id="1930" w:author="Hugo Palacios" w:date="2026-07-09T17:11:00Z" w16du:dateUtc="2026-07-09T22:11:00Z">
            <w:rPr>
              <w:rFonts w:ascii="Verdana" w:hAnsi="Verdana" w:cs="Arial"/>
              <w:w w:val="110"/>
              <w:sz w:val="20"/>
              <w:szCs w:val="20"/>
            </w:rPr>
          </w:rPrChange>
        </w:rPr>
        <w:t>vez</w:t>
      </w:r>
      <w:r w:rsidRPr="0060195B">
        <w:rPr>
          <w:rFonts w:ascii="Arial" w:hAnsi="Arial" w:cs="Arial"/>
          <w:spacing w:val="-16"/>
          <w:w w:val="110"/>
          <w:lang w:val="es-ES_tradnl"/>
          <w:rPrChange w:id="1931" w:author="Hugo Palacios" w:date="2026-07-09T17:11:00Z" w16du:dateUtc="2026-07-09T22:11:00Z">
            <w:rPr>
              <w:rFonts w:ascii="Verdana" w:hAnsi="Verdana" w:cs="Arial"/>
              <w:spacing w:val="-16"/>
              <w:w w:val="110"/>
              <w:sz w:val="20"/>
              <w:szCs w:val="20"/>
            </w:rPr>
          </w:rPrChange>
        </w:rPr>
        <w:t xml:space="preserve"> </w:t>
      </w:r>
      <w:r w:rsidRPr="0060195B">
        <w:rPr>
          <w:rFonts w:ascii="Arial" w:hAnsi="Arial" w:cs="Arial"/>
          <w:w w:val="110"/>
          <w:lang w:val="es-ES_tradnl"/>
          <w:rPrChange w:id="1932" w:author="Hugo Palacios" w:date="2026-07-09T17:11:00Z" w16du:dateUtc="2026-07-09T22:11:00Z">
            <w:rPr>
              <w:rFonts w:ascii="Verdana" w:hAnsi="Verdana" w:cs="Arial"/>
              <w:w w:val="110"/>
              <w:sz w:val="20"/>
              <w:szCs w:val="20"/>
            </w:rPr>
          </w:rPrChange>
        </w:rPr>
        <w:t>que</w:t>
      </w:r>
      <w:r w:rsidRPr="0060195B">
        <w:rPr>
          <w:rFonts w:ascii="Arial" w:hAnsi="Arial" w:cs="Arial"/>
          <w:spacing w:val="-15"/>
          <w:w w:val="110"/>
          <w:lang w:val="es-ES_tradnl"/>
          <w:rPrChange w:id="1933" w:author="Hugo Palacios" w:date="2026-07-09T17:11:00Z" w16du:dateUtc="2026-07-09T22:11:00Z">
            <w:rPr>
              <w:rFonts w:ascii="Verdana" w:hAnsi="Verdana" w:cs="Arial"/>
              <w:spacing w:val="-15"/>
              <w:w w:val="110"/>
              <w:sz w:val="20"/>
              <w:szCs w:val="20"/>
            </w:rPr>
          </w:rPrChange>
        </w:rPr>
        <w:t xml:space="preserve"> </w:t>
      </w:r>
      <w:r w:rsidRPr="0060195B">
        <w:rPr>
          <w:rFonts w:ascii="Arial" w:hAnsi="Arial" w:cs="Arial"/>
          <w:w w:val="110"/>
          <w:lang w:val="es-ES_tradnl"/>
          <w:rPrChange w:id="1934" w:author="Hugo Palacios" w:date="2026-07-09T17:11:00Z" w16du:dateUtc="2026-07-09T22:11:00Z">
            <w:rPr>
              <w:rFonts w:ascii="Verdana" w:hAnsi="Verdana" w:cs="Arial"/>
              <w:w w:val="110"/>
              <w:sz w:val="20"/>
              <w:szCs w:val="20"/>
            </w:rPr>
          </w:rPrChange>
        </w:rPr>
        <w:t>no</w:t>
      </w:r>
      <w:r w:rsidRPr="0060195B">
        <w:rPr>
          <w:rFonts w:ascii="Arial" w:hAnsi="Arial" w:cs="Arial"/>
          <w:spacing w:val="-17"/>
          <w:w w:val="110"/>
          <w:lang w:val="es-ES_tradnl"/>
          <w:rPrChange w:id="1935" w:author="Hugo Palacios" w:date="2026-07-09T17:11:00Z" w16du:dateUtc="2026-07-09T22:11:00Z">
            <w:rPr>
              <w:rFonts w:ascii="Verdana" w:hAnsi="Verdana" w:cs="Arial"/>
              <w:spacing w:val="-17"/>
              <w:w w:val="110"/>
              <w:sz w:val="20"/>
              <w:szCs w:val="20"/>
            </w:rPr>
          </w:rPrChange>
        </w:rPr>
        <w:t xml:space="preserve"> </w:t>
      </w:r>
      <w:r w:rsidRPr="0060195B">
        <w:rPr>
          <w:rFonts w:ascii="Arial" w:hAnsi="Arial" w:cs="Arial"/>
          <w:w w:val="110"/>
          <w:lang w:val="es-ES_tradnl"/>
          <w:rPrChange w:id="1936" w:author="Hugo Palacios" w:date="2026-07-09T17:11:00Z" w16du:dateUtc="2026-07-09T22:11:00Z">
            <w:rPr>
              <w:rFonts w:ascii="Verdana" w:hAnsi="Verdana" w:cs="Arial"/>
              <w:w w:val="110"/>
              <w:sz w:val="20"/>
              <w:szCs w:val="20"/>
            </w:rPr>
          </w:rPrChange>
        </w:rPr>
        <w:t>existen</w:t>
      </w:r>
      <w:r w:rsidRPr="0060195B">
        <w:rPr>
          <w:rFonts w:ascii="Arial" w:hAnsi="Arial" w:cs="Arial"/>
          <w:spacing w:val="-18"/>
          <w:w w:val="110"/>
          <w:lang w:val="es-ES_tradnl"/>
          <w:rPrChange w:id="1937"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938" w:author="Hugo Palacios" w:date="2026-07-09T17:11:00Z" w16du:dateUtc="2026-07-09T22:11:00Z">
            <w:rPr>
              <w:rFonts w:ascii="Verdana" w:hAnsi="Verdana" w:cs="Arial"/>
              <w:w w:val="110"/>
              <w:sz w:val="20"/>
              <w:szCs w:val="20"/>
            </w:rPr>
          </w:rPrChange>
        </w:rPr>
        <w:t>a</w:t>
      </w:r>
      <w:r w:rsidRPr="0060195B">
        <w:rPr>
          <w:rFonts w:ascii="Arial" w:hAnsi="Arial" w:cs="Arial"/>
          <w:spacing w:val="-19"/>
          <w:w w:val="110"/>
          <w:lang w:val="es-ES_tradnl"/>
          <w:rPrChange w:id="1939" w:author="Hugo Palacios" w:date="2026-07-09T17:11:00Z" w16du:dateUtc="2026-07-09T22:11:00Z">
            <w:rPr>
              <w:rFonts w:ascii="Verdana" w:hAnsi="Verdana" w:cs="Arial"/>
              <w:spacing w:val="-19"/>
              <w:w w:val="110"/>
              <w:sz w:val="20"/>
              <w:szCs w:val="20"/>
            </w:rPr>
          </w:rPrChange>
        </w:rPr>
        <w:t xml:space="preserve"> </w:t>
      </w:r>
      <w:r w:rsidRPr="0060195B">
        <w:rPr>
          <w:rFonts w:ascii="Arial" w:hAnsi="Arial" w:cs="Arial"/>
          <w:w w:val="110"/>
          <w:lang w:val="es-ES_tradnl"/>
          <w:rPrChange w:id="1940" w:author="Hugo Palacios" w:date="2026-07-09T17:11:00Z" w16du:dateUtc="2026-07-09T22:11:00Z">
            <w:rPr>
              <w:rFonts w:ascii="Verdana" w:hAnsi="Verdana" w:cs="Arial"/>
              <w:w w:val="110"/>
              <w:sz w:val="20"/>
              <w:szCs w:val="20"/>
            </w:rPr>
          </w:rPrChange>
        </w:rPr>
        <w:t>la</w:t>
      </w:r>
      <w:r w:rsidRPr="0060195B">
        <w:rPr>
          <w:rFonts w:ascii="Arial" w:hAnsi="Arial" w:cs="Arial"/>
          <w:spacing w:val="-18"/>
          <w:w w:val="110"/>
          <w:lang w:val="es-ES_tradnl"/>
          <w:rPrChange w:id="1941" w:author="Hugo Palacios" w:date="2026-07-09T17:11:00Z" w16du:dateUtc="2026-07-09T22:11:00Z">
            <w:rPr>
              <w:rFonts w:ascii="Verdana" w:hAnsi="Verdana" w:cs="Arial"/>
              <w:spacing w:val="-18"/>
              <w:w w:val="110"/>
              <w:sz w:val="20"/>
              <w:szCs w:val="20"/>
            </w:rPr>
          </w:rPrChange>
        </w:rPr>
        <w:t xml:space="preserve"> </w:t>
      </w:r>
      <w:r w:rsidRPr="0060195B">
        <w:rPr>
          <w:rFonts w:ascii="Arial" w:hAnsi="Arial" w:cs="Arial"/>
          <w:w w:val="110"/>
          <w:lang w:val="es-ES_tradnl"/>
          <w:rPrChange w:id="1942" w:author="Hugo Palacios" w:date="2026-07-09T17:11:00Z" w16du:dateUtc="2026-07-09T22:11:00Z">
            <w:rPr>
              <w:rFonts w:ascii="Verdana" w:hAnsi="Verdana" w:cs="Arial"/>
              <w:w w:val="110"/>
              <w:sz w:val="20"/>
              <w:szCs w:val="20"/>
            </w:rPr>
          </w:rPrChange>
        </w:rPr>
        <w:t>luz de</w:t>
      </w:r>
      <w:r w:rsidRPr="0060195B">
        <w:rPr>
          <w:rFonts w:ascii="Arial" w:hAnsi="Arial" w:cs="Arial"/>
          <w:spacing w:val="-8"/>
          <w:w w:val="110"/>
          <w:lang w:val="es-ES_tradnl"/>
          <w:rPrChange w:id="1943" w:author="Hugo Palacios" w:date="2026-07-09T17:11:00Z" w16du:dateUtc="2026-07-09T22:11:00Z">
            <w:rPr>
              <w:rFonts w:ascii="Verdana" w:hAnsi="Verdana" w:cs="Arial"/>
              <w:spacing w:val="-8"/>
              <w:w w:val="110"/>
              <w:sz w:val="20"/>
              <w:szCs w:val="20"/>
            </w:rPr>
          </w:rPrChange>
        </w:rPr>
        <w:t xml:space="preserve"> </w:t>
      </w:r>
      <w:r w:rsidRPr="0060195B">
        <w:rPr>
          <w:rFonts w:ascii="Arial" w:hAnsi="Arial" w:cs="Arial"/>
          <w:w w:val="110"/>
          <w:lang w:val="es-ES_tradnl"/>
          <w:rPrChange w:id="1944" w:author="Hugo Palacios" w:date="2026-07-09T17:11:00Z" w16du:dateUtc="2026-07-09T22:11:00Z">
            <w:rPr>
              <w:rFonts w:ascii="Verdana" w:hAnsi="Verdana" w:cs="Arial"/>
              <w:w w:val="110"/>
              <w:sz w:val="20"/>
              <w:szCs w:val="20"/>
            </w:rPr>
          </w:rPrChange>
        </w:rPr>
        <w:t>la</w:t>
      </w:r>
      <w:r w:rsidRPr="0060195B">
        <w:rPr>
          <w:rFonts w:ascii="Arial" w:hAnsi="Arial" w:cs="Arial"/>
          <w:spacing w:val="-10"/>
          <w:w w:val="110"/>
          <w:lang w:val="es-ES_tradnl"/>
          <w:rPrChange w:id="1945" w:author="Hugo Palacios" w:date="2026-07-09T17:11:00Z" w16du:dateUtc="2026-07-09T22:11:00Z">
            <w:rPr>
              <w:rFonts w:ascii="Verdana" w:hAnsi="Verdana" w:cs="Arial"/>
              <w:spacing w:val="-10"/>
              <w:w w:val="110"/>
              <w:sz w:val="20"/>
              <w:szCs w:val="20"/>
            </w:rPr>
          </w:rPrChange>
        </w:rPr>
        <w:t xml:space="preserve"> </w:t>
      </w:r>
      <w:r w:rsidRPr="0060195B">
        <w:rPr>
          <w:rFonts w:ascii="Arial" w:hAnsi="Arial" w:cs="Arial"/>
          <w:w w:val="110"/>
          <w:lang w:val="es-ES_tradnl"/>
          <w:rPrChange w:id="1946" w:author="Hugo Palacios" w:date="2026-07-09T17:11:00Z" w16du:dateUtc="2026-07-09T22:11:00Z">
            <w:rPr>
              <w:rFonts w:ascii="Verdana" w:hAnsi="Verdana" w:cs="Arial"/>
              <w:w w:val="110"/>
              <w:sz w:val="20"/>
              <w:szCs w:val="20"/>
            </w:rPr>
          </w:rPrChange>
        </w:rPr>
        <w:t>normatividad</w:t>
      </w:r>
      <w:r w:rsidRPr="0060195B">
        <w:rPr>
          <w:rFonts w:ascii="Arial" w:hAnsi="Arial" w:cs="Arial"/>
          <w:spacing w:val="-11"/>
          <w:w w:val="110"/>
          <w:lang w:val="es-ES_tradnl"/>
          <w:rPrChange w:id="1947" w:author="Hugo Palacios" w:date="2026-07-09T17:11:00Z" w16du:dateUtc="2026-07-09T22:11:00Z">
            <w:rPr>
              <w:rFonts w:ascii="Verdana" w:hAnsi="Verdana" w:cs="Arial"/>
              <w:spacing w:val="-11"/>
              <w:w w:val="110"/>
              <w:sz w:val="20"/>
              <w:szCs w:val="20"/>
            </w:rPr>
          </w:rPrChange>
        </w:rPr>
        <w:t xml:space="preserve"> </w:t>
      </w:r>
      <w:r w:rsidRPr="0060195B">
        <w:rPr>
          <w:rFonts w:ascii="Arial" w:hAnsi="Arial" w:cs="Arial"/>
          <w:w w:val="110"/>
          <w:lang w:val="es-ES_tradnl"/>
          <w:rPrChange w:id="1948" w:author="Hugo Palacios" w:date="2026-07-09T17:11:00Z" w16du:dateUtc="2026-07-09T22:11:00Z">
            <w:rPr>
              <w:rFonts w:ascii="Verdana" w:hAnsi="Verdana" w:cs="Arial"/>
              <w:w w:val="110"/>
              <w:sz w:val="20"/>
              <w:szCs w:val="20"/>
            </w:rPr>
          </w:rPrChange>
        </w:rPr>
        <w:t>vigente</w:t>
      </w:r>
      <w:r w:rsidRPr="0060195B">
        <w:rPr>
          <w:rFonts w:ascii="Arial" w:hAnsi="Arial" w:cs="Arial"/>
          <w:spacing w:val="-1"/>
          <w:w w:val="110"/>
          <w:lang w:val="es-ES_tradnl"/>
          <w:rPrChange w:id="1949" w:author="Hugo Palacios" w:date="2026-07-09T17:11:00Z" w16du:dateUtc="2026-07-09T22:11:00Z">
            <w:rPr>
              <w:rFonts w:ascii="Verdana" w:hAnsi="Verdana" w:cs="Arial"/>
              <w:spacing w:val="-1"/>
              <w:w w:val="110"/>
              <w:sz w:val="20"/>
              <w:szCs w:val="20"/>
            </w:rPr>
          </w:rPrChange>
        </w:rPr>
        <w:t xml:space="preserve"> </w:t>
      </w:r>
      <w:r w:rsidRPr="0060195B">
        <w:rPr>
          <w:rFonts w:ascii="Arial" w:hAnsi="Arial" w:cs="Arial"/>
          <w:w w:val="110"/>
          <w:lang w:val="es-ES_tradnl"/>
          <w:rPrChange w:id="1950" w:author="Hugo Palacios" w:date="2026-07-09T17:11:00Z" w16du:dateUtc="2026-07-09T22:11:00Z">
            <w:rPr>
              <w:rFonts w:ascii="Verdana" w:hAnsi="Verdana" w:cs="Arial"/>
              <w:w w:val="110"/>
              <w:sz w:val="20"/>
              <w:szCs w:val="20"/>
            </w:rPr>
          </w:rPrChange>
        </w:rPr>
        <w:t>causal</w:t>
      </w:r>
      <w:r w:rsidRPr="0060195B">
        <w:rPr>
          <w:rFonts w:ascii="Arial" w:hAnsi="Arial" w:cs="Arial"/>
          <w:spacing w:val="-9"/>
          <w:w w:val="110"/>
          <w:lang w:val="es-ES_tradnl"/>
          <w:rPrChange w:id="1951" w:author="Hugo Palacios" w:date="2026-07-09T17:11:00Z" w16du:dateUtc="2026-07-09T22:11:00Z">
            <w:rPr>
              <w:rFonts w:ascii="Verdana" w:hAnsi="Verdana" w:cs="Arial"/>
              <w:spacing w:val="-9"/>
              <w:w w:val="110"/>
              <w:sz w:val="20"/>
              <w:szCs w:val="20"/>
            </w:rPr>
          </w:rPrChange>
        </w:rPr>
        <w:t xml:space="preserve"> </w:t>
      </w:r>
      <w:r w:rsidRPr="0060195B">
        <w:rPr>
          <w:rFonts w:ascii="Arial" w:hAnsi="Arial" w:cs="Arial"/>
          <w:w w:val="110"/>
          <w:lang w:val="es-ES_tradnl"/>
          <w:rPrChange w:id="1952" w:author="Hugo Palacios" w:date="2026-07-09T17:11:00Z" w16du:dateUtc="2026-07-09T22:11:00Z">
            <w:rPr>
              <w:rFonts w:ascii="Verdana" w:hAnsi="Verdana" w:cs="Arial"/>
              <w:w w:val="110"/>
              <w:sz w:val="20"/>
              <w:szCs w:val="20"/>
            </w:rPr>
          </w:rPrChange>
        </w:rPr>
        <w:t>alguna</w:t>
      </w:r>
      <w:r w:rsidRPr="0060195B">
        <w:rPr>
          <w:rFonts w:ascii="Arial" w:hAnsi="Arial" w:cs="Arial"/>
          <w:spacing w:val="-8"/>
          <w:w w:val="110"/>
          <w:lang w:val="es-ES_tradnl"/>
          <w:rPrChange w:id="1953" w:author="Hugo Palacios" w:date="2026-07-09T17:11:00Z" w16du:dateUtc="2026-07-09T22:11:00Z">
            <w:rPr>
              <w:rFonts w:ascii="Verdana" w:hAnsi="Verdana" w:cs="Arial"/>
              <w:spacing w:val="-8"/>
              <w:w w:val="110"/>
              <w:sz w:val="20"/>
              <w:szCs w:val="20"/>
            </w:rPr>
          </w:rPrChange>
        </w:rPr>
        <w:t xml:space="preserve"> </w:t>
      </w:r>
      <w:r w:rsidRPr="0060195B">
        <w:rPr>
          <w:rFonts w:ascii="Arial" w:hAnsi="Arial" w:cs="Arial"/>
          <w:w w:val="110"/>
          <w:lang w:val="es-ES_tradnl"/>
          <w:rPrChange w:id="1954" w:author="Hugo Palacios" w:date="2026-07-09T17:11:00Z" w16du:dateUtc="2026-07-09T22:11:00Z">
            <w:rPr>
              <w:rFonts w:ascii="Verdana" w:hAnsi="Verdana" w:cs="Arial"/>
              <w:w w:val="110"/>
              <w:sz w:val="20"/>
              <w:szCs w:val="20"/>
            </w:rPr>
          </w:rPrChange>
        </w:rPr>
        <w:t>que</w:t>
      </w:r>
      <w:r w:rsidRPr="0060195B">
        <w:rPr>
          <w:rFonts w:ascii="Arial" w:hAnsi="Arial" w:cs="Arial"/>
          <w:spacing w:val="-8"/>
          <w:w w:val="110"/>
          <w:lang w:val="es-ES_tradnl"/>
          <w:rPrChange w:id="1955" w:author="Hugo Palacios" w:date="2026-07-09T17:11:00Z" w16du:dateUtc="2026-07-09T22:11:00Z">
            <w:rPr>
              <w:rFonts w:ascii="Verdana" w:hAnsi="Verdana" w:cs="Arial"/>
              <w:spacing w:val="-8"/>
              <w:w w:val="110"/>
              <w:sz w:val="20"/>
              <w:szCs w:val="20"/>
            </w:rPr>
          </w:rPrChange>
        </w:rPr>
        <w:t xml:space="preserve"> </w:t>
      </w:r>
      <w:r w:rsidRPr="0060195B">
        <w:rPr>
          <w:rFonts w:ascii="Arial" w:hAnsi="Arial" w:cs="Arial"/>
          <w:w w:val="110"/>
          <w:lang w:val="es-ES_tradnl"/>
          <w:rPrChange w:id="1956" w:author="Hugo Palacios" w:date="2026-07-09T17:11:00Z" w16du:dateUtc="2026-07-09T22:11:00Z">
            <w:rPr>
              <w:rFonts w:ascii="Verdana" w:hAnsi="Verdana" w:cs="Arial"/>
              <w:w w:val="110"/>
              <w:sz w:val="20"/>
              <w:szCs w:val="20"/>
            </w:rPr>
          </w:rPrChange>
        </w:rPr>
        <w:t>dé</w:t>
      </w:r>
      <w:r w:rsidRPr="0060195B">
        <w:rPr>
          <w:rFonts w:ascii="Arial" w:hAnsi="Arial" w:cs="Arial"/>
          <w:spacing w:val="-8"/>
          <w:w w:val="110"/>
          <w:lang w:val="es-ES_tradnl"/>
          <w:rPrChange w:id="1957" w:author="Hugo Palacios" w:date="2026-07-09T17:11:00Z" w16du:dateUtc="2026-07-09T22:11:00Z">
            <w:rPr>
              <w:rFonts w:ascii="Verdana" w:hAnsi="Verdana" w:cs="Arial"/>
              <w:spacing w:val="-8"/>
              <w:w w:val="110"/>
              <w:sz w:val="20"/>
              <w:szCs w:val="20"/>
            </w:rPr>
          </w:rPrChange>
        </w:rPr>
        <w:t xml:space="preserve"> </w:t>
      </w:r>
      <w:r w:rsidRPr="0060195B">
        <w:rPr>
          <w:rFonts w:ascii="Arial" w:hAnsi="Arial" w:cs="Arial"/>
          <w:w w:val="110"/>
          <w:lang w:val="es-ES_tradnl"/>
          <w:rPrChange w:id="1958" w:author="Hugo Palacios" w:date="2026-07-09T17:11:00Z" w16du:dateUtc="2026-07-09T22:11:00Z">
            <w:rPr>
              <w:rFonts w:ascii="Verdana" w:hAnsi="Verdana" w:cs="Arial"/>
              <w:w w:val="110"/>
              <w:sz w:val="20"/>
              <w:szCs w:val="20"/>
            </w:rPr>
          </w:rPrChange>
        </w:rPr>
        <w:t>lugar</w:t>
      </w:r>
      <w:r w:rsidRPr="0060195B">
        <w:rPr>
          <w:rFonts w:ascii="Arial" w:hAnsi="Arial" w:cs="Arial"/>
          <w:spacing w:val="-11"/>
          <w:w w:val="110"/>
          <w:lang w:val="es-ES_tradnl"/>
          <w:rPrChange w:id="1959" w:author="Hugo Palacios" w:date="2026-07-09T17:11:00Z" w16du:dateUtc="2026-07-09T22:11:00Z">
            <w:rPr>
              <w:rFonts w:ascii="Verdana" w:hAnsi="Verdana" w:cs="Arial"/>
              <w:spacing w:val="-11"/>
              <w:w w:val="110"/>
              <w:sz w:val="20"/>
              <w:szCs w:val="20"/>
            </w:rPr>
          </w:rPrChange>
        </w:rPr>
        <w:t xml:space="preserve"> </w:t>
      </w:r>
      <w:r w:rsidRPr="0060195B">
        <w:rPr>
          <w:rFonts w:ascii="Arial" w:hAnsi="Arial" w:cs="Arial"/>
          <w:w w:val="110"/>
          <w:lang w:val="es-ES_tradnl"/>
          <w:rPrChange w:id="1960" w:author="Hugo Palacios" w:date="2026-07-09T17:11:00Z" w16du:dateUtc="2026-07-09T22:11:00Z">
            <w:rPr>
              <w:rFonts w:ascii="Verdana" w:hAnsi="Verdana" w:cs="Arial"/>
              <w:w w:val="110"/>
              <w:sz w:val="20"/>
              <w:szCs w:val="20"/>
            </w:rPr>
          </w:rPrChange>
        </w:rPr>
        <w:t>a</w:t>
      </w:r>
      <w:r w:rsidRPr="0060195B">
        <w:rPr>
          <w:rFonts w:ascii="Arial" w:hAnsi="Arial" w:cs="Arial"/>
          <w:spacing w:val="-10"/>
          <w:w w:val="110"/>
          <w:lang w:val="es-ES_tradnl"/>
          <w:rPrChange w:id="1961" w:author="Hugo Palacios" w:date="2026-07-09T17:11:00Z" w16du:dateUtc="2026-07-09T22:11:00Z">
            <w:rPr>
              <w:rFonts w:ascii="Verdana" w:hAnsi="Verdana" w:cs="Arial"/>
              <w:spacing w:val="-10"/>
              <w:w w:val="110"/>
              <w:sz w:val="20"/>
              <w:szCs w:val="20"/>
            </w:rPr>
          </w:rPrChange>
        </w:rPr>
        <w:t xml:space="preserve"> </w:t>
      </w:r>
      <w:r w:rsidRPr="0060195B">
        <w:rPr>
          <w:rFonts w:ascii="Arial" w:hAnsi="Arial" w:cs="Arial"/>
          <w:w w:val="110"/>
          <w:lang w:val="es-ES_tradnl"/>
          <w:rPrChange w:id="1962" w:author="Hugo Palacios" w:date="2026-07-09T17:11:00Z" w16du:dateUtc="2026-07-09T22:11:00Z">
            <w:rPr>
              <w:rFonts w:ascii="Verdana" w:hAnsi="Verdana" w:cs="Arial"/>
              <w:w w:val="110"/>
              <w:sz w:val="20"/>
              <w:szCs w:val="20"/>
            </w:rPr>
          </w:rPrChange>
        </w:rPr>
        <w:t>declarar</w:t>
      </w:r>
      <w:r w:rsidRPr="0060195B">
        <w:rPr>
          <w:rFonts w:ascii="Arial" w:hAnsi="Arial" w:cs="Arial"/>
          <w:spacing w:val="-11"/>
          <w:w w:val="110"/>
          <w:lang w:val="es-ES_tradnl"/>
          <w:rPrChange w:id="1963" w:author="Hugo Palacios" w:date="2026-07-09T17:11:00Z" w16du:dateUtc="2026-07-09T22:11:00Z">
            <w:rPr>
              <w:rFonts w:ascii="Verdana" w:hAnsi="Verdana" w:cs="Arial"/>
              <w:spacing w:val="-11"/>
              <w:w w:val="110"/>
              <w:sz w:val="20"/>
              <w:szCs w:val="20"/>
            </w:rPr>
          </w:rPrChange>
        </w:rPr>
        <w:t xml:space="preserve"> </w:t>
      </w:r>
      <w:r w:rsidRPr="0060195B">
        <w:rPr>
          <w:rFonts w:ascii="Arial" w:hAnsi="Arial" w:cs="Arial"/>
          <w:w w:val="110"/>
          <w:lang w:val="es-ES_tradnl"/>
          <w:rPrChange w:id="1964" w:author="Hugo Palacios" w:date="2026-07-09T17:11:00Z" w16du:dateUtc="2026-07-09T22:11:00Z">
            <w:rPr>
              <w:rFonts w:ascii="Verdana" w:hAnsi="Verdana" w:cs="Arial"/>
              <w:w w:val="110"/>
              <w:sz w:val="20"/>
              <w:szCs w:val="20"/>
            </w:rPr>
          </w:rPrChange>
        </w:rPr>
        <w:t>la</w:t>
      </w:r>
      <w:r w:rsidRPr="0060195B">
        <w:rPr>
          <w:rFonts w:ascii="Arial" w:hAnsi="Arial" w:cs="Arial"/>
          <w:spacing w:val="-4"/>
          <w:w w:val="110"/>
          <w:lang w:val="es-ES_tradnl"/>
          <w:rPrChange w:id="1965" w:author="Hugo Palacios" w:date="2026-07-09T17:11:00Z" w16du:dateUtc="2026-07-09T22:11:00Z">
            <w:rPr>
              <w:rFonts w:ascii="Verdana" w:hAnsi="Verdana" w:cs="Arial"/>
              <w:spacing w:val="-4"/>
              <w:w w:val="110"/>
              <w:sz w:val="20"/>
              <w:szCs w:val="20"/>
            </w:rPr>
          </w:rPrChange>
        </w:rPr>
        <w:t xml:space="preserve"> </w:t>
      </w:r>
      <w:r w:rsidRPr="0060195B">
        <w:rPr>
          <w:rFonts w:ascii="Arial" w:hAnsi="Arial" w:cs="Arial"/>
          <w:w w:val="110"/>
          <w:lang w:val="es-ES_tradnl"/>
          <w:rPrChange w:id="1966" w:author="Hugo Palacios" w:date="2026-07-09T17:11:00Z" w16du:dateUtc="2026-07-09T22:11:00Z">
            <w:rPr>
              <w:rFonts w:ascii="Verdana" w:hAnsi="Verdana" w:cs="Arial"/>
              <w:w w:val="110"/>
              <w:sz w:val="20"/>
              <w:szCs w:val="20"/>
            </w:rPr>
          </w:rPrChange>
        </w:rPr>
        <w:t>nulidad</w:t>
      </w:r>
      <w:r w:rsidRPr="0060195B">
        <w:rPr>
          <w:rFonts w:ascii="Arial" w:hAnsi="Arial" w:cs="Arial"/>
          <w:spacing w:val="-6"/>
          <w:w w:val="110"/>
          <w:lang w:val="es-ES_tradnl"/>
          <w:rPrChange w:id="1967" w:author="Hugo Palacios" w:date="2026-07-09T17:11:00Z" w16du:dateUtc="2026-07-09T22:11:00Z">
            <w:rPr>
              <w:rFonts w:ascii="Verdana" w:hAnsi="Verdana" w:cs="Arial"/>
              <w:spacing w:val="-6"/>
              <w:w w:val="110"/>
              <w:sz w:val="20"/>
              <w:szCs w:val="20"/>
            </w:rPr>
          </w:rPrChange>
        </w:rPr>
        <w:t xml:space="preserve"> </w:t>
      </w:r>
      <w:r w:rsidRPr="0060195B">
        <w:rPr>
          <w:rFonts w:ascii="Arial" w:hAnsi="Arial" w:cs="Arial"/>
          <w:w w:val="110"/>
          <w:lang w:val="es-ES_tradnl"/>
          <w:rPrChange w:id="1968" w:author="Hugo Palacios" w:date="2026-07-09T17:11:00Z" w16du:dateUtc="2026-07-09T22:11:00Z">
            <w:rPr>
              <w:rFonts w:ascii="Verdana" w:hAnsi="Verdana" w:cs="Arial"/>
              <w:w w:val="110"/>
              <w:sz w:val="20"/>
              <w:szCs w:val="20"/>
            </w:rPr>
          </w:rPrChange>
        </w:rPr>
        <w:t>de</w:t>
      </w:r>
      <w:r w:rsidR="00A315C3" w:rsidRPr="0060195B">
        <w:rPr>
          <w:rFonts w:ascii="Arial" w:hAnsi="Arial" w:cs="Arial"/>
          <w:w w:val="110"/>
          <w:lang w:val="es-ES_tradnl"/>
          <w:rPrChange w:id="1969" w:author="Hugo Palacios" w:date="2026-07-09T17:11:00Z" w16du:dateUtc="2026-07-09T22:11:00Z">
            <w:rPr>
              <w:rFonts w:ascii="Verdana" w:hAnsi="Verdana" w:cs="Arial"/>
              <w:w w:val="110"/>
              <w:sz w:val="20"/>
              <w:szCs w:val="20"/>
            </w:rPr>
          </w:rPrChange>
        </w:rPr>
        <w:t xml:space="preserve">l </w:t>
      </w:r>
      <w:r w:rsidRPr="0060195B">
        <w:rPr>
          <w:rFonts w:ascii="Arial" w:hAnsi="Arial" w:cs="Arial"/>
          <w:w w:val="110"/>
          <w:lang w:val="es-ES_tradnl"/>
          <w:rPrChange w:id="1970" w:author="Hugo Palacios" w:date="2026-07-09T17:11:00Z" w16du:dateUtc="2026-07-09T22:11:00Z">
            <w:rPr>
              <w:rFonts w:ascii="Verdana" w:hAnsi="Verdana" w:cs="Arial"/>
              <w:w w:val="110"/>
              <w:sz w:val="20"/>
              <w:szCs w:val="20"/>
            </w:rPr>
          </w:rPrChange>
        </w:rPr>
        <w:t xml:space="preserve">acto </w:t>
      </w:r>
      <w:r w:rsidRPr="0060195B">
        <w:rPr>
          <w:rFonts w:ascii="Arial" w:hAnsi="Arial" w:cs="Arial"/>
          <w:w w:val="110"/>
          <w:lang w:val="es-ES_tradnl"/>
          <w:rPrChange w:id="1971" w:author="Hugo Palacios" w:date="2026-07-09T17:11:00Z" w16du:dateUtc="2026-07-09T22:11:00Z">
            <w:rPr>
              <w:rFonts w:ascii="Verdana" w:hAnsi="Verdana" w:cs="Arial"/>
              <w:w w:val="110"/>
              <w:sz w:val="20"/>
              <w:szCs w:val="20"/>
            </w:rPr>
          </w:rPrChange>
        </w:rPr>
        <w:lastRenderedPageBreak/>
        <w:t xml:space="preserve">administrativo cuestionado, toda vez que los </w:t>
      </w:r>
      <w:r w:rsidR="00A315C3" w:rsidRPr="0060195B">
        <w:rPr>
          <w:rFonts w:ascii="Arial" w:hAnsi="Arial" w:cs="Arial"/>
          <w:w w:val="110"/>
          <w:lang w:val="es-ES_tradnl"/>
          <w:rPrChange w:id="1972" w:author="Hugo Palacios" w:date="2026-07-09T17:11:00Z" w16du:dateUtc="2026-07-09T22:11:00Z">
            <w:rPr>
              <w:rFonts w:ascii="Verdana" w:hAnsi="Verdana" w:cs="Arial"/>
              <w:w w:val="110"/>
              <w:sz w:val="20"/>
              <w:szCs w:val="20"/>
            </w:rPr>
          </w:rPrChange>
        </w:rPr>
        <w:t>mismos</w:t>
      </w:r>
      <w:r w:rsidRPr="0060195B">
        <w:rPr>
          <w:rFonts w:ascii="Arial" w:hAnsi="Arial" w:cs="Arial"/>
          <w:w w:val="110"/>
          <w:lang w:val="es-ES_tradnl"/>
          <w:rPrChange w:id="1973" w:author="Hugo Palacios" w:date="2026-07-09T17:11:00Z" w16du:dateUtc="2026-07-09T22:11:00Z">
            <w:rPr>
              <w:rFonts w:ascii="Verdana" w:hAnsi="Verdana" w:cs="Arial"/>
              <w:w w:val="110"/>
              <w:sz w:val="20"/>
              <w:szCs w:val="20"/>
            </w:rPr>
          </w:rPrChange>
        </w:rPr>
        <w:t xml:space="preserve"> gozan de plena legalidad y fue expedido en el marco de la normatividad vigente.</w:t>
      </w:r>
    </w:p>
    <w:p w14:paraId="554D7256" w14:textId="77777777" w:rsidR="002005D3" w:rsidRPr="0060195B" w:rsidRDefault="002005D3">
      <w:pPr>
        <w:pStyle w:val="Textoindependiente"/>
        <w:spacing w:line="276" w:lineRule="auto"/>
        <w:jc w:val="both"/>
        <w:rPr>
          <w:rFonts w:ascii="Arial" w:hAnsi="Arial" w:cs="Arial"/>
          <w:lang w:val="es-ES_tradnl"/>
          <w:rPrChange w:id="1974" w:author="Hugo Palacios" w:date="2026-07-09T17:11:00Z" w16du:dateUtc="2026-07-09T22:11:00Z">
            <w:rPr>
              <w:rFonts w:ascii="Verdana" w:hAnsi="Verdana" w:cs="Arial"/>
              <w:sz w:val="20"/>
              <w:szCs w:val="20"/>
            </w:rPr>
          </w:rPrChange>
        </w:rPr>
        <w:pPrChange w:id="1975" w:author="Hugo Palacios" w:date="2026-07-09T16:35:00Z" w16du:dateUtc="2026-07-09T21:35:00Z">
          <w:pPr>
            <w:pStyle w:val="Textoindependiente"/>
            <w:spacing w:line="244" w:lineRule="auto"/>
            <w:jc w:val="both"/>
          </w:pPr>
        </w:pPrChange>
      </w:pPr>
    </w:p>
    <w:p w14:paraId="1368DA68" w14:textId="77777777" w:rsidR="0063688F" w:rsidRPr="0060195B" w:rsidRDefault="0063688F">
      <w:pPr>
        <w:pStyle w:val="Textoindependiente"/>
        <w:spacing w:line="276" w:lineRule="auto"/>
        <w:jc w:val="both"/>
        <w:rPr>
          <w:rFonts w:ascii="Arial" w:hAnsi="Arial" w:cs="Arial"/>
          <w:lang w:val="es-ES_tradnl"/>
          <w:rPrChange w:id="1976" w:author="Hugo Palacios" w:date="2026-07-09T17:11:00Z" w16du:dateUtc="2026-07-09T22:11:00Z">
            <w:rPr>
              <w:rFonts w:ascii="Verdana" w:hAnsi="Verdana" w:cs="Arial"/>
              <w:sz w:val="20"/>
              <w:szCs w:val="20"/>
            </w:rPr>
          </w:rPrChange>
        </w:rPr>
        <w:pPrChange w:id="1977" w:author="Hugo Palacios" w:date="2026-07-09T16:35:00Z" w16du:dateUtc="2026-07-09T21:35:00Z">
          <w:pPr>
            <w:pStyle w:val="Textoindependiente"/>
            <w:spacing w:line="244" w:lineRule="auto"/>
            <w:jc w:val="both"/>
          </w:pPr>
        </w:pPrChange>
      </w:pPr>
    </w:p>
    <w:p w14:paraId="79A899D2" w14:textId="77777777" w:rsidR="003E537A" w:rsidRPr="0060195B" w:rsidRDefault="00000000">
      <w:pPr>
        <w:pStyle w:val="Ttulo1"/>
        <w:spacing w:line="276" w:lineRule="auto"/>
        <w:ind w:left="0"/>
        <w:rPr>
          <w:rFonts w:ascii="Arial" w:hAnsi="Arial" w:cs="Arial"/>
          <w:b w:val="0"/>
          <w:bCs w:val="0"/>
          <w:lang w:val="es-ES_tradnl"/>
          <w:rPrChange w:id="1978" w:author="Hugo Palacios" w:date="2026-07-09T17:11:00Z" w16du:dateUtc="2026-07-09T22:11:00Z">
            <w:rPr>
              <w:rFonts w:ascii="Verdana" w:hAnsi="Verdana" w:cs="Arial"/>
              <w:b w:val="0"/>
              <w:bCs w:val="0"/>
              <w:sz w:val="20"/>
              <w:szCs w:val="20"/>
            </w:rPr>
          </w:rPrChange>
        </w:rPr>
        <w:pPrChange w:id="1979" w:author="Hugo Palacios" w:date="2026-07-09T16:35:00Z" w16du:dateUtc="2026-07-09T21:35:00Z">
          <w:pPr>
            <w:pStyle w:val="Ttulo1"/>
            <w:spacing w:line="264" w:lineRule="exact"/>
            <w:ind w:left="0"/>
          </w:pPr>
        </w:pPrChange>
      </w:pPr>
      <w:r w:rsidRPr="0060195B">
        <w:rPr>
          <w:rFonts w:ascii="Arial" w:hAnsi="Arial" w:cs="Arial"/>
          <w:b w:val="0"/>
          <w:bCs w:val="0"/>
          <w:spacing w:val="-2"/>
          <w:w w:val="95"/>
          <w:lang w:val="es-ES_tradnl"/>
          <w:rPrChange w:id="1980" w:author="Hugo Palacios" w:date="2026-07-09T17:11:00Z" w16du:dateUtc="2026-07-09T22:11:00Z">
            <w:rPr>
              <w:rFonts w:ascii="Verdana" w:hAnsi="Verdana" w:cs="Arial"/>
              <w:b w:val="0"/>
              <w:bCs w:val="0"/>
              <w:spacing w:val="-2"/>
              <w:w w:val="95"/>
              <w:sz w:val="20"/>
              <w:szCs w:val="20"/>
            </w:rPr>
          </w:rPrChange>
        </w:rPr>
        <w:t>PRUEBAS</w:t>
      </w:r>
    </w:p>
    <w:p w14:paraId="54220061" w14:textId="77777777" w:rsidR="003E537A" w:rsidRPr="0060195B" w:rsidRDefault="003E537A">
      <w:pPr>
        <w:pStyle w:val="Textoindependiente"/>
        <w:spacing w:before="12" w:line="276" w:lineRule="auto"/>
        <w:jc w:val="both"/>
        <w:rPr>
          <w:rFonts w:ascii="Arial" w:hAnsi="Arial" w:cs="Arial"/>
          <w:color w:val="EE0000"/>
          <w:lang w:val="es-ES_tradnl"/>
          <w:rPrChange w:id="1981" w:author="Hugo Palacios" w:date="2026-07-09T17:11:00Z" w16du:dateUtc="2026-07-09T22:11:00Z">
            <w:rPr>
              <w:rFonts w:ascii="Verdana" w:hAnsi="Verdana" w:cs="Arial"/>
              <w:color w:val="EE0000"/>
              <w:sz w:val="20"/>
              <w:szCs w:val="20"/>
            </w:rPr>
          </w:rPrChange>
        </w:rPr>
        <w:pPrChange w:id="1982" w:author="Hugo Palacios" w:date="2026-07-09T16:35:00Z" w16du:dateUtc="2026-07-09T21:35:00Z">
          <w:pPr>
            <w:pStyle w:val="Textoindependiente"/>
            <w:spacing w:before="12"/>
            <w:jc w:val="both"/>
          </w:pPr>
        </w:pPrChange>
      </w:pPr>
    </w:p>
    <w:p w14:paraId="37756314" w14:textId="77777777" w:rsidR="003E537A" w:rsidRDefault="00000000" w:rsidP="00502579">
      <w:pPr>
        <w:pStyle w:val="Textoindependiente"/>
        <w:spacing w:line="276" w:lineRule="auto"/>
        <w:jc w:val="both"/>
        <w:rPr>
          <w:ins w:id="1983" w:author="Hugo Palacios" w:date="2026-07-09T17:21:00Z" w16du:dateUtc="2026-07-09T22:21:00Z"/>
          <w:rFonts w:ascii="Arial" w:hAnsi="Arial" w:cs="Arial"/>
          <w:color w:val="EE0000"/>
          <w:w w:val="110"/>
          <w:lang w:val="es-ES_tradnl"/>
        </w:rPr>
      </w:pPr>
      <w:r w:rsidRPr="0060195B">
        <w:rPr>
          <w:rFonts w:ascii="Arial" w:hAnsi="Arial" w:cs="Arial"/>
          <w:color w:val="EE0000"/>
          <w:w w:val="110"/>
          <w:lang w:val="es-ES_tradnl"/>
          <w:rPrChange w:id="1984" w:author="Hugo Palacios" w:date="2026-07-09T17:11:00Z" w16du:dateUtc="2026-07-09T22:11:00Z">
            <w:rPr>
              <w:rFonts w:ascii="Verdana" w:hAnsi="Verdana" w:cs="Arial"/>
              <w:color w:val="EE0000"/>
              <w:w w:val="110"/>
              <w:sz w:val="20"/>
              <w:szCs w:val="20"/>
            </w:rPr>
          </w:rPrChange>
        </w:rPr>
        <w:t>Téngase</w:t>
      </w:r>
      <w:r w:rsidRPr="0060195B">
        <w:rPr>
          <w:rFonts w:ascii="Arial" w:hAnsi="Arial" w:cs="Arial"/>
          <w:color w:val="EE0000"/>
          <w:spacing w:val="36"/>
          <w:w w:val="110"/>
          <w:lang w:val="es-ES_tradnl"/>
          <w:rPrChange w:id="1985" w:author="Hugo Palacios" w:date="2026-07-09T17:11:00Z" w16du:dateUtc="2026-07-09T22:11:00Z">
            <w:rPr>
              <w:rFonts w:ascii="Verdana" w:hAnsi="Verdana" w:cs="Arial"/>
              <w:color w:val="EE0000"/>
              <w:spacing w:val="36"/>
              <w:w w:val="110"/>
              <w:sz w:val="20"/>
              <w:szCs w:val="20"/>
            </w:rPr>
          </w:rPrChange>
        </w:rPr>
        <w:t xml:space="preserve"> </w:t>
      </w:r>
      <w:r w:rsidRPr="0060195B">
        <w:rPr>
          <w:rFonts w:ascii="Arial" w:hAnsi="Arial" w:cs="Arial"/>
          <w:color w:val="EE0000"/>
          <w:w w:val="110"/>
          <w:lang w:val="es-ES_tradnl"/>
          <w:rPrChange w:id="1986" w:author="Hugo Palacios" w:date="2026-07-09T17:11:00Z" w16du:dateUtc="2026-07-09T22:11:00Z">
            <w:rPr>
              <w:rFonts w:ascii="Verdana" w:hAnsi="Verdana" w:cs="Arial"/>
              <w:color w:val="EE0000"/>
              <w:w w:val="110"/>
              <w:sz w:val="20"/>
              <w:szCs w:val="20"/>
            </w:rPr>
          </w:rPrChange>
        </w:rPr>
        <w:t>Señor</w:t>
      </w:r>
      <w:r w:rsidRPr="0060195B">
        <w:rPr>
          <w:rFonts w:ascii="Arial" w:hAnsi="Arial" w:cs="Arial"/>
          <w:color w:val="EE0000"/>
          <w:spacing w:val="38"/>
          <w:w w:val="110"/>
          <w:lang w:val="es-ES_tradnl"/>
          <w:rPrChange w:id="1987" w:author="Hugo Palacios" w:date="2026-07-09T17:11:00Z" w16du:dateUtc="2026-07-09T22:11:00Z">
            <w:rPr>
              <w:rFonts w:ascii="Verdana" w:hAnsi="Verdana" w:cs="Arial"/>
              <w:color w:val="EE0000"/>
              <w:spacing w:val="38"/>
              <w:w w:val="110"/>
              <w:sz w:val="20"/>
              <w:szCs w:val="20"/>
            </w:rPr>
          </w:rPrChange>
        </w:rPr>
        <w:t xml:space="preserve"> </w:t>
      </w:r>
      <w:r w:rsidRPr="0060195B">
        <w:rPr>
          <w:rFonts w:ascii="Arial" w:hAnsi="Arial" w:cs="Arial"/>
          <w:color w:val="EE0000"/>
          <w:w w:val="110"/>
          <w:lang w:val="es-ES_tradnl"/>
          <w:rPrChange w:id="1988" w:author="Hugo Palacios" w:date="2026-07-09T17:11:00Z" w16du:dateUtc="2026-07-09T22:11:00Z">
            <w:rPr>
              <w:rFonts w:ascii="Verdana" w:hAnsi="Verdana" w:cs="Arial"/>
              <w:color w:val="EE0000"/>
              <w:w w:val="110"/>
              <w:sz w:val="20"/>
              <w:szCs w:val="20"/>
            </w:rPr>
          </w:rPrChange>
        </w:rPr>
        <w:t>Juez,</w:t>
      </w:r>
      <w:r w:rsidRPr="0060195B">
        <w:rPr>
          <w:rFonts w:ascii="Arial" w:hAnsi="Arial" w:cs="Arial"/>
          <w:color w:val="EE0000"/>
          <w:spacing w:val="33"/>
          <w:w w:val="110"/>
          <w:lang w:val="es-ES_tradnl"/>
          <w:rPrChange w:id="1989" w:author="Hugo Palacios" w:date="2026-07-09T17:11:00Z" w16du:dateUtc="2026-07-09T22:11:00Z">
            <w:rPr>
              <w:rFonts w:ascii="Verdana" w:hAnsi="Verdana" w:cs="Arial"/>
              <w:color w:val="EE0000"/>
              <w:spacing w:val="33"/>
              <w:w w:val="110"/>
              <w:sz w:val="20"/>
              <w:szCs w:val="20"/>
            </w:rPr>
          </w:rPrChange>
        </w:rPr>
        <w:t xml:space="preserve"> </w:t>
      </w:r>
      <w:r w:rsidRPr="0060195B">
        <w:rPr>
          <w:rFonts w:ascii="Arial" w:hAnsi="Arial" w:cs="Arial"/>
          <w:color w:val="EE0000"/>
          <w:w w:val="110"/>
          <w:lang w:val="es-ES_tradnl"/>
          <w:rPrChange w:id="1990" w:author="Hugo Palacios" w:date="2026-07-09T17:11:00Z" w16du:dateUtc="2026-07-09T22:11:00Z">
            <w:rPr>
              <w:rFonts w:ascii="Verdana" w:hAnsi="Verdana" w:cs="Arial"/>
              <w:color w:val="EE0000"/>
              <w:w w:val="110"/>
              <w:sz w:val="20"/>
              <w:szCs w:val="20"/>
            </w:rPr>
          </w:rPrChange>
        </w:rPr>
        <w:t>como</w:t>
      </w:r>
      <w:r w:rsidRPr="0060195B">
        <w:rPr>
          <w:rFonts w:ascii="Arial" w:hAnsi="Arial" w:cs="Arial"/>
          <w:color w:val="EE0000"/>
          <w:spacing w:val="40"/>
          <w:w w:val="110"/>
          <w:lang w:val="es-ES_tradnl"/>
          <w:rPrChange w:id="1991" w:author="Hugo Palacios" w:date="2026-07-09T17:11:00Z" w16du:dateUtc="2026-07-09T22:11:00Z">
            <w:rPr>
              <w:rFonts w:ascii="Verdana" w:hAnsi="Verdana" w:cs="Arial"/>
              <w:color w:val="EE0000"/>
              <w:spacing w:val="40"/>
              <w:w w:val="110"/>
              <w:sz w:val="20"/>
              <w:szCs w:val="20"/>
            </w:rPr>
          </w:rPrChange>
        </w:rPr>
        <w:t xml:space="preserve"> </w:t>
      </w:r>
      <w:r w:rsidRPr="0060195B">
        <w:rPr>
          <w:rFonts w:ascii="Arial" w:hAnsi="Arial" w:cs="Arial"/>
          <w:color w:val="EE0000"/>
          <w:w w:val="110"/>
          <w:lang w:val="es-ES_tradnl"/>
          <w:rPrChange w:id="1992" w:author="Hugo Palacios" w:date="2026-07-09T17:11:00Z" w16du:dateUtc="2026-07-09T22:11:00Z">
            <w:rPr>
              <w:rFonts w:ascii="Verdana" w:hAnsi="Verdana" w:cs="Arial"/>
              <w:color w:val="EE0000"/>
              <w:w w:val="110"/>
              <w:sz w:val="20"/>
              <w:szCs w:val="20"/>
            </w:rPr>
          </w:rPrChange>
        </w:rPr>
        <w:t>medios</w:t>
      </w:r>
      <w:r w:rsidRPr="0060195B">
        <w:rPr>
          <w:rFonts w:ascii="Arial" w:hAnsi="Arial" w:cs="Arial"/>
          <w:color w:val="EE0000"/>
          <w:spacing w:val="40"/>
          <w:w w:val="110"/>
          <w:lang w:val="es-ES_tradnl"/>
          <w:rPrChange w:id="1993" w:author="Hugo Palacios" w:date="2026-07-09T17:11:00Z" w16du:dateUtc="2026-07-09T22:11:00Z">
            <w:rPr>
              <w:rFonts w:ascii="Verdana" w:hAnsi="Verdana" w:cs="Arial"/>
              <w:color w:val="EE0000"/>
              <w:spacing w:val="40"/>
              <w:w w:val="110"/>
              <w:sz w:val="20"/>
              <w:szCs w:val="20"/>
            </w:rPr>
          </w:rPrChange>
        </w:rPr>
        <w:t xml:space="preserve"> </w:t>
      </w:r>
      <w:r w:rsidRPr="0060195B">
        <w:rPr>
          <w:rFonts w:ascii="Arial" w:hAnsi="Arial" w:cs="Arial"/>
          <w:color w:val="EE0000"/>
          <w:w w:val="110"/>
          <w:lang w:val="es-ES_tradnl"/>
          <w:rPrChange w:id="1994" w:author="Hugo Palacios" w:date="2026-07-09T17:11:00Z" w16du:dateUtc="2026-07-09T22:11:00Z">
            <w:rPr>
              <w:rFonts w:ascii="Verdana" w:hAnsi="Verdana" w:cs="Arial"/>
              <w:color w:val="EE0000"/>
              <w:w w:val="110"/>
              <w:sz w:val="20"/>
              <w:szCs w:val="20"/>
            </w:rPr>
          </w:rPrChange>
        </w:rPr>
        <w:t>de</w:t>
      </w:r>
      <w:r w:rsidRPr="0060195B">
        <w:rPr>
          <w:rFonts w:ascii="Arial" w:hAnsi="Arial" w:cs="Arial"/>
          <w:color w:val="EE0000"/>
          <w:spacing w:val="36"/>
          <w:w w:val="110"/>
          <w:lang w:val="es-ES_tradnl"/>
          <w:rPrChange w:id="1995" w:author="Hugo Palacios" w:date="2026-07-09T17:11:00Z" w16du:dateUtc="2026-07-09T22:11:00Z">
            <w:rPr>
              <w:rFonts w:ascii="Verdana" w:hAnsi="Verdana" w:cs="Arial"/>
              <w:color w:val="EE0000"/>
              <w:spacing w:val="36"/>
              <w:w w:val="110"/>
              <w:sz w:val="20"/>
              <w:szCs w:val="20"/>
            </w:rPr>
          </w:rPrChange>
        </w:rPr>
        <w:t xml:space="preserve"> </w:t>
      </w:r>
      <w:r w:rsidRPr="0060195B">
        <w:rPr>
          <w:rFonts w:ascii="Arial" w:hAnsi="Arial" w:cs="Arial"/>
          <w:color w:val="EE0000"/>
          <w:w w:val="110"/>
          <w:lang w:val="es-ES_tradnl"/>
          <w:rPrChange w:id="1996" w:author="Hugo Palacios" w:date="2026-07-09T17:11:00Z" w16du:dateUtc="2026-07-09T22:11:00Z">
            <w:rPr>
              <w:rFonts w:ascii="Verdana" w:hAnsi="Verdana" w:cs="Arial"/>
              <w:color w:val="EE0000"/>
              <w:w w:val="110"/>
              <w:sz w:val="20"/>
              <w:szCs w:val="20"/>
            </w:rPr>
          </w:rPrChange>
        </w:rPr>
        <w:t>prueba</w:t>
      </w:r>
      <w:r w:rsidRPr="0060195B">
        <w:rPr>
          <w:rFonts w:ascii="Arial" w:hAnsi="Arial" w:cs="Arial"/>
          <w:color w:val="EE0000"/>
          <w:spacing w:val="40"/>
          <w:w w:val="110"/>
          <w:lang w:val="es-ES_tradnl"/>
          <w:rPrChange w:id="1997" w:author="Hugo Palacios" w:date="2026-07-09T17:11:00Z" w16du:dateUtc="2026-07-09T22:11:00Z">
            <w:rPr>
              <w:rFonts w:ascii="Verdana" w:hAnsi="Verdana" w:cs="Arial"/>
              <w:color w:val="EE0000"/>
              <w:spacing w:val="40"/>
              <w:w w:val="110"/>
              <w:sz w:val="20"/>
              <w:szCs w:val="20"/>
            </w:rPr>
          </w:rPrChange>
        </w:rPr>
        <w:t xml:space="preserve"> </w:t>
      </w:r>
      <w:r w:rsidRPr="0060195B">
        <w:rPr>
          <w:rFonts w:ascii="Arial" w:hAnsi="Arial" w:cs="Arial"/>
          <w:color w:val="EE0000"/>
          <w:w w:val="110"/>
          <w:lang w:val="es-ES_tradnl"/>
          <w:rPrChange w:id="1998" w:author="Hugo Palacios" w:date="2026-07-09T17:11:00Z" w16du:dateUtc="2026-07-09T22:11:00Z">
            <w:rPr>
              <w:rFonts w:ascii="Verdana" w:hAnsi="Verdana" w:cs="Arial"/>
              <w:color w:val="EE0000"/>
              <w:w w:val="110"/>
              <w:sz w:val="20"/>
              <w:szCs w:val="20"/>
            </w:rPr>
          </w:rPrChange>
        </w:rPr>
        <w:t>además</w:t>
      </w:r>
      <w:r w:rsidRPr="0060195B">
        <w:rPr>
          <w:rFonts w:ascii="Arial" w:hAnsi="Arial" w:cs="Arial"/>
          <w:color w:val="EE0000"/>
          <w:spacing w:val="38"/>
          <w:w w:val="110"/>
          <w:lang w:val="es-ES_tradnl"/>
          <w:rPrChange w:id="1999" w:author="Hugo Palacios" w:date="2026-07-09T17:11:00Z" w16du:dateUtc="2026-07-09T22:11:00Z">
            <w:rPr>
              <w:rFonts w:ascii="Verdana" w:hAnsi="Verdana" w:cs="Arial"/>
              <w:color w:val="EE0000"/>
              <w:spacing w:val="38"/>
              <w:w w:val="110"/>
              <w:sz w:val="20"/>
              <w:szCs w:val="20"/>
            </w:rPr>
          </w:rPrChange>
        </w:rPr>
        <w:t xml:space="preserve"> </w:t>
      </w:r>
      <w:r w:rsidRPr="0060195B">
        <w:rPr>
          <w:rFonts w:ascii="Arial" w:hAnsi="Arial" w:cs="Arial"/>
          <w:color w:val="EE0000"/>
          <w:w w:val="110"/>
          <w:lang w:val="es-ES_tradnl"/>
          <w:rPrChange w:id="2000" w:author="Hugo Palacios" w:date="2026-07-09T17:11:00Z" w16du:dateUtc="2026-07-09T22:11:00Z">
            <w:rPr>
              <w:rFonts w:ascii="Verdana" w:hAnsi="Verdana" w:cs="Arial"/>
              <w:color w:val="EE0000"/>
              <w:w w:val="110"/>
              <w:sz w:val="20"/>
              <w:szCs w:val="20"/>
            </w:rPr>
          </w:rPrChange>
        </w:rPr>
        <w:t>de</w:t>
      </w:r>
      <w:r w:rsidRPr="0060195B">
        <w:rPr>
          <w:rFonts w:ascii="Arial" w:hAnsi="Arial" w:cs="Arial"/>
          <w:color w:val="EE0000"/>
          <w:spacing w:val="40"/>
          <w:w w:val="110"/>
          <w:lang w:val="es-ES_tradnl"/>
          <w:rPrChange w:id="2001" w:author="Hugo Palacios" w:date="2026-07-09T17:11:00Z" w16du:dateUtc="2026-07-09T22:11:00Z">
            <w:rPr>
              <w:rFonts w:ascii="Verdana" w:hAnsi="Verdana" w:cs="Arial"/>
              <w:color w:val="EE0000"/>
              <w:spacing w:val="40"/>
              <w:w w:val="110"/>
              <w:sz w:val="20"/>
              <w:szCs w:val="20"/>
            </w:rPr>
          </w:rPrChange>
        </w:rPr>
        <w:t xml:space="preserve"> </w:t>
      </w:r>
      <w:r w:rsidRPr="0060195B">
        <w:rPr>
          <w:rFonts w:ascii="Arial" w:hAnsi="Arial" w:cs="Arial"/>
          <w:color w:val="EE0000"/>
          <w:w w:val="110"/>
          <w:lang w:val="es-ES_tradnl"/>
          <w:rPrChange w:id="2002" w:author="Hugo Palacios" w:date="2026-07-09T17:11:00Z" w16du:dateUtc="2026-07-09T22:11:00Z">
            <w:rPr>
              <w:rFonts w:ascii="Verdana" w:hAnsi="Verdana" w:cs="Arial"/>
              <w:color w:val="EE0000"/>
              <w:w w:val="110"/>
              <w:sz w:val="20"/>
              <w:szCs w:val="20"/>
            </w:rPr>
          </w:rPrChange>
        </w:rPr>
        <w:t>los</w:t>
      </w:r>
      <w:r w:rsidRPr="0060195B">
        <w:rPr>
          <w:rFonts w:ascii="Arial" w:hAnsi="Arial" w:cs="Arial"/>
          <w:color w:val="EE0000"/>
          <w:spacing w:val="40"/>
          <w:w w:val="110"/>
          <w:lang w:val="es-ES_tradnl"/>
          <w:rPrChange w:id="2003" w:author="Hugo Palacios" w:date="2026-07-09T17:11:00Z" w16du:dateUtc="2026-07-09T22:11:00Z">
            <w:rPr>
              <w:rFonts w:ascii="Verdana" w:hAnsi="Verdana" w:cs="Arial"/>
              <w:color w:val="EE0000"/>
              <w:spacing w:val="40"/>
              <w:w w:val="110"/>
              <w:sz w:val="20"/>
              <w:szCs w:val="20"/>
            </w:rPr>
          </w:rPrChange>
        </w:rPr>
        <w:t xml:space="preserve"> </w:t>
      </w:r>
      <w:r w:rsidRPr="0060195B">
        <w:rPr>
          <w:rFonts w:ascii="Arial" w:hAnsi="Arial" w:cs="Arial"/>
          <w:color w:val="EE0000"/>
          <w:w w:val="110"/>
          <w:lang w:val="es-ES_tradnl"/>
          <w:rPrChange w:id="2004" w:author="Hugo Palacios" w:date="2026-07-09T17:11:00Z" w16du:dateUtc="2026-07-09T22:11:00Z">
            <w:rPr>
              <w:rFonts w:ascii="Verdana" w:hAnsi="Verdana" w:cs="Arial"/>
              <w:color w:val="EE0000"/>
              <w:w w:val="110"/>
              <w:sz w:val="20"/>
              <w:szCs w:val="20"/>
            </w:rPr>
          </w:rPrChange>
        </w:rPr>
        <w:t>aportados</w:t>
      </w:r>
      <w:r w:rsidRPr="0060195B">
        <w:rPr>
          <w:rFonts w:ascii="Arial" w:hAnsi="Arial" w:cs="Arial"/>
          <w:color w:val="EE0000"/>
          <w:spacing w:val="40"/>
          <w:w w:val="110"/>
          <w:lang w:val="es-ES_tradnl"/>
          <w:rPrChange w:id="2005" w:author="Hugo Palacios" w:date="2026-07-09T17:11:00Z" w16du:dateUtc="2026-07-09T22:11:00Z">
            <w:rPr>
              <w:rFonts w:ascii="Verdana" w:hAnsi="Verdana" w:cs="Arial"/>
              <w:color w:val="EE0000"/>
              <w:spacing w:val="40"/>
              <w:w w:val="110"/>
              <w:sz w:val="20"/>
              <w:szCs w:val="20"/>
            </w:rPr>
          </w:rPrChange>
        </w:rPr>
        <w:t xml:space="preserve"> </w:t>
      </w:r>
      <w:r w:rsidRPr="0060195B">
        <w:rPr>
          <w:rFonts w:ascii="Arial" w:hAnsi="Arial" w:cs="Arial"/>
          <w:color w:val="EE0000"/>
          <w:w w:val="110"/>
          <w:lang w:val="es-ES_tradnl"/>
          <w:rPrChange w:id="2006" w:author="Hugo Palacios" w:date="2026-07-09T17:11:00Z" w16du:dateUtc="2026-07-09T22:11:00Z">
            <w:rPr>
              <w:rFonts w:ascii="Verdana" w:hAnsi="Verdana" w:cs="Arial"/>
              <w:color w:val="EE0000"/>
              <w:w w:val="110"/>
              <w:sz w:val="20"/>
              <w:szCs w:val="20"/>
            </w:rPr>
          </w:rPrChange>
        </w:rPr>
        <w:t>por</w:t>
      </w:r>
      <w:r w:rsidRPr="0060195B">
        <w:rPr>
          <w:rFonts w:ascii="Arial" w:hAnsi="Arial" w:cs="Arial"/>
          <w:color w:val="EE0000"/>
          <w:spacing w:val="38"/>
          <w:w w:val="110"/>
          <w:lang w:val="es-ES_tradnl"/>
          <w:rPrChange w:id="2007" w:author="Hugo Palacios" w:date="2026-07-09T17:11:00Z" w16du:dateUtc="2026-07-09T22:11:00Z">
            <w:rPr>
              <w:rFonts w:ascii="Verdana" w:hAnsi="Verdana" w:cs="Arial"/>
              <w:color w:val="EE0000"/>
              <w:spacing w:val="38"/>
              <w:w w:val="110"/>
              <w:sz w:val="20"/>
              <w:szCs w:val="20"/>
            </w:rPr>
          </w:rPrChange>
        </w:rPr>
        <w:t xml:space="preserve"> </w:t>
      </w:r>
      <w:r w:rsidRPr="0060195B">
        <w:rPr>
          <w:rFonts w:ascii="Arial" w:hAnsi="Arial" w:cs="Arial"/>
          <w:color w:val="EE0000"/>
          <w:w w:val="110"/>
          <w:lang w:val="es-ES_tradnl"/>
          <w:rPrChange w:id="2008" w:author="Hugo Palacios" w:date="2026-07-09T17:11:00Z" w16du:dateUtc="2026-07-09T22:11:00Z">
            <w:rPr>
              <w:rFonts w:ascii="Verdana" w:hAnsi="Verdana" w:cs="Arial"/>
              <w:color w:val="EE0000"/>
              <w:w w:val="110"/>
              <w:sz w:val="20"/>
              <w:szCs w:val="20"/>
            </w:rPr>
          </w:rPrChange>
        </w:rPr>
        <w:t>el demandante y los que se ordenen por parte de su Despacho.</w:t>
      </w:r>
    </w:p>
    <w:p w14:paraId="623AD0D0" w14:textId="77777777" w:rsidR="00791FA4" w:rsidRDefault="00791FA4" w:rsidP="00502579">
      <w:pPr>
        <w:pStyle w:val="Textoindependiente"/>
        <w:spacing w:line="276" w:lineRule="auto"/>
        <w:jc w:val="both"/>
        <w:rPr>
          <w:ins w:id="2009" w:author="Hugo Palacios" w:date="2026-07-09T17:21:00Z" w16du:dateUtc="2026-07-09T22:21:00Z"/>
          <w:rFonts w:ascii="Arial" w:hAnsi="Arial" w:cs="Arial"/>
          <w:color w:val="EE0000"/>
          <w:w w:val="110"/>
          <w:lang w:val="es-ES_tradnl"/>
        </w:rPr>
      </w:pPr>
    </w:p>
    <w:p w14:paraId="4B94B478" w14:textId="4CBC068B" w:rsidR="00791FA4" w:rsidRDefault="00791FA4" w:rsidP="00502579">
      <w:pPr>
        <w:pStyle w:val="Textoindependiente"/>
        <w:spacing w:line="276" w:lineRule="auto"/>
        <w:jc w:val="both"/>
        <w:rPr>
          <w:ins w:id="2010" w:author="Hugo Palacios" w:date="2026-07-09T17:21:00Z" w16du:dateUtc="2026-07-09T22:21:00Z"/>
          <w:rFonts w:ascii="Arial" w:hAnsi="Arial" w:cs="Arial"/>
          <w:color w:val="EE0000"/>
          <w:w w:val="110"/>
          <w:lang w:val="es-ES_tradnl"/>
        </w:rPr>
      </w:pPr>
      <w:ins w:id="2011" w:author="Hugo Palacios" w:date="2026-07-09T17:21:00Z" w16du:dateUtc="2026-07-09T22:21:00Z">
        <w:r>
          <w:rPr>
            <w:rFonts w:ascii="Arial" w:hAnsi="Arial" w:cs="Arial"/>
            <w:color w:val="EE0000"/>
            <w:w w:val="110"/>
            <w:lang w:val="es-ES_tradnl"/>
          </w:rPr>
          <w:t>Documentales:</w:t>
        </w:r>
      </w:ins>
    </w:p>
    <w:p w14:paraId="15DC368C" w14:textId="77777777" w:rsidR="00791FA4" w:rsidRDefault="00791FA4" w:rsidP="00502579">
      <w:pPr>
        <w:pStyle w:val="Textoindependiente"/>
        <w:spacing w:line="276" w:lineRule="auto"/>
        <w:jc w:val="both"/>
        <w:rPr>
          <w:ins w:id="2012" w:author="Hugo Palacios" w:date="2026-07-09T17:21:00Z" w16du:dateUtc="2026-07-09T22:21:00Z"/>
          <w:rFonts w:ascii="Arial" w:hAnsi="Arial" w:cs="Arial"/>
          <w:color w:val="EE0000"/>
          <w:w w:val="110"/>
          <w:lang w:val="es-ES_tradnl"/>
        </w:rPr>
      </w:pPr>
    </w:p>
    <w:p w14:paraId="7B6AEA71" w14:textId="7D00E2BC" w:rsidR="00791FA4" w:rsidRPr="0060195B" w:rsidRDefault="00791FA4">
      <w:pPr>
        <w:pStyle w:val="Textoindependiente"/>
        <w:spacing w:line="276" w:lineRule="auto"/>
        <w:jc w:val="both"/>
        <w:rPr>
          <w:rFonts w:ascii="Arial" w:hAnsi="Arial" w:cs="Arial"/>
          <w:color w:val="EE0000"/>
          <w:lang w:val="es-ES_tradnl"/>
          <w:rPrChange w:id="2013" w:author="Hugo Palacios" w:date="2026-07-09T17:11:00Z" w16du:dateUtc="2026-07-09T22:11:00Z">
            <w:rPr>
              <w:rFonts w:ascii="Verdana" w:hAnsi="Verdana" w:cs="Arial"/>
              <w:color w:val="EE0000"/>
              <w:sz w:val="20"/>
              <w:szCs w:val="20"/>
            </w:rPr>
          </w:rPrChange>
        </w:rPr>
        <w:pPrChange w:id="2014" w:author="Hugo Palacios" w:date="2026-07-09T16:35:00Z" w16du:dateUtc="2026-07-09T21:35:00Z">
          <w:pPr>
            <w:pStyle w:val="Textoindependiente"/>
            <w:spacing w:line="249" w:lineRule="auto"/>
            <w:jc w:val="both"/>
          </w:pPr>
        </w:pPrChange>
      </w:pPr>
      <w:ins w:id="2015" w:author="Hugo Palacios" w:date="2026-07-09T17:21:00Z" w16du:dateUtc="2026-07-09T22:21:00Z">
        <w:r>
          <w:rPr>
            <w:rFonts w:ascii="Arial" w:hAnsi="Arial" w:cs="Arial"/>
            <w:color w:val="EE0000"/>
            <w:w w:val="110"/>
            <w:lang w:val="es-ES_tradnl"/>
          </w:rPr>
          <w:t xml:space="preserve">Solicitar los documentos de evaluación de la madre adoptante dentro del proceso de adopción con el fin de acreditar si </w:t>
        </w:r>
        <w:r w:rsidR="009634FA">
          <w:rPr>
            <w:rFonts w:ascii="Arial" w:hAnsi="Arial" w:cs="Arial"/>
            <w:color w:val="EE0000"/>
            <w:w w:val="110"/>
            <w:lang w:val="es-ES_tradnl"/>
          </w:rPr>
          <w:t>el dictamen legal es congruente con el manifestado ante el instituto.</w:t>
        </w:r>
      </w:ins>
    </w:p>
    <w:p w14:paraId="2D66C7F0" w14:textId="77777777" w:rsidR="003E537A" w:rsidRDefault="00000000" w:rsidP="00502579">
      <w:pPr>
        <w:pStyle w:val="Textoindependiente"/>
        <w:spacing w:before="254" w:line="276" w:lineRule="auto"/>
        <w:jc w:val="both"/>
        <w:rPr>
          <w:ins w:id="2016" w:author="Hugo Palacios" w:date="2026-07-09T17:21:00Z" w16du:dateUtc="2026-07-09T22:21:00Z"/>
          <w:rFonts w:ascii="Arial" w:hAnsi="Arial" w:cs="Arial"/>
          <w:color w:val="EE0000"/>
          <w:w w:val="105"/>
          <w:lang w:val="es-ES_tradnl"/>
        </w:rPr>
      </w:pPr>
      <w:r w:rsidRPr="0060195B">
        <w:rPr>
          <w:rFonts w:ascii="Arial" w:hAnsi="Arial" w:cs="Arial"/>
          <w:color w:val="EE0000"/>
          <w:w w:val="105"/>
          <w:lang w:val="es-ES_tradnl"/>
          <w:rPrChange w:id="2017" w:author="Hugo Palacios" w:date="2026-07-09T17:11:00Z" w16du:dateUtc="2026-07-09T22:11:00Z">
            <w:rPr>
              <w:rFonts w:ascii="Verdana" w:hAnsi="Verdana" w:cs="Arial"/>
              <w:color w:val="EE0000"/>
              <w:w w:val="105"/>
              <w:sz w:val="20"/>
              <w:szCs w:val="20"/>
            </w:rPr>
          </w:rPrChange>
        </w:rPr>
        <w:t>Así</w:t>
      </w:r>
      <w:r w:rsidRPr="0060195B">
        <w:rPr>
          <w:rFonts w:ascii="Arial" w:hAnsi="Arial" w:cs="Arial"/>
          <w:color w:val="EE0000"/>
          <w:spacing w:val="38"/>
          <w:w w:val="105"/>
          <w:lang w:val="es-ES_tradnl"/>
          <w:rPrChange w:id="2018" w:author="Hugo Palacios" w:date="2026-07-09T17:11:00Z" w16du:dateUtc="2026-07-09T22:11:00Z">
            <w:rPr>
              <w:rFonts w:ascii="Verdana" w:hAnsi="Verdana" w:cs="Arial"/>
              <w:color w:val="EE0000"/>
              <w:spacing w:val="38"/>
              <w:w w:val="105"/>
              <w:sz w:val="20"/>
              <w:szCs w:val="20"/>
            </w:rPr>
          </w:rPrChange>
        </w:rPr>
        <w:t xml:space="preserve"> </w:t>
      </w:r>
      <w:r w:rsidRPr="0060195B">
        <w:rPr>
          <w:rFonts w:ascii="Arial" w:hAnsi="Arial" w:cs="Arial"/>
          <w:color w:val="EE0000"/>
          <w:w w:val="105"/>
          <w:lang w:val="es-ES_tradnl"/>
          <w:rPrChange w:id="2019" w:author="Hugo Palacios" w:date="2026-07-09T17:11:00Z" w16du:dateUtc="2026-07-09T22:11:00Z">
            <w:rPr>
              <w:rFonts w:ascii="Verdana" w:hAnsi="Verdana" w:cs="Arial"/>
              <w:color w:val="EE0000"/>
              <w:w w:val="105"/>
              <w:sz w:val="20"/>
              <w:szCs w:val="20"/>
            </w:rPr>
          </w:rPrChange>
        </w:rPr>
        <w:t>mismo</w:t>
      </w:r>
      <w:r w:rsidRPr="0060195B">
        <w:rPr>
          <w:rFonts w:ascii="Arial" w:hAnsi="Arial" w:cs="Arial"/>
          <w:color w:val="EE0000"/>
          <w:spacing w:val="38"/>
          <w:w w:val="105"/>
          <w:lang w:val="es-ES_tradnl"/>
          <w:rPrChange w:id="2020" w:author="Hugo Palacios" w:date="2026-07-09T17:11:00Z" w16du:dateUtc="2026-07-09T22:11:00Z">
            <w:rPr>
              <w:rFonts w:ascii="Verdana" w:hAnsi="Verdana" w:cs="Arial"/>
              <w:color w:val="EE0000"/>
              <w:spacing w:val="38"/>
              <w:w w:val="105"/>
              <w:sz w:val="20"/>
              <w:szCs w:val="20"/>
            </w:rPr>
          </w:rPrChange>
        </w:rPr>
        <w:t xml:space="preserve"> </w:t>
      </w:r>
      <w:r w:rsidRPr="0060195B">
        <w:rPr>
          <w:rFonts w:ascii="Arial" w:hAnsi="Arial" w:cs="Arial"/>
          <w:color w:val="EE0000"/>
          <w:w w:val="105"/>
          <w:lang w:val="es-ES_tradnl"/>
          <w:rPrChange w:id="2021" w:author="Hugo Palacios" w:date="2026-07-09T17:11:00Z" w16du:dateUtc="2026-07-09T22:11:00Z">
            <w:rPr>
              <w:rFonts w:ascii="Verdana" w:hAnsi="Verdana" w:cs="Arial"/>
              <w:color w:val="EE0000"/>
              <w:w w:val="105"/>
              <w:sz w:val="20"/>
              <w:szCs w:val="20"/>
            </w:rPr>
          </w:rPrChange>
        </w:rPr>
        <w:t>por</w:t>
      </w:r>
      <w:r w:rsidRPr="0060195B">
        <w:rPr>
          <w:rFonts w:ascii="Arial" w:hAnsi="Arial" w:cs="Arial"/>
          <w:color w:val="EE0000"/>
          <w:spacing w:val="40"/>
          <w:w w:val="105"/>
          <w:lang w:val="es-ES_tradnl"/>
          <w:rPrChange w:id="2022" w:author="Hugo Palacios" w:date="2026-07-09T17:11:00Z" w16du:dateUtc="2026-07-09T22:11:00Z">
            <w:rPr>
              <w:rFonts w:ascii="Verdana" w:hAnsi="Verdana" w:cs="Arial"/>
              <w:color w:val="EE0000"/>
              <w:spacing w:val="40"/>
              <w:w w:val="105"/>
              <w:sz w:val="20"/>
              <w:szCs w:val="20"/>
            </w:rPr>
          </w:rPrChange>
        </w:rPr>
        <w:t xml:space="preserve"> </w:t>
      </w:r>
      <w:r w:rsidRPr="0060195B">
        <w:rPr>
          <w:rFonts w:ascii="Arial" w:hAnsi="Arial" w:cs="Arial"/>
          <w:color w:val="EE0000"/>
          <w:w w:val="105"/>
          <w:lang w:val="es-ES_tradnl"/>
          <w:rPrChange w:id="2023" w:author="Hugo Palacios" w:date="2026-07-09T17:11:00Z" w16du:dateUtc="2026-07-09T22:11:00Z">
            <w:rPr>
              <w:rFonts w:ascii="Verdana" w:hAnsi="Verdana" w:cs="Arial"/>
              <w:color w:val="EE0000"/>
              <w:w w:val="105"/>
              <w:sz w:val="20"/>
              <w:szCs w:val="20"/>
            </w:rPr>
          </w:rPrChange>
        </w:rPr>
        <w:t>considerarla</w:t>
      </w:r>
      <w:r w:rsidRPr="0060195B">
        <w:rPr>
          <w:rFonts w:ascii="Arial" w:hAnsi="Arial" w:cs="Arial"/>
          <w:color w:val="EE0000"/>
          <w:spacing w:val="37"/>
          <w:w w:val="105"/>
          <w:lang w:val="es-ES_tradnl"/>
          <w:rPrChange w:id="2024" w:author="Hugo Palacios" w:date="2026-07-09T17:11:00Z" w16du:dateUtc="2026-07-09T22:11:00Z">
            <w:rPr>
              <w:rFonts w:ascii="Verdana" w:hAnsi="Verdana" w:cs="Arial"/>
              <w:color w:val="EE0000"/>
              <w:spacing w:val="37"/>
              <w:w w:val="105"/>
              <w:sz w:val="20"/>
              <w:szCs w:val="20"/>
            </w:rPr>
          </w:rPrChange>
        </w:rPr>
        <w:t xml:space="preserve"> </w:t>
      </w:r>
      <w:r w:rsidRPr="0060195B">
        <w:rPr>
          <w:rFonts w:ascii="Arial" w:hAnsi="Arial" w:cs="Arial"/>
          <w:color w:val="EE0000"/>
          <w:w w:val="105"/>
          <w:lang w:val="es-ES_tradnl"/>
          <w:rPrChange w:id="2025" w:author="Hugo Palacios" w:date="2026-07-09T17:11:00Z" w16du:dateUtc="2026-07-09T22:11:00Z">
            <w:rPr>
              <w:rFonts w:ascii="Verdana" w:hAnsi="Verdana" w:cs="Arial"/>
              <w:color w:val="EE0000"/>
              <w:w w:val="105"/>
              <w:sz w:val="20"/>
              <w:szCs w:val="20"/>
            </w:rPr>
          </w:rPrChange>
        </w:rPr>
        <w:t>pertinente,</w:t>
      </w:r>
      <w:r w:rsidRPr="0060195B">
        <w:rPr>
          <w:rFonts w:ascii="Arial" w:hAnsi="Arial" w:cs="Arial"/>
          <w:color w:val="EE0000"/>
          <w:spacing w:val="36"/>
          <w:w w:val="105"/>
          <w:lang w:val="es-ES_tradnl"/>
          <w:rPrChange w:id="2026" w:author="Hugo Palacios" w:date="2026-07-09T17:11:00Z" w16du:dateUtc="2026-07-09T22:11:00Z">
            <w:rPr>
              <w:rFonts w:ascii="Verdana" w:hAnsi="Verdana" w:cs="Arial"/>
              <w:color w:val="EE0000"/>
              <w:spacing w:val="36"/>
              <w:w w:val="105"/>
              <w:sz w:val="20"/>
              <w:szCs w:val="20"/>
            </w:rPr>
          </w:rPrChange>
        </w:rPr>
        <w:t xml:space="preserve"> </w:t>
      </w:r>
      <w:r w:rsidRPr="0060195B">
        <w:rPr>
          <w:rFonts w:ascii="Arial" w:hAnsi="Arial" w:cs="Arial"/>
          <w:color w:val="EE0000"/>
          <w:w w:val="105"/>
          <w:lang w:val="es-ES_tradnl"/>
          <w:rPrChange w:id="2027" w:author="Hugo Palacios" w:date="2026-07-09T17:11:00Z" w16du:dateUtc="2026-07-09T22:11:00Z">
            <w:rPr>
              <w:rFonts w:ascii="Verdana" w:hAnsi="Verdana" w:cs="Arial"/>
              <w:color w:val="EE0000"/>
              <w:w w:val="105"/>
              <w:sz w:val="20"/>
              <w:szCs w:val="20"/>
            </w:rPr>
          </w:rPrChange>
        </w:rPr>
        <w:t>conducente</w:t>
      </w:r>
      <w:r w:rsidRPr="0060195B">
        <w:rPr>
          <w:rFonts w:ascii="Arial" w:hAnsi="Arial" w:cs="Arial"/>
          <w:color w:val="EE0000"/>
          <w:spacing w:val="39"/>
          <w:w w:val="105"/>
          <w:lang w:val="es-ES_tradnl"/>
          <w:rPrChange w:id="2028" w:author="Hugo Palacios" w:date="2026-07-09T17:11:00Z" w16du:dateUtc="2026-07-09T22:11:00Z">
            <w:rPr>
              <w:rFonts w:ascii="Verdana" w:hAnsi="Verdana" w:cs="Arial"/>
              <w:color w:val="EE0000"/>
              <w:spacing w:val="39"/>
              <w:w w:val="105"/>
              <w:sz w:val="20"/>
              <w:szCs w:val="20"/>
            </w:rPr>
          </w:rPrChange>
        </w:rPr>
        <w:t xml:space="preserve"> </w:t>
      </w:r>
      <w:r w:rsidRPr="0060195B">
        <w:rPr>
          <w:rFonts w:ascii="Arial" w:hAnsi="Arial" w:cs="Arial"/>
          <w:color w:val="EE0000"/>
          <w:w w:val="105"/>
          <w:lang w:val="es-ES_tradnl"/>
          <w:rPrChange w:id="2029" w:author="Hugo Palacios" w:date="2026-07-09T17:11:00Z" w16du:dateUtc="2026-07-09T22:11:00Z">
            <w:rPr>
              <w:rFonts w:ascii="Verdana" w:hAnsi="Verdana" w:cs="Arial"/>
              <w:color w:val="EE0000"/>
              <w:w w:val="105"/>
              <w:sz w:val="20"/>
              <w:szCs w:val="20"/>
            </w:rPr>
          </w:rPrChange>
        </w:rPr>
        <w:t>y</w:t>
      </w:r>
      <w:r w:rsidRPr="0060195B">
        <w:rPr>
          <w:rFonts w:ascii="Arial" w:hAnsi="Arial" w:cs="Arial"/>
          <w:color w:val="EE0000"/>
          <w:spacing w:val="39"/>
          <w:w w:val="105"/>
          <w:lang w:val="es-ES_tradnl"/>
          <w:rPrChange w:id="2030" w:author="Hugo Palacios" w:date="2026-07-09T17:11:00Z" w16du:dateUtc="2026-07-09T22:11:00Z">
            <w:rPr>
              <w:rFonts w:ascii="Verdana" w:hAnsi="Verdana" w:cs="Arial"/>
              <w:color w:val="EE0000"/>
              <w:spacing w:val="39"/>
              <w:w w:val="105"/>
              <w:sz w:val="20"/>
              <w:szCs w:val="20"/>
            </w:rPr>
          </w:rPrChange>
        </w:rPr>
        <w:t xml:space="preserve"> </w:t>
      </w:r>
      <w:r w:rsidRPr="0060195B">
        <w:rPr>
          <w:rFonts w:ascii="Arial" w:hAnsi="Arial" w:cs="Arial"/>
          <w:color w:val="EE0000"/>
          <w:w w:val="105"/>
          <w:lang w:val="es-ES_tradnl"/>
          <w:rPrChange w:id="2031" w:author="Hugo Palacios" w:date="2026-07-09T17:11:00Z" w16du:dateUtc="2026-07-09T22:11:00Z">
            <w:rPr>
              <w:rFonts w:ascii="Verdana" w:hAnsi="Verdana" w:cs="Arial"/>
              <w:color w:val="EE0000"/>
              <w:w w:val="105"/>
              <w:sz w:val="20"/>
              <w:szCs w:val="20"/>
            </w:rPr>
          </w:rPrChange>
        </w:rPr>
        <w:t>útil</w:t>
      </w:r>
      <w:r w:rsidRPr="0060195B">
        <w:rPr>
          <w:rFonts w:ascii="Arial" w:hAnsi="Arial" w:cs="Arial"/>
          <w:color w:val="EE0000"/>
          <w:spacing w:val="38"/>
          <w:w w:val="105"/>
          <w:lang w:val="es-ES_tradnl"/>
          <w:rPrChange w:id="2032" w:author="Hugo Palacios" w:date="2026-07-09T17:11:00Z" w16du:dateUtc="2026-07-09T22:11:00Z">
            <w:rPr>
              <w:rFonts w:ascii="Verdana" w:hAnsi="Verdana" w:cs="Arial"/>
              <w:color w:val="EE0000"/>
              <w:spacing w:val="38"/>
              <w:w w:val="105"/>
              <w:sz w:val="20"/>
              <w:szCs w:val="20"/>
            </w:rPr>
          </w:rPrChange>
        </w:rPr>
        <w:t xml:space="preserve"> </w:t>
      </w:r>
      <w:r w:rsidRPr="0060195B">
        <w:rPr>
          <w:rFonts w:ascii="Arial" w:hAnsi="Arial" w:cs="Arial"/>
          <w:color w:val="EE0000"/>
          <w:w w:val="105"/>
          <w:lang w:val="es-ES_tradnl"/>
          <w:rPrChange w:id="2033" w:author="Hugo Palacios" w:date="2026-07-09T17:11:00Z" w16du:dateUtc="2026-07-09T22:11:00Z">
            <w:rPr>
              <w:rFonts w:ascii="Verdana" w:hAnsi="Verdana" w:cs="Arial"/>
              <w:color w:val="EE0000"/>
              <w:w w:val="105"/>
              <w:sz w:val="20"/>
              <w:szCs w:val="20"/>
            </w:rPr>
          </w:rPrChange>
        </w:rPr>
        <w:t>solicito</w:t>
      </w:r>
      <w:r w:rsidRPr="0060195B">
        <w:rPr>
          <w:rFonts w:ascii="Arial" w:hAnsi="Arial" w:cs="Arial"/>
          <w:color w:val="EE0000"/>
          <w:spacing w:val="38"/>
          <w:w w:val="105"/>
          <w:lang w:val="es-ES_tradnl"/>
          <w:rPrChange w:id="2034" w:author="Hugo Palacios" w:date="2026-07-09T17:11:00Z" w16du:dateUtc="2026-07-09T22:11:00Z">
            <w:rPr>
              <w:rFonts w:ascii="Verdana" w:hAnsi="Verdana" w:cs="Arial"/>
              <w:color w:val="EE0000"/>
              <w:spacing w:val="38"/>
              <w:w w:val="105"/>
              <w:sz w:val="20"/>
              <w:szCs w:val="20"/>
            </w:rPr>
          </w:rPrChange>
        </w:rPr>
        <w:t xml:space="preserve"> </w:t>
      </w:r>
      <w:r w:rsidRPr="0060195B">
        <w:rPr>
          <w:rFonts w:ascii="Arial" w:hAnsi="Arial" w:cs="Arial"/>
          <w:color w:val="EE0000"/>
          <w:w w:val="105"/>
          <w:lang w:val="es-ES_tradnl"/>
          <w:rPrChange w:id="2035" w:author="Hugo Palacios" w:date="2026-07-09T17:11:00Z" w16du:dateUtc="2026-07-09T22:11:00Z">
            <w:rPr>
              <w:rFonts w:ascii="Verdana" w:hAnsi="Verdana" w:cs="Arial"/>
              <w:color w:val="EE0000"/>
              <w:w w:val="105"/>
              <w:sz w:val="20"/>
              <w:szCs w:val="20"/>
            </w:rPr>
          </w:rPrChange>
        </w:rPr>
        <w:t>se</w:t>
      </w:r>
      <w:r w:rsidRPr="0060195B">
        <w:rPr>
          <w:rFonts w:ascii="Arial" w:hAnsi="Arial" w:cs="Arial"/>
          <w:color w:val="EE0000"/>
          <w:spacing w:val="38"/>
          <w:w w:val="105"/>
          <w:lang w:val="es-ES_tradnl"/>
          <w:rPrChange w:id="2036" w:author="Hugo Palacios" w:date="2026-07-09T17:11:00Z" w16du:dateUtc="2026-07-09T22:11:00Z">
            <w:rPr>
              <w:rFonts w:ascii="Verdana" w:hAnsi="Verdana" w:cs="Arial"/>
              <w:color w:val="EE0000"/>
              <w:spacing w:val="38"/>
              <w:w w:val="105"/>
              <w:sz w:val="20"/>
              <w:szCs w:val="20"/>
            </w:rPr>
          </w:rPrChange>
        </w:rPr>
        <w:t xml:space="preserve"> </w:t>
      </w:r>
      <w:r w:rsidRPr="0060195B">
        <w:rPr>
          <w:rFonts w:ascii="Arial" w:hAnsi="Arial" w:cs="Arial"/>
          <w:color w:val="EE0000"/>
          <w:w w:val="105"/>
          <w:lang w:val="es-ES_tradnl"/>
          <w:rPrChange w:id="2037" w:author="Hugo Palacios" w:date="2026-07-09T17:11:00Z" w16du:dateUtc="2026-07-09T22:11:00Z">
            <w:rPr>
              <w:rFonts w:ascii="Verdana" w:hAnsi="Verdana" w:cs="Arial"/>
              <w:color w:val="EE0000"/>
              <w:w w:val="105"/>
              <w:sz w:val="20"/>
              <w:szCs w:val="20"/>
            </w:rPr>
          </w:rPrChange>
        </w:rPr>
        <w:t>decreten</w:t>
      </w:r>
      <w:r w:rsidRPr="0060195B">
        <w:rPr>
          <w:rFonts w:ascii="Arial" w:hAnsi="Arial" w:cs="Arial"/>
          <w:color w:val="EE0000"/>
          <w:spacing w:val="38"/>
          <w:w w:val="105"/>
          <w:lang w:val="es-ES_tradnl"/>
          <w:rPrChange w:id="2038" w:author="Hugo Palacios" w:date="2026-07-09T17:11:00Z" w16du:dateUtc="2026-07-09T22:11:00Z">
            <w:rPr>
              <w:rFonts w:ascii="Verdana" w:hAnsi="Verdana" w:cs="Arial"/>
              <w:color w:val="EE0000"/>
              <w:spacing w:val="38"/>
              <w:w w:val="105"/>
              <w:sz w:val="20"/>
              <w:szCs w:val="20"/>
            </w:rPr>
          </w:rPrChange>
        </w:rPr>
        <w:t xml:space="preserve"> </w:t>
      </w:r>
      <w:r w:rsidRPr="0060195B">
        <w:rPr>
          <w:rFonts w:ascii="Arial" w:hAnsi="Arial" w:cs="Arial"/>
          <w:color w:val="EE0000"/>
          <w:w w:val="105"/>
          <w:lang w:val="es-ES_tradnl"/>
          <w:rPrChange w:id="2039" w:author="Hugo Palacios" w:date="2026-07-09T17:11:00Z" w16du:dateUtc="2026-07-09T22:11:00Z">
            <w:rPr>
              <w:rFonts w:ascii="Verdana" w:hAnsi="Verdana" w:cs="Arial"/>
              <w:color w:val="EE0000"/>
              <w:w w:val="105"/>
              <w:sz w:val="20"/>
              <w:szCs w:val="20"/>
            </w:rPr>
          </w:rPrChange>
        </w:rPr>
        <w:t>las siguientes pruebas testimoniales:</w:t>
      </w:r>
    </w:p>
    <w:p w14:paraId="2C17E002" w14:textId="74B7AE86" w:rsidR="009634FA" w:rsidRDefault="009634FA" w:rsidP="00502579">
      <w:pPr>
        <w:pStyle w:val="Textoindependiente"/>
        <w:spacing w:before="254" w:line="276" w:lineRule="auto"/>
        <w:jc w:val="both"/>
        <w:rPr>
          <w:ins w:id="2040" w:author="Hugo Palacios" w:date="2026-07-09T17:21:00Z" w16du:dateUtc="2026-07-09T22:21:00Z"/>
          <w:rFonts w:ascii="Arial" w:hAnsi="Arial" w:cs="Arial"/>
          <w:color w:val="EE0000"/>
          <w:w w:val="105"/>
          <w:lang w:val="es-ES_tradnl"/>
        </w:rPr>
      </w:pPr>
      <w:ins w:id="2041" w:author="Hugo Palacios" w:date="2026-07-09T17:22:00Z" w16du:dateUtc="2026-07-09T22:22:00Z">
        <w:r>
          <w:rPr>
            <w:rFonts w:ascii="Arial" w:hAnsi="Arial" w:cs="Arial"/>
            <w:color w:val="EE0000"/>
            <w:w w:val="105"/>
            <w:lang w:val="es-ES_tradnl"/>
          </w:rPr>
          <w:t>incluir los datos de los testimonios e indicar por que son necesarias procedentes y pertinentes</w:t>
        </w:r>
      </w:ins>
    </w:p>
    <w:p w14:paraId="763DEA4B" w14:textId="77777777" w:rsidR="009634FA" w:rsidRPr="0060195B" w:rsidRDefault="009634FA">
      <w:pPr>
        <w:pStyle w:val="Textoindependiente"/>
        <w:spacing w:before="254" w:line="276" w:lineRule="auto"/>
        <w:jc w:val="both"/>
        <w:rPr>
          <w:rFonts w:ascii="Arial" w:hAnsi="Arial" w:cs="Arial"/>
          <w:color w:val="EE0000"/>
          <w:lang w:val="es-ES_tradnl"/>
          <w:rPrChange w:id="2042" w:author="Hugo Palacios" w:date="2026-07-09T17:11:00Z" w16du:dateUtc="2026-07-09T22:11:00Z">
            <w:rPr>
              <w:rFonts w:ascii="Verdana" w:hAnsi="Verdana" w:cs="Arial"/>
              <w:color w:val="EE0000"/>
              <w:sz w:val="20"/>
              <w:szCs w:val="20"/>
            </w:rPr>
          </w:rPrChange>
        </w:rPr>
        <w:pPrChange w:id="2043" w:author="Hugo Palacios" w:date="2026-07-09T16:35:00Z" w16du:dateUtc="2026-07-09T21:35:00Z">
          <w:pPr>
            <w:pStyle w:val="Textoindependiente"/>
            <w:spacing w:before="254" w:line="249" w:lineRule="auto"/>
            <w:jc w:val="both"/>
          </w:pPr>
        </w:pPrChange>
      </w:pPr>
    </w:p>
    <w:p w14:paraId="355B759E" w14:textId="77777777" w:rsidR="0063688F" w:rsidRPr="0060195B" w:rsidRDefault="0063688F">
      <w:pPr>
        <w:pStyle w:val="Ttulo1"/>
        <w:spacing w:line="276" w:lineRule="auto"/>
        <w:ind w:left="0"/>
        <w:rPr>
          <w:rFonts w:ascii="Arial" w:hAnsi="Arial" w:cs="Arial"/>
          <w:b w:val="0"/>
          <w:bCs w:val="0"/>
          <w:color w:val="EE0000"/>
          <w:spacing w:val="-2"/>
          <w:lang w:val="es-ES_tradnl"/>
          <w:rPrChange w:id="2044" w:author="Hugo Palacios" w:date="2026-07-09T17:11:00Z" w16du:dateUtc="2026-07-09T22:11:00Z">
            <w:rPr>
              <w:rFonts w:ascii="Verdana" w:hAnsi="Verdana" w:cs="Arial"/>
              <w:b w:val="0"/>
              <w:bCs w:val="0"/>
              <w:color w:val="EE0000"/>
              <w:spacing w:val="-2"/>
              <w:sz w:val="20"/>
              <w:szCs w:val="20"/>
            </w:rPr>
          </w:rPrChange>
        </w:rPr>
        <w:pPrChange w:id="2045" w:author="Hugo Palacios" w:date="2026-07-09T16:35:00Z" w16du:dateUtc="2026-07-09T21:35:00Z">
          <w:pPr>
            <w:pStyle w:val="Ttulo1"/>
            <w:ind w:left="0"/>
          </w:pPr>
        </w:pPrChange>
      </w:pPr>
    </w:p>
    <w:p w14:paraId="55635E85" w14:textId="024893D1" w:rsidR="003E537A" w:rsidRPr="0060195B" w:rsidRDefault="00000000">
      <w:pPr>
        <w:pStyle w:val="Ttulo1"/>
        <w:spacing w:line="276" w:lineRule="auto"/>
        <w:ind w:left="0"/>
        <w:rPr>
          <w:rFonts w:ascii="Arial" w:hAnsi="Arial" w:cs="Arial"/>
          <w:b w:val="0"/>
          <w:bCs w:val="0"/>
          <w:color w:val="EE0000"/>
          <w:lang w:val="es-ES_tradnl"/>
          <w:rPrChange w:id="2046" w:author="Hugo Palacios" w:date="2026-07-09T17:11:00Z" w16du:dateUtc="2026-07-09T22:11:00Z">
            <w:rPr>
              <w:rFonts w:ascii="Verdana" w:hAnsi="Verdana" w:cs="Arial"/>
              <w:b w:val="0"/>
              <w:bCs w:val="0"/>
              <w:color w:val="EE0000"/>
              <w:sz w:val="20"/>
              <w:szCs w:val="20"/>
            </w:rPr>
          </w:rPrChange>
        </w:rPr>
        <w:pPrChange w:id="2047" w:author="Hugo Palacios" w:date="2026-07-09T16:35:00Z" w16du:dateUtc="2026-07-09T21:35:00Z">
          <w:pPr>
            <w:pStyle w:val="Ttulo1"/>
            <w:ind w:left="0"/>
          </w:pPr>
        </w:pPrChange>
      </w:pPr>
      <w:r w:rsidRPr="0060195B">
        <w:rPr>
          <w:rFonts w:ascii="Arial" w:hAnsi="Arial" w:cs="Arial"/>
          <w:b w:val="0"/>
          <w:bCs w:val="0"/>
          <w:color w:val="EE0000"/>
          <w:spacing w:val="-2"/>
          <w:lang w:val="es-ES_tradnl"/>
          <w:rPrChange w:id="2048" w:author="Hugo Palacios" w:date="2026-07-09T17:11:00Z" w16du:dateUtc="2026-07-09T22:11:00Z">
            <w:rPr>
              <w:rFonts w:ascii="Verdana" w:hAnsi="Verdana" w:cs="Arial"/>
              <w:b w:val="0"/>
              <w:bCs w:val="0"/>
              <w:color w:val="EE0000"/>
              <w:spacing w:val="-2"/>
              <w:sz w:val="20"/>
              <w:szCs w:val="20"/>
            </w:rPr>
          </w:rPrChange>
        </w:rPr>
        <w:t>ANEXOS</w:t>
      </w:r>
    </w:p>
    <w:p w14:paraId="5E247A0C" w14:textId="77777777" w:rsidR="003E537A" w:rsidRPr="0060195B" w:rsidRDefault="003E537A">
      <w:pPr>
        <w:pStyle w:val="Textoindependiente"/>
        <w:spacing w:before="86" w:line="276" w:lineRule="auto"/>
        <w:rPr>
          <w:rFonts w:ascii="Arial" w:hAnsi="Arial" w:cs="Arial"/>
          <w:color w:val="EE0000"/>
          <w:lang w:val="es-ES_tradnl"/>
          <w:rPrChange w:id="2049" w:author="Hugo Palacios" w:date="2026-07-09T17:11:00Z" w16du:dateUtc="2026-07-09T22:11:00Z">
            <w:rPr>
              <w:rFonts w:ascii="Verdana" w:hAnsi="Verdana" w:cs="Arial"/>
              <w:color w:val="EE0000"/>
              <w:sz w:val="20"/>
              <w:szCs w:val="20"/>
            </w:rPr>
          </w:rPrChange>
        </w:rPr>
        <w:pPrChange w:id="2050" w:author="Hugo Palacios" w:date="2026-07-09T16:35:00Z" w16du:dateUtc="2026-07-09T21:35:00Z">
          <w:pPr>
            <w:pStyle w:val="Textoindependiente"/>
            <w:spacing w:before="86"/>
          </w:pPr>
        </w:pPrChange>
      </w:pPr>
    </w:p>
    <w:p w14:paraId="386AF401" w14:textId="77777777" w:rsidR="003E537A" w:rsidRPr="0060195B" w:rsidRDefault="00000000">
      <w:pPr>
        <w:pStyle w:val="Prrafodelista"/>
        <w:numPr>
          <w:ilvl w:val="0"/>
          <w:numId w:val="1"/>
        </w:numPr>
        <w:tabs>
          <w:tab w:val="left" w:pos="980"/>
        </w:tabs>
        <w:spacing w:before="1" w:line="276" w:lineRule="auto"/>
        <w:ind w:left="0"/>
        <w:rPr>
          <w:rFonts w:ascii="Arial" w:hAnsi="Arial" w:cs="Arial"/>
          <w:color w:val="EE0000"/>
          <w:lang w:val="es-ES_tradnl"/>
          <w:rPrChange w:id="2051" w:author="Hugo Palacios" w:date="2026-07-09T17:11:00Z" w16du:dateUtc="2026-07-09T22:11:00Z">
            <w:rPr>
              <w:rFonts w:ascii="Verdana" w:hAnsi="Verdana" w:cs="Arial"/>
              <w:color w:val="EE0000"/>
              <w:sz w:val="20"/>
              <w:szCs w:val="20"/>
            </w:rPr>
          </w:rPrChange>
        </w:rPr>
        <w:pPrChange w:id="2052" w:author="Hugo Palacios" w:date="2026-07-09T16:35:00Z" w16du:dateUtc="2026-07-09T21:35:00Z">
          <w:pPr>
            <w:pStyle w:val="Prrafodelista"/>
            <w:numPr>
              <w:numId w:val="1"/>
            </w:numPr>
            <w:tabs>
              <w:tab w:val="left" w:pos="980"/>
            </w:tabs>
            <w:spacing w:before="1"/>
            <w:ind w:left="0"/>
          </w:pPr>
        </w:pPrChange>
      </w:pPr>
      <w:r w:rsidRPr="0060195B">
        <w:rPr>
          <w:rFonts w:ascii="Arial" w:hAnsi="Arial" w:cs="Arial"/>
          <w:color w:val="EE0000"/>
          <w:spacing w:val="-2"/>
          <w:w w:val="105"/>
          <w:lang w:val="es-ES_tradnl"/>
          <w:rPrChange w:id="2053" w:author="Hugo Palacios" w:date="2026-07-09T17:11:00Z" w16du:dateUtc="2026-07-09T22:11:00Z">
            <w:rPr>
              <w:rFonts w:ascii="Verdana" w:hAnsi="Verdana" w:cs="Arial"/>
              <w:color w:val="EE0000"/>
              <w:spacing w:val="-2"/>
              <w:w w:val="105"/>
              <w:sz w:val="20"/>
              <w:szCs w:val="20"/>
            </w:rPr>
          </w:rPrChange>
        </w:rPr>
        <w:t>Poder.</w:t>
      </w:r>
    </w:p>
    <w:p w14:paraId="7A1F9570" w14:textId="77777777" w:rsidR="003E537A" w:rsidRPr="0060195B" w:rsidRDefault="003E537A">
      <w:pPr>
        <w:pStyle w:val="Textoindependiente"/>
        <w:spacing w:before="10" w:line="276" w:lineRule="auto"/>
        <w:rPr>
          <w:rFonts w:ascii="Arial" w:hAnsi="Arial" w:cs="Arial"/>
          <w:color w:val="EE0000"/>
          <w:lang w:val="es-ES_tradnl"/>
          <w:rPrChange w:id="2054" w:author="Hugo Palacios" w:date="2026-07-09T17:11:00Z" w16du:dateUtc="2026-07-09T22:11:00Z">
            <w:rPr>
              <w:rFonts w:ascii="Verdana" w:hAnsi="Verdana" w:cs="Arial"/>
              <w:color w:val="EE0000"/>
              <w:sz w:val="20"/>
              <w:szCs w:val="20"/>
            </w:rPr>
          </w:rPrChange>
        </w:rPr>
        <w:pPrChange w:id="2055" w:author="Hugo Palacios" w:date="2026-07-09T16:35:00Z" w16du:dateUtc="2026-07-09T21:35:00Z">
          <w:pPr>
            <w:pStyle w:val="Textoindependiente"/>
            <w:spacing w:before="10"/>
          </w:pPr>
        </w:pPrChange>
      </w:pPr>
    </w:p>
    <w:p w14:paraId="28B4EA0B" w14:textId="77777777" w:rsidR="003E537A" w:rsidRPr="0060195B" w:rsidRDefault="00000000">
      <w:pPr>
        <w:pStyle w:val="Ttulo1"/>
        <w:spacing w:line="276" w:lineRule="auto"/>
        <w:ind w:left="0"/>
        <w:rPr>
          <w:rFonts w:ascii="Arial" w:hAnsi="Arial" w:cs="Arial"/>
          <w:b w:val="0"/>
          <w:bCs w:val="0"/>
          <w:color w:val="EE0000"/>
          <w:lang w:val="es-ES_tradnl"/>
          <w:rPrChange w:id="2056" w:author="Hugo Palacios" w:date="2026-07-09T17:11:00Z" w16du:dateUtc="2026-07-09T22:11:00Z">
            <w:rPr>
              <w:rFonts w:ascii="Verdana" w:hAnsi="Verdana" w:cs="Arial"/>
              <w:b w:val="0"/>
              <w:bCs w:val="0"/>
              <w:color w:val="EE0000"/>
              <w:sz w:val="20"/>
              <w:szCs w:val="20"/>
            </w:rPr>
          </w:rPrChange>
        </w:rPr>
        <w:pPrChange w:id="2057" w:author="Hugo Palacios" w:date="2026-07-09T16:35:00Z" w16du:dateUtc="2026-07-09T21:35:00Z">
          <w:pPr>
            <w:pStyle w:val="Ttulo1"/>
            <w:ind w:left="0"/>
          </w:pPr>
        </w:pPrChange>
      </w:pPr>
      <w:r w:rsidRPr="0060195B">
        <w:rPr>
          <w:rFonts w:ascii="Arial" w:hAnsi="Arial" w:cs="Arial"/>
          <w:b w:val="0"/>
          <w:bCs w:val="0"/>
          <w:color w:val="EE0000"/>
          <w:spacing w:val="-2"/>
          <w:lang w:val="es-ES_tradnl"/>
          <w:rPrChange w:id="2058" w:author="Hugo Palacios" w:date="2026-07-09T17:11:00Z" w16du:dateUtc="2026-07-09T22:11:00Z">
            <w:rPr>
              <w:rFonts w:ascii="Verdana" w:hAnsi="Verdana" w:cs="Arial"/>
              <w:b w:val="0"/>
              <w:bCs w:val="0"/>
              <w:color w:val="EE0000"/>
              <w:spacing w:val="-2"/>
              <w:sz w:val="20"/>
              <w:szCs w:val="20"/>
            </w:rPr>
          </w:rPrChange>
        </w:rPr>
        <w:t>NOTIFICACIONES</w:t>
      </w:r>
    </w:p>
    <w:p w14:paraId="3F836151" w14:textId="77777777" w:rsidR="003E537A" w:rsidRPr="0060195B" w:rsidRDefault="003E537A">
      <w:pPr>
        <w:pStyle w:val="Textoindependiente"/>
        <w:spacing w:before="13" w:line="276" w:lineRule="auto"/>
        <w:rPr>
          <w:rFonts w:ascii="Arial" w:hAnsi="Arial" w:cs="Arial"/>
          <w:color w:val="EE0000"/>
          <w:lang w:val="es-ES_tradnl"/>
          <w:rPrChange w:id="2059" w:author="Hugo Palacios" w:date="2026-07-09T17:11:00Z" w16du:dateUtc="2026-07-09T22:11:00Z">
            <w:rPr>
              <w:rFonts w:ascii="Verdana" w:hAnsi="Verdana" w:cs="Arial"/>
              <w:color w:val="EE0000"/>
              <w:sz w:val="20"/>
              <w:szCs w:val="20"/>
            </w:rPr>
          </w:rPrChange>
        </w:rPr>
        <w:pPrChange w:id="2060" w:author="Hugo Palacios" w:date="2026-07-09T16:35:00Z" w16du:dateUtc="2026-07-09T21:35:00Z">
          <w:pPr>
            <w:pStyle w:val="Textoindependiente"/>
            <w:spacing w:before="13"/>
          </w:pPr>
        </w:pPrChange>
      </w:pPr>
    </w:p>
    <w:p w14:paraId="2E39388B" w14:textId="10BC0D30" w:rsidR="003E537A" w:rsidRPr="0060195B" w:rsidRDefault="00000000">
      <w:pPr>
        <w:pStyle w:val="Textoindependiente"/>
        <w:spacing w:line="276" w:lineRule="auto"/>
        <w:rPr>
          <w:rFonts w:ascii="Arial" w:hAnsi="Arial" w:cs="Arial"/>
          <w:color w:val="EE0000"/>
          <w:lang w:val="es-ES_tradnl"/>
          <w:rPrChange w:id="2061" w:author="Hugo Palacios" w:date="2026-07-09T17:11:00Z" w16du:dateUtc="2026-07-09T22:11:00Z">
            <w:rPr>
              <w:rFonts w:ascii="Verdana" w:hAnsi="Verdana" w:cs="Arial"/>
              <w:color w:val="EE0000"/>
              <w:sz w:val="20"/>
              <w:szCs w:val="20"/>
            </w:rPr>
          </w:rPrChange>
        </w:rPr>
        <w:pPrChange w:id="2062" w:author="Hugo Palacios" w:date="2026-07-09T16:35:00Z" w16du:dateUtc="2026-07-09T21:35:00Z">
          <w:pPr>
            <w:pStyle w:val="Textoindependiente"/>
            <w:spacing w:line="249" w:lineRule="auto"/>
          </w:pPr>
        </w:pPrChange>
      </w:pPr>
      <w:r w:rsidRPr="0060195B">
        <w:rPr>
          <w:rFonts w:ascii="Arial" w:hAnsi="Arial" w:cs="Arial"/>
          <w:color w:val="EE0000"/>
          <w:w w:val="105"/>
          <w:lang w:val="es-ES_tradnl"/>
          <w:rPrChange w:id="2063" w:author="Hugo Palacios" w:date="2026-07-09T17:11:00Z" w16du:dateUtc="2026-07-09T22:11:00Z">
            <w:rPr>
              <w:rFonts w:ascii="Verdana" w:hAnsi="Verdana" w:cs="Arial"/>
              <w:color w:val="EE0000"/>
              <w:w w:val="105"/>
              <w:sz w:val="20"/>
              <w:szCs w:val="20"/>
            </w:rPr>
          </w:rPrChange>
        </w:rPr>
        <w:t>Recibo</w:t>
      </w:r>
      <w:r w:rsidRPr="0060195B">
        <w:rPr>
          <w:rFonts w:ascii="Arial" w:hAnsi="Arial" w:cs="Arial"/>
          <w:color w:val="EE0000"/>
          <w:spacing w:val="80"/>
          <w:w w:val="105"/>
          <w:lang w:val="es-ES_tradnl"/>
          <w:rPrChange w:id="2064" w:author="Hugo Palacios" w:date="2026-07-09T17:11:00Z" w16du:dateUtc="2026-07-09T22:11:00Z">
            <w:rPr>
              <w:rFonts w:ascii="Verdana" w:hAnsi="Verdana" w:cs="Arial"/>
              <w:color w:val="EE0000"/>
              <w:spacing w:val="80"/>
              <w:w w:val="105"/>
              <w:sz w:val="20"/>
              <w:szCs w:val="20"/>
            </w:rPr>
          </w:rPrChange>
        </w:rPr>
        <w:t xml:space="preserve"> </w:t>
      </w:r>
      <w:r w:rsidRPr="0060195B">
        <w:rPr>
          <w:rFonts w:ascii="Arial" w:hAnsi="Arial" w:cs="Arial"/>
          <w:color w:val="EE0000"/>
          <w:w w:val="105"/>
          <w:lang w:val="es-ES_tradnl"/>
          <w:rPrChange w:id="2065" w:author="Hugo Palacios" w:date="2026-07-09T17:11:00Z" w16du:dateUtc="2026-07-09T22:11:00Z">
            <w:rPr>
              <w:rFonts w:ascii="Verdana" w:hAnsi="Verdana" w:cs="Arial"/>
              <w:color w:val="EE0000"/>
              <w:w w:val="105"/>
              <w:sz w:val="20"/>
              <w:szCs w:val="20"/>
            </w:rPr>
          </w:rPrChange>
        </w:rPr>
        <w:t>notificaciones</w:t>
      </w:r>
      <w:r w:rsidRPr="0060195B">
        <w:rPr>
          <w:rFonts w:ascii="Arial" w:hAnsi="Arial" w:cs="Arial"/>
          <w:color w:val="EE0000"/>
          <w:spacing w:val="80"/>
          <w:w w:val="105"/>
          <w:lang w:val="es-ES_tradnl"/>
          <w:rPrChange w:id="2066" w:author="Hugo Palacios" w:date="2026-07-09T17:11:00Z" w16du:dateUtc="2026-07-09T22:11:00Z">
            <w:rPr>
              <w:rFonts w:ascii="Verdana" w:hAnsi="Verdana" w:cs="Arial"/>
              <w:color w:val="EE0000"/>
              <w:spacing w:val="80"/>
              <w:w w:val="105"/>
              <w:sz w:val="20"/>
              <w:szCs w:val="20"/>
            </w:rPr>
          </w:rPrChange>
        </w:rPr>
        <w:t xml:space="preserve"> </w:t>
      </w:r>
      <w:r w:rsidRPr="0060195B">
        <w:rPr>
          <w:rFonts w:ascii="Arial" w:hAnsi="Arial" w:cs="Arial"/>
          <w:color w:val="EE0000"/>
          <w:w w:val="105"/>
          <w:lang w:val="es-ES_tradnl"/>
          <w:rPrChange w:id="2067" w:author="Hugo Palacios" w:date="2026-07-09T17:11:00Z" w16du:dateUtc="2026-07-09T22:11:00Z">
            <w:rPr>
              <w:rFonts w:ascii="Verdana" w:hAnsi="Verdana" w:cs="Arial"/>
              <w:color w:val="EE0000"/>
              <w:w w:val="105"/>
              <w:sz w:val="20"/>
              <w:szCs w:val="20"/>
            </w:rPr>
          </w:rPrChange>
        </w:rPr>
        <w:t>en</w:t>
      </w:r>
      <w:r w:rsidRPr="0060195B">
        <w:rPr>
          <w:rFonts w:ascii="Arial" w:hAnsi="Arial" w:cs="Arial"/>
          <w:color w:val="EE0000"/>
          <w:spacing w:val="80"/>
          <w:w w:val="105"/>
          <w:lang w:val="es-ES_tradnl"/>
          <w:rPrChange w:id="2068" w:author="Hugo Palacios" w:date="2026-07-09T17:11:00Z" w16du:dateUtc="2026-07-09T22:11:00Z">
            <w:rPr>
              <w:rFonts w:ascii="Verdana" w:hAnsi="Verdana" w:cs="Arial"/>
              <w:color w:val="EE0000"/>
              <w:spacing w:val="80"/>
              <w:w w:val="105"/>
              <w:sz w:val="20"/>
              <w:szCs w:val="20"/>
            </w:rPr>
          </w:rPrChange>
        </w:rPr>
        <w:t xml:space="preserve"> </w:t>
      </w:r>
      <w:r w:rsidRPr="0060195B">
        <w:rPr>
          <w:rFonts w:ascii="Arial" w:hAnsi="Arial" w:cs="Arial"/>
          <w:color w:val="EE0000"/>
          <w:w w:val="105"/>
          <w:lang w:val="es-ES_tradnl"/>
          <w:rPrChange w:id="2069" w:author="Hugo Palacios" w:date="2026-07-09T17:11:00Z" w16du:dateUtc="2026-07-09T22:11:00Z">
            <w:rPr>
              <w:rFonts w:ascii="Verdana" w:hAnsi="Verdana" w:cs="Arial"/>
              <w:color w:val="EE0000"/>
              <w:w w:val="105"/>
              <w:sz w:val="20"/>
              <w:szCs w:val="20"/>
            </w:rPr>
          </w:rPrChange>
        </w:rPr>
        <w:t>los</w:t>
      </w:r>
      <w:r w:rsidRPr="0060195B">
        <w:rPr>
          <w:rFonts w:ascii="Arial" w:hAnsi="Arial" w:cs="Arial"/>
          <w:color w:val="EE0000"/>
          <w:spacing w:val="80"/>
          <w:w w:val="105"/>
          <w:lang w:val="es-ES_tradnl"/>
          <w:rPrChange w:id="2070" w:author="Hugo Palacios" w:date="2026-07-09T17:11:00Z" w16du:dateUtc="2026-07-09T22:11:00Z">
            <w:rPr>
              <w:rFonts w:ascii="Verdana" w:hAnsi="Verdana" w:cs="Arial"/>
              <w:color w:val="EE0000"/>
              <w:spacing w:val="80"/>
              <w:w w:val="105"/>
              <w:sz w:val="20"/>
              <w:szCs w:val="20"/>
            </w:rPr>
          </w:rPrChange>
        </w:rPr>
        <w:t xml:space="preserve"> </w:t>
      </w:r>
      <w:r w:rsidRPr="0060195B">
        <w:rPr>
          <w:rFonts w:ascii="Arial" w:hAnsi="Arial" w:cs="Arial"/>
          <w:color w:val="EE0000"/>
          <w:w w:val="105"/>
          <w:lang w:val="es-ES_tradnl"/>
          <w:rPrChange w:id="2071" w:author="Hugo Palacios" w:date="2026-07-09T17:11:00Z" w16du:dateUtc="2026-07-09T22:11:00Z">
            <w:rPr>
              <w:rFonts w:ascii="Verdana" w:hAnsi="Verdana" w:cs="Arial"/>
              <w:color w:val="EE0000"/>
              <w:w w:val="105"/>
              <w:sz w:val="20"/>
              <w:szCs w:val="20"/>
            </w:rPr>
          </w:rPrChange>
        </w:rPr>
        <w:t>correos</w:t>
      </w:r>
      <w:r w:rsidRPr="0060195B">
        <w:rPr>
          <w:rFonts w:ascii="Arial" w:hAnsi="Arial" w:cs="Arial"/>
          <w:color w:val="EE0000"/>
          <w:spacing w:val="80"/>
          <w:w w:val="105"/>
          <w:lang w:val="es-ES_tradnl"/>
          <w:rPrChange w:id="2072" w:author="Hugo Palacios" w:date="2026-07-09T17:11:00Z" w16du:dateUtc="2026-07-09T22:11:00Z">
            <w:rPr>
              <w:rFonts w:ascii="Verdana" w:hAnsi="Verdana" w:cs="Arial"/>
              <w:color w:val="EE0000"/>
              <w:spacing w:val="80"/>
              <w:w w:val="105"/>
              <w:sz w:val="20"/>
              <w:szCs w:val="20"/>
            </w:rPr>
          </w:rPrChange>
        </w:rPr>
        <w:t xml:space="preserve"> </w:t>
      </w:r>
      <w:r w:rsidRPr="0060195B">
        <w:rPr>
          <w:rFonts w:ascii="Arial" w:hAnsi="Arial" w:cs="Arial"/>
          <w:color w:val="EE0000"/>
          <w:w w:val="105"/>
          <w:lang w:val="es-ES_tradnl"/>
          <w:rPrChange w:id="2073" w:author="Hugo Palacios" w:date="2026-07-09T17:11:00Z" w16du:dateUtc="2026-07-09T22:11:00Z">
            <w:rPr>
              <w:rFonts w:ascii="Verdana" w:hAnsi="Verdana" w:cs="Arial"/>
              <w:color w:val="EE0000"/>
              <w:w w:val="105"/>
              <w:sz w:val="20"/>
              <w:szCs w:val="20"/>
            </w:rPr>
          </w:rPrChange>
        </w:rPr>
        <w:t>electrónicos</w:t>
      </w:r>
      <w:r w:rsidRPr="0060195B">
        <w:rPr>
          <w:rFonts w:ascii="Arial" w:hAnsi="Arial" w:cs="Arial"/>
          <w:color w:val="EE0000"/>
          <w:spacing w:val="80"/>
          <w:w w:val="105"/>
          <w:lang w:val="es-ES_tradnl"/>
          <w:rPrChange w:id="2074" w:author="Hugo Palacios" w:date="2026-07-09T17:11:00Z" w16du:dateUtc="2026-07-09T22:11:00Z">
            <w:rPr>
              <w:rFonts w:ascii="Verdana" w:hAnsi="Verdana" w:cs="Arial"/>
              <w:color w:val="EE0000"/>
              <w:spacing w:val="80"/>
              <w:w w:val="105"/>
              <w:sz w:val="20"/>
              <w:szCs w:val="20"/>
            </w:rPr>
          </w:rPrChange>
        </w:rPr>
        <w:t xml:space="preserve"> </w:t>
      </w:r>
    </w:p>
    <w:p w14:paraId="643AF759" w14:textId="77777777" w:rsidR="003E537A" w:rsidRPr="0060195B" w:rsidRDefault="003E537A">
      <w:pPr>
        <w:pStyle w:val="Textoindependiente"/>
        <w:spacing w:before="3" w:line="276" w:lineRule="auto"/>
        <w:rPr>
          <w:rFonts w:ascii="Arial" w:hAnsi="Arial" w:cs="Arial"/>
          <w:color w:val="EE0000"/>
          <w:lang w:val="es-ES_tradnl"/>
          <w:rPrChange w:id="2075" w:author="Hugo Palacios" w:date="2026-07-09T17:11:00Z" w16du:dateUtc="2026-07-09T22:11:00Z">
            <w:rPr>
              <w:rFonts w:ascii="Verdana" w:hAnsi="Verdana" w:cs="Arial"/>
              <w:color w:val="EE0000"/>
              <w:sz w:val="20"/>
              <w:szCs w:val="20"/>
            </w:rPr>
          </w:rPrChange>
        </w:rPr>
        <w:pPrChange w:id="2076" w:author="Hugo Palacios" w:date="2026-07-09T16:35:00Z" w16du:dateUtc="2026-07-09T21:35:00Z">
          <w:pPr>
            <w:pStyle w:val="Textoindependiente"/>
            <w:spacing w:before="3"/>
          </w:pPr>
        </w:pPrChange>
      </w:pPr>
    </w:p>
    <w:p w14:paraId="452FFCC7" w14:textId="77777777" w:rsidR="003E537A" w:rsidRPr="0060195B" w:rsidRDefault="00000000">
      <w:pPr>
        <w:pStyle w:val="Textoindependiente"/>
        <w:spacing w:line="276" w:lineRule="auto"/>
        <w:rPr>
          <w:rFonts w:ascii="Arial" w:hAnsi="Arial" w:cs="Arial"/>
          <w:color w:val="EE0000"/>
          <w:lang w:val="es-ES_tradnl"/>
          <w:rPrChange w:id="2077" w:author="Hugo Palacios" w:date="2026-07-09T17:11:00Z" w16du:dateUtc="2026-07-09T22:11:00Z">
            <w:rPr>
              <w:rFonts w:ascii="Verdana" w:hAnsi="Verdana" w:cs="Arial"/>
              <w:color w:val="EE0000"/>
              <w:sz w:val="20"/>
              <w:szCs w:val="20"/>
            </w:rPr>
          </w:rPrChange>
        </w:rPr>
        <w:pPrChange w:id="2078" w:author="Hugo Palacios" w:date="2026-07-09T16:35:00Z" w16du:dateUtc="2026-07-09T21:35:00Z">
          <w:pPr>
            <w:pStyle w:val="Textoindependiente"/>
          </w:pPr>
        </w:pPrChange>
      </w:pPr>
      <w:r w:rsidRPr="0060195B">
        <w:rPr>
          <w:rFonts w:ascii="Arial" w:hAnsi="Arial" w:cs="Arial"/>
          <w:color w:val="EE0000"/>
          <w:spacing w:val="-2"/>
          <w:w w:val="105"/>
          <w:lang w:val="es-ES_tradnl"/>
          <w:rPrChange w:id="2079" w:author="Hugo Palacios" w:date="2026-07-09T17:11:00Z" w16du:dateUtc="2026-07-09T22:11:00Z">
            <w:rPr>
              <w:rFonts w:ascii="Verdana" w:hAnsi="Verdana" w:cs="Arial"/>
              <w:color w:val="EE0000"/>
              <w:spacing w:val="-2"/>
              <w:w w:val="105"/>
              <w:sz w:val="20"/>
              <w:szCs w:val="20"/>
            </w:rPr>
          </w:rPrChange>
        </w:rPr>
        <w:t>Cordialmente,</w:t>
      </w:r>
    </w:p>
    <w:p w14:paraId="5D014A43" w14:textId="7F02E840" w:rsidR="003E537A" w:rsidRPr="0060195B" w:rsidRDefault="003E537A">
      <w:pPr>
        <w:pStyle w:val="Textoindependiente"/>
        <w:spacing w:line="276" w:lineRule="auto"/>
        <w:rPr>
          <w:rFonts w:ascii="Arial" w:hAnsi="Arial" w:cs="Arial"/>
          <w:noProof/>
          <w:color w:val="EE0000"/>
          <w:lang w:val="es-ES_tradnl"/>
          <w:rPrChange w:id="2080" w:author="Hugo Palacios" w:date="2026-07-09T17:11:00Z" w16du:dateUtc="2026-07-09T22:11:00Z">
            <w:rPr>
              <w:rFonts w:ascii="Verdana" w:hAnsi="Verdana" w:cs="Arial"/>
              <w:noProof/>
              <w:color w:val="EE0000"/>
              <w:sz w:val="20"/>
              <w:szCs w:val="20"/>
            </w:rPr>
          </w:rPrChange>
        </w:rPr>
        <w:pPrChange w:id="2081" w:author="Hugo Palacios" w:date="2026-07-09T16:35:00Z" w16du:dateUtc="2026-07-09T21:35:00Z">
          <w:pPr>
            <w:pStyle w:val="Textoindependiente"/>
          </w:pPr>
        </w:pPrChange>
      </w:pPr>
    </w:p>
    <w:p w14:paraId="43197937" w14:textId="77777777" w:rsidR="00131C58" w:rsidRPr="0060195B" w:rsidRDefault="00131C58">
      <w:pPr>
        <w:pStyle w:val="Textoindependiente"/>
        <w:spacing w:line="276" w:lineRule="auto"/>
        <w:rPr>
          <w:rFonts w:ascii="Arial" w:hAnsi="Arial" w:cs="Arial"/>
          <w:noProof/>
          <w:color w:val="EE0000"/>
          <w:lang w:val="es-ES_tradnl"/>
          <w:rPrChange w:id="2082" w:author="Hugo Palacios" w:date="2026-07-09T17:11:00Z" w16du:dateUtc="2026-07-09T22:11:00Z">
            <w:rPr>
              <w:rFonts w:ascii="Verdana" w:hAnsi="Verdana" w:cs="Arial"/>
              <w:noProof/>
              <w:color w:val="EE0000"/>
              <w:sz w:val="20"/>
              <w:szCs w:val="20"/>
            </w:rPr>
          </w:rPrChange>
        </w:rPr>
        <w:pPrChange w:id="2083" w:author="Hugo Palacios" w:date="2026-07-09T16:35:00Z" w16du:dateUtc="2026-07-09T21:35:00Z">
          <w:pPr>
            <w:pStyle w:val="Textoindependiente"/>
          </w:pPr>
        </w:pPrChange>
      </w:pPr>
    </w:p>
    <w:p w14:paraId="0AE49C6A" w14:textId="77777777" w:rsidR="00131C58" w:rsidRPr="0060195B" w:rsidRDefault="00131C58">
      <w:pPr>
        <w:pStyle w:val="Textoindependiente"/>
        <w:spacing w:line="276" w:lineRule="auto"/>
        <w:rPr>
          <w:rFonts w:ascii="Arial" w:hAnsi="Arial" w:cs="Arial"/>
          <w:noProof/>
          <w:color w:val="EE0000"/>
          <w:lang w:val="es-ES_tradnl"/>
          <w:rPrChange w:id="2084" w:author="Hugo Palacios" w:date="2026-07-09T17:11:00Z" w16du:dateUtc="2026-07-09T22:11:00Z">
            <w:rPr>
              <w:rFonts w:ascii="Verdana" w:hAnsi="Verdana" w:cs="Arial"/>
              <w:noProof/>
              <w:color w:val="EE0000"/>
              <w:sz w:val="20"/>
              <w:szCs w:val="20"/>
            </w:rPr>
          </w:rPrChange>
        </w:rPr>
        <w:pPrChange w:id="2085" w:author="Hugo Palacios" w:date="2026-07-09T16:35:00Z" w16du:dateUtc="2026-07-09T21:35:00Z">
          <w:pPr>
            <w:pStyle w:val="Textoindependiente"/>
          </w:pPr>
        </w:pPrChange>
      </w:pPr>
    </w:p>
    <w:p w14:paraId="6D823984" w14:textId="77777777" w:rsidR="00131C58" w:rsidRPr="0060195B" w:rsidRDefault="00131C58">
      <w:pPr>
        <w:pStyle w:val="Textoindependiente"/>
        <w:spacing w:line="276" w:lineRule="auto"/>
        <w:rPr>
          <w:rFonts w:ascii="Arial" w:hAnsi="Arial" w:cs="Arial"/>
          <w:color w:val="EE0000"/>
          <w:lang w:val="es-ES_tradnl"/>
          <w:rPrChange w:id="2086" w:author="Hugo Palacios" w:date="2026-07-09T17:11:00Z" w16du:dateUtc="2026-07-09T22:11:00Z">
            <w:rPr>
              <w:rFonts w:ascii="Verdana" w:hAnsi="Verdana" w:cs="Arial"/>
              <w:color w:val="EE0000"/>
              <w:sz w:val="20"/>
              <w:szCs w:val="20"/>
            </w:rPr>
          </w:rPrChange>
        </w:rPr>
        <w:pPrChange w:id="2087" w:author="Hugo Palacios" w:date="2026-07-09T16:35:00Z" w16du:dateUtc="2026-07-09T21:35:00Z">
          <w:pPr>
            <w:pStyle w:val="Textoindependiente"/>
          </w:pPr>
        </w:pPrChange>
      </w:pPr>
    </w:p>
    <w:p w14:paraId="4A3B213E" w14:textId="77777777" w:rsidR="0063688F" w:rsidRPr="0060195B" w:rsidRDefault="0063688F">
      <w:pPr>
        <w:pStyle w:val="Textoindependiente"/>
        <w:spacing w:before="10" w:line="276" w:lineRule="auto"/>
        <w:rPr>
          <w:rFonts w:ascii="Arial" w:hAnsi="Arial" w:cs="Arial"/>
          <w:w w:val="90"/>
          <w:lang w:val="es-ES_tradnl"/>
          <w:rPrChange w:id="2088" w:author="Hugo Palacios" w:date="2026-07-09T17:11:00Z" w16du:dateUtc="2026-07-09T22:11:00Z">
            <w:rPr>
              <w:rFonts w:ascii="Verdana" w:hAnsi="Verdana" w:cs="Arial"/>
              <w:w w:val="90"/>
              <w:sz w:val="20"/>
              <w:szCs w:val="20"/>
            </w:rPr>
          </w:rPrChange>
        </w:rPr>
        <w:pPrChange w:id="2089" w:author="Hugo Palacios" w:date="2026-07-09T16:35:00Z" w16du:dateUtc="2026-07-09T21:35:00Z">
          <w:pPr>
            <w:pStyle w:val="Textoindependiente"/>
            <w:spacing w:before="10"/>
          </w:pPr>
        </w:pPrChange>
      </w:pPr>
      <w:r w:rsidRPr="0060195B">
        <w:rPr>
          <w:rFonts w:ascii="Arial" w:hAnsi="Arial" w:cs="Arial"/>
          <w:w w:val="90"/>
          <w:lang w:val="es-ES_tradnl"/>
          <w:rPrChange w:id="2090" w:author="Hugo Palacios" w:date="2026-07-09T17:11:00Z" w16du:dateUtc="2026-07-09T22:11:00Z">
            <w:rPr>
              <w:rFonts w:ascii="Verdana" w:hAnsi="Verdana" w:cs="Arial"/>
              <w:w w:val="90"/>
              <w:sz w:val="20"/>
              <w:szCs w:val="20"/>
            </w:rPr>
          </w:rPrChange>
        </w:rPr>
        <w:t xml:space="preserve">ASTRID MILENA CASAS BELLO </w:t>
      </w:r>
    </w:p>
    <w:p w14:paraId="4BC5A06E" w14:textId="77777777" w:rsidR="0063688F" w:rsidRPr="0060195B" w:rsidRDefault="0063688F">
      <w:pPr>
        <w:pStyle w:val="Textoindependiente"/>
        <w:spacing w:before="10" w:line="276" w:lineRule="auto"/>
        <w:rPr>
          <w:rFonts w:ascii="Arial" w:hAnsi="Arial" w:cs="Arial"/>
          <w:w w:val="90"/>
          <w:lang w:val="es-ES_tradnl"/>
          <w:rPrChange w:id="2091" w:author="Hugo Palacios" w:date="2026-07-09T17:11:00Z" w16du:dateUtc="2026-07-09T22:11:00Z">
            <w:rPr>
              <w:rFonts w:ascii="Verdana" w:hAnsi="Verdana" w:cs="Arial"/>
              <w:w w:val="90"/>
              <w:sz w:val="20"/>
              <w:szCs w:val="20"/>
            </w:rPr>
          </w:rPrChange>
        </w:rPr>
        <w:pPrChange w:id="2092" w:author="Hugo Palacios" w:date="2026-07-09T16:35:00Z" w16du:dateUtc="2026-07-09T21:35:00Z">
          <w:pPr>
            <w:pStyle w:val="Textoindependiente"/>
            <w:spacing w:before="10"/>
          </w:pPr>
        </w:pPrChange>
      </w:pPr>
      <w:r w:rsidRPr="0060195B">
        <w:rPr>
          <w:rFonts w:ascii="Arial" w:hAnsi="Arial" w:cs="Arial"/>
          <w:w w:val="90"/>
          <w:lang w:val="es-ES_tradnl"/>
          <w:rPrChange w:id="2093" w:author="Hugo Palacios" w:date="2026-07-09T17:11:00Z" w16du:dateUtc="2026-07-09T22:11:00Z">
            <w:rPr>
              <w:rFonts w:ascii="Verdana" w:hAnsi="Verdana" w:cs="Arial"/>
              <w:w w:val="90"/>
              <w:sz w:val="20"/>
              <w:szCs w:val="20"/>
            </w:rPr>
          </w:rPrChange>
        </w:rPr>
        <w:t xml:space="preserve">C.C. N° 52.666.592 de Cajicá. </w:t>
      </w:r>
    </w:p>
    <w:p w14:paraId="1537B556" w14:textId="6783F11C" w:rsidR="003E537A" w:rsidRPr="0060195B" w:rsidRDefault="0063688F">
      <w:pPr>
        <w:pStyle w:val="Textoindependiente"/>
        <w:spacing w:before="10" w:line="276" w:lineRule="auto"/>
        <w:rPr>
          <w:rFonts w:ascii="Arial" w:hAnsi="Arial" w:cs="Arial"/>
          <w:color w:val="EE0000"/>
          <w:lang w:val="es-ES_tradnl"/>
          <w:rPrChange w:id="2094" w:author="Hugo Palacios" w:date="2026-07-09T17:11:00Z" w16du:dateUtc="2026-07-09T22:11:00Z">
            <w:rPr>
              <w:rFonts w:ascii="Verdana" w:hAnsi="Verdana" w:cs="Arial"/>
              <w:color w:val="EE0000"/>
              <w:sz w:val="20"/>
              <w:szCs w:val="20"/>
            </w:rPr>
          </w:rPrChange>
        </w:rPr>
        <w:pPrChange w:id="2095" w:author="Hugo Palacios" w:date="2026-07-09T16:35:00Z" w16du:dateUtc="2026-07-09T21:35:00Z">
          <w:pPr>
            <w:pStyle w:val="Textoindependiente"/>
            <w:spacing w:before="10"/>
          </w:pPr>
        </w:pPrChange>
      </w:pPr>
      <w:r w:rsidRPr="0060195B">
        <w:rPr>
          <w:rFonts w:ascii="Arial" w:hAnsi="Arial" w:cs="Arial"/>
          <w:w w:val="90"/>
          <w:lang w:val="es-ES_tradnl"/>
          <w:rPrChange w:id="2096" w:author="Hugo Palacios" w:date="2026-07-09T17:11:00Z" w16du:dateUtc="2026-07-09T22:11:00Z">
            <w:rPr>
              <w:rFonts w:ascii="Verdana" w:hAnsi="Verdana" w:cs="Arial"/>
              <w:w w:val="90"/>
              <w:sz w:val="20"/>
              <w:szCs w:val="20"/>
            </w:rPr>
          </w:rPrChange>
        </w:rPr>
        <w:t>T.P. N° 197.324 del C.S. de la Judicatura</w:t>
      </w:r>
    </w:p>
    <w:sectPr w:rsidR="003E537A" w:rsidRPr="0060195B" w:rsidSect="00743D6E">
      <w:headerReference w:type="default" r:id="rId11"/>
      <w:footerReference w:type="default" r:id="rId12"/>
      <w:pgSz w:w="12240" w:h="20160"/>
      <w:pgMar w:top="1880" w:right="1440" w:bottom="1980" w:left="1701" w:header="707" w:footer="178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7" w:author="Hugo Palacios" w:date="2026-07-09T16:36:00Z" w:initials="HP">
    <w:p w14:paraId="69EA1212" w14:textId="77777777" w:rsidR="00502579" w:rsidRDefault="00502579" w:rsidP="00502579">
      <w:r>
        <w:rPr>
          <w:rStyle w:val="Refdecomentario"/>
        </w:rPr>
        <w:annotationRef/>
      </w:r>
      <w:r>
        <w:rPr>
          <w:sz w:val="20"/>
          <w:szCs w:val="20"/>
        </w:rPr>
        <w:t>si se hizo acto de correccion mencionemos eso o sino no citemos el articulo</w:t>
      </w:r>
    </w:p>
  </w:comment>
  <w:comment w:id="537" w:author="Asesor_Juridico" w:date="2026-07-07T11:07:00Z" w:initials="A">
    <w:p w14:paraId="109E58BD" w14:textId="28CB3B5A" w:rsidR="00607401" w:rsidRDefault="00607401">
      <w:pPr>
        <w:pStyle w:val="Textocomentario"/>
      </w:pPr>
      <w:r>
        <w:rPr>
          <w:rStyle w:val="Refdecomentario"/>
        </w:rPr>
        <w:annotationRef/>
      </w:r>
      <w:r>
        <w:t>El informe Psicojurídico y la historia Clínica nunca fueron radicados en el instituto ni puestos en conocimiento. Una Vez tomado el examen de reingreso se tuvo el conocimiento y se le requir</w:t>
      </w:r>
      <w:r w:rsidR="008E59E1">
        <w:t>i</w:t>
      </w:r>
      <w:r>
        <w:t xml:space="preserve">eron dichos informes, solicitados el 27 de octubre </w:t>
      </w:r>
    </w:p>
  </w:comment>
  <w:comment w:id="538" w:author="Hugo Palacios" w:date="2026-07-09T16:39:00Z" w:initials="HP">
    <w:p w14:paraId="477DE7CA" w14:textId="77777777" w:rsidR="00502579" w:rsidRDefault="00502579" w:rsidP="00502579">
      <w:r>
        <w:rPr>
          <w:rStyle w:val="Refdecomentario"/>
        </w:rPr>
        <w:annotationRef/>
      </w:r>
      <w:r>
        <w:rPr>
          <w:sz w:val="20"/>
          <w:szCs w:val="20"/>
        </w:rPr>
        <w:t>indicar eso en el hecho</w:t>
      </w:r>
    </w:p>
  </w:comment>
  <w:comment w:id="580" w:author="Hugo Palacios" w:date="2026-07-09T16:40:00Z" w:initials="HP">
    <w:p w14:paraId="71012701" w14:textId="77777777" w:rsidR="00502579" w:rsidRDefault="00502579" w:rsidP="00502579">
      <w:r>
        <w:rPr>
          <w:rStyle w:val="Refdecomentario"/>
        </w:rPr>
        <w:annotationRef/>
      </w:r>
      <w:r>
        <w:rPr>
          <w:sz w:val="20"/>
          <w:szCs w:val="20"/>
        </w:rPr>
        <w:t>indicar no me consta o no es posible determinarlo algo asi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EA1212" w15:done="0"/>
  <w15:commentEx w15:paraId="109E58BD" w15:done="0"/>
  <w15:commentEx w15:paraId="477DE7CA" w15:paraIdParent="109E58BD" w15:done="0"/>
  <w15:commentEx w15:paraId="710127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1EFA92" w16cex:dateUtc="2026-07-09T21:36:00Z"/>
  <w16cex:commentExtensible w16cex:durableId="7B4EA29A" w16cex:dateUtc="2026-07-07T16:07:00Z"/>
  <w16cex:commentExtensible w16cex:durableId="01E187D2" w16cex:dateUtc="2026-07-09T21:39:00Z"/>
  <w16cex:commentExtensible w16cex:durableId="6E604E7B" w16cex:dateUtc="2026-07-09T2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EA1212" w16cid:durableId="131EFA92"/>
  <w16cid:commentId w16cid:paraId="109E58BD" w16cid:durableId="7B4EA29A"/>
  <w16cid:commentId w16cid:paraId="477DE7CA" w16cid:durableId="01E187D2"/>
  <w16cid:commentId w16cid:paraId="71012701" w16cid:durableId="6E604E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775A7" w14:textId="77777777" w:rsidR="00F37505" w:rsidRDefault="00F37505">
      <w:r>
        <w:separator/>
      </w:r>
    </w:p>
  </w:endnote>
  <w:endnote w:type="continuationSeparator" w:id="0">
    <w:p w14:paraId="17CB9FA1" w14:textId="77777777" w:rsidR="00F37505" w:rsidRDefault="00F3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AB454" w14:textId="409432AE" w:rsidR="003E537A" w:rsidRDefault="003E537A">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244E7" w14:textId="77777777" w:rsidR="00F37505" w:rsidRDefault="00F37505">
      <w:r>
        <w:separator/>
      </w:r>
    </w:p>
  </w:footnote>
  <w:footnote w:type="continuationSeparator" w:id="0">
    <w:p w14:paraId="081F4B0F" w14:textId="77777777" w:rsidR="00F37505" w:rsidRDefault="00F3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A22D8" w14:textId="6A5AAE84" w:rsidR="003E537A" w:rsidRDefault="003E537A">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654E9"/>
    <w:multiLevelType w:val="hybridMultilevel"/>
    <w:tmpl w:val="8444CB8C"/>
    <w:lvl w:ilvl="0" w:tplc="5B1469F0">
      <w:start w:val="3"/>
      <w:numFmt w:val="decimal"/>
      <w:lvlText w:val="%1."/>
      <w:lvlJc w:val="left"/>
      <w:pPr>
        <w:ind w:left="981" w:hanging="360"/>
      </w:pPr>
      <w:rPr>
        <w:rFonts w:ascii="Arial" w:eastAsia="Arial" w:hAnsi="Arial" w:cs="Arial" w:hint="default"/>
        <w:b/>
        <w:bCs/>
        <w:i w:val="0"/>
        <w:iCs w:val="0"/>
        <w:spacing w:val="0"/>
        <w:w w:val="100"/>
        <w:sz w:val="22"/>
        <w:szCs w:val="22"/>
        <w:lang w:val="es-ES" w:eastAsia="en-US" w:bidi="ar-SA"/>
      </w:rPr>
    </w:lvl>
    <w:lvl w:ilvl="1" w:tplc="9704DAE8">
      <w:numFmt w:val="bullet"/>
      <w:lvlText w:val="•"/>
      <w:lvlJc w:val="left"/>
      <w:pPr>
        <w:ind w:left="1818" w:hanging="360"/>
      </w:pPr>
      <w:rPr>
        <w:rFonts w:hint="default"/>
        <w:lang w:val="es-ES" w:eastAsia="en-US" w:bidi="ar-SA"/>
      </w:rPr>
    </w:lvl>
    <w:lvl w:ilvl="2" w:tplc="74D23F94">
      <w:numFmt w:val="bullet"/>
      <w:lvlText w:val="•"/>
      <w:lvlJc w:val="left"/>
      <w:pPr>
        <w:ind w:left="2656" w:hanging="360"/>
      </w:pPr>
      <w:rPr>
        <w:rFonts w:hint="default"/>
        <w:lang w:val="es-ES" w:eastAsia="en-US" w:bidi="ar-SA"/>
      </w:rPr>
    </w:lvl>
    <w:lvl w:ilvl="3" w:tplc="6B90D1D2">
      <w:numFmt w:val="bullet"/>
      <w:lvlText w:val="•"/>
      <w:lvlJc w:val="left"/>
      <w:pPr>
        <w:ind w:left="3494" w:hanging="360"/>
      </w:pPr>
      <w:rPr>
        <w:rFonts w:hint="default"/>
        <w:lang w:val="es-ES" w:eastAsia="en-US" w:bidi="ar-SA"/>
      </w:rPr>
    </w:lvl>
    <w:lvl w:ilvl="4" w:tplc="14824526">
      <w:numFmt w:val="bullet"/>
      <w:lvlText w:val="•"/>
      <w:lvlJc w:val="left"/>
      <w:pPr>
        <w:ind w:left="4332" w:hanging="360"/>
      </w:pPr>
      <w:rPr>
        <w:rFonts w:hint="default"/>
        <w:lang w:val="es-ES" w:eastAsia="en-US" w:bidi="ar-SA"/>
      </w:rPr>
    </w:lvl>
    <w:lvl w:ilvl="5" w:tplc="12C09BE4">
      <w:numFmt w:val="bullet"/>
      <w:lvlText w:val="•"/>
      <w:lvlJc w:val="left"/>
      <w:pPr>
        <w:ind w:left="5170" w:hanging="360"/>
      </w:pPr>
      <w:rPr>
        <w:rFonts w:hint="default"/>
        <w:lang w:val="es-ES" w:eastAsia="en-US" w:bidi="ar-SA"/>
      </w:rPr>
    </w:lvl>
    <w:lvl w:ilvl="6" w:tplc="F4EEF9C4">
      <w:numFmt w:val="bullet"/>
      <w:lvlText w:val="•"/>
      <w:lvlJc w:val="left"/>
      <w:pPr>
        <w:ind w:left="6008" w:hanging="360"/>
      </w:pPr>
      <w:rPr>
        <w:rFonts w:hint="default"/>
        <w:lang w:val="es-ES" w:eastAsia="en-US" w:bidi="ar-SA"/>
      </w:rPr>
    </w:lvl>
    <w:lvl w:ilvl="7" w:tplc="5F825FA6">
      <w:numFmt w:val="bullet"/>
      <w:lvlText w:val="•"/>
      <w:lvlJc w:val="left"/>
      <w:pPr>
        <w:ind w:left="6846" w:hanging="360"/>
      </w:pPr>
      <w:rPr>
        <w:rFonts w:hint="default"/>
        <w:lang w:val="es-ES" w:eastAsia="en-US" w:bidi="ar-SA"/>
      </w:rPr>
    </w:lvl>
    <w:lvl w:ilvl="8" w:tplc="CDDAAA00">
      <w:numFmt w:val="bullet"/>
      <w:lvlText w:val="•"/>
      <w:lvlJc w:val="left"/>
      <w:pPr>
        <w:ind w:left="7684" w:hanging="360"/>
      </w:pPr>
      <w:rPr>
        <w:rFonts w:hint="default"/>
        <w:lang w:val="es-ES" w:eastAsia="en-US" w:bidi="ar-SA"/>
      </w:rPr>
    </w:lvl>
  </w:abstractNum>
  <w:abstractNum w:abstractNumId="1" w15:restartNumberingAfterBreak="0">
    <w:nsid w:val="28D821E3"/>
    <w:multiLevelType w:val="hybridMultilevel"/>
    <w:tmpl w:val="6C3A8BCE"/>
    <w:lvl w:ilvl="0" w:tplc="DBCCA33C">
      <w:start w:val="1"/>
      <w:numFmt w:val="decimal"/>
      <w:lvlText w:val="%1."/>
      <w:lvlJc w:val="left"/>
      <w:pPr>
        <w:ind w:left="981" w:hanging="360"/>
        <w:jc w:val="right"/>
      </w:pPr>
      <w:rPr>
        <w:rFonts w:hint="default"/>
        <w:spacing w:val="0"/>
        <w:w w:val="100"/>
        <w:lang w:val="es-ES" w:eastAsia="en-US" w:bidi="ar-SA"/>
      </w:rPr>
    </w:lvl>
    <w:lvl w:ilvl="1" w:tplc="BD30650A">
      <w:numFmt w:val="bullet"/>
      <w:lvlText w:val="•"/>
      <w:lvlJc w:val="left"/>
      <w:pPr>
        <w:ind w:left="1818" w:hanging="360"/>
      </w:pPr>
      <w:rPr>
        <w:rFonts w:hint="default"/>
        <w:lang w:val="es-ES" w:eastAsia="en-US" w:bidi="ar-SA"/>
      </w:rPr>
    </w:lvl>
    <w:lvl w:ilvl="2" w:tplc="CAB63468">
      <w:numFmt w:val="bullet"/>
      <w:lvlText w:val="•"/>
      <w:lvlJc w:val="left"/>
      <w:pPr>
        <w:ind w:left="2656" w:hanging="360"/>
      </w:pPr>
      <w:rPr>
        <w:rFonts w:hint="default"/>
        <w:lang w:val="es-ES" w:eastAsia="en-US" w:bidi="ar-SA"/>
      </w:rPr>
    </w:lvl>
    <w:lvl w:ilvl="3" w:tplc="CBA409CC">
      <w:numFmt w:val="bullet"/>
      <w:lvlText w:val="•"/>
      <w:lvlJc w:val="left"/>
      <w:pPr>
        <w:ind w:left="3494" w:hanging="360"/>
      </w:pPr>
      <w:rPr>
        <w:rFonts w:hint="default"/>
        <w:lang w:val="es-ES" w:eastAsia="en-US" w:bidi="ar-SA"/>
      </w:rPr>
    </w:lvl>
    <w:lvl w:ilvl="4" w:tplc="2028EAA6">
      <w:numFmt w:val="bullet"/>
      <w:lvlText w:val="•"/>
      <w:lvlJc w:val="left"/>
      <w:pPr>
        <w:ind w:left="4332" w:hanging="360"/>
      </w:pPr>
      <w:rPr>
        <w:rFonts w:hint="default"/>
        <w:lang w:val="es-ES" w:eastAsia="en-US" w:bidi="ar-SA"/>
      </w:rPr>
    </w:lvl>
    <w:lvl w:ilvl="5" w:tplc="7E5AB936">
      <w:numFmt w:val="bullet"/>
      <w:lvlText w:val="•"/>
      <w:lvlJc w:val="left"/>
      <w:pPr>
        <w:ind w:left="5170" w:hanging="360"/>
      </w:pPr>
      <w:rPr>
        <w:rFonts w:hint="default"/>
        <w:lang w:val="es-ES" w:eastAsia="en-US" w:bidi="ar-SA"/>
      </w:rPr>
    </w:lvl>
    <w:lvl w:ilvl="6" w:tplc="DB0634FC">
      <w:numFmt w:val="bullet"/>
      <w:lvlText w:val="•"/>
      <w:lvlJc w:val="left"/>
      <w:pPr>
        <w:ind w:left="6008" w:hanging="360"/>
      </w:pPr>
      <w:rPr>
        <w:rFonts w:hint="default"/>
        <w:lang w:val="es-ES" w:eastAsia="en-US" w:bidi="ar-SA"/>
      </w:rPr>
    </w:lvl>
    <w:lvl w:ilvl="7" w:tplc="EE248BD0">
      <w:numFmt w:val="bullet"/>
      <w:lvlText w:val="•"/>
      <w:lvlJc w:val="left"/>
      <w:pPr>
        <w:ind w:left="6846" w:hanging="360"/>
      </w:pPr>
      <w:rPr>
        <w:rFonts w:hint="default"/>
        <w:lang w:val="es-ES" w:eastAsia="en-US" w:bidi="ar-SA"/>
      </w:rPr>
    </w:lvl>
    <w:lvl w:ilvl="8" w:tplc="55E23A6E">
      <w:numFmt w:val="bullet"/>
      <w:lvlText w:val="•"/>
      <w:lvlJc w:val="left"/>
      <w:pPr>
        <w:ind w:left="7684" w:hanging="360"/>
      </w:pPr>
      <w:rPr>
        <w:rFonts w:hint="default"/>
        <w:lang w:val="es-ES" w:eastAsia="en-US" w:bidi="ar-SA"/>
      </w:rPr>
    </w:lvl>
  </w:abstractNum>
  <w:abstractNum w:abstractNumId="2" w15:restartNumberingAfterBreak="0">
    <w:nsid w:val="328E2D25"/>
    <w:multiLevelType w:val="multilevel"/>
    <w:tmpl w:val="1D44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43063A"/>
    <w:multiLevelType w:val="multilevel"/>
    <w:tmpl w:val="4306C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606E38"/>
    <w:multiLevelType w:val="hybridMultilevel"/>
    <w:tmpl w:val="5088FA48"/>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63F332DD"/>
    <w:multiLevelType w:val="hybridMultilevel"/>
    <w:tmpl w:val="1B10B53C"/>
    <w:lvl w:ilvl="0" w:tplc="2DA2018A">
      <w:numFmt w:val="bullet"/>
      <w:lvlText w:val=""/>
      <w:lvlJc w:val="left"/>
      <w:pPr>
        <w:ind w:left="981" w:hanging="360"/>
      </w:pPr>
      <w:rPr>
        <w:rFonts w:ascii="Symbol" w:eastAsia="Symbol" w:hAnsi="Symbol" w:cs="Symbol" w:hint="default"/>
        <w:b w:val="0"/>
        <w:bCs w:val="0"/>
        <w:i w:val="0"/>
        <w:iCs w:val="0"/>
        <w:spacing w:val="0"/>
        <w:w w:val="100"/>
        <w:sz w:val="22"/>
        <w:szCs w:val="22"/>
        <w:lang w:val="es-ES" w:eastAsia="en-US" w:bidi="ar-SA"/>
      </w:rPr>
    </w:lvl>
    <w:lvl w:ilvl="1" w:tplc="50E86EAE">
      <w:numFmt w:val="bullet"/>
      <w:lvlText w:val="•"/>
      <w:lvlJc w:val="left"/>
      <w:pPr>
        <w:ind w:left="1818" w:hanging="360"/>
      </w:pPr>
      <w:rPr>
        <w:rFonts w:hint="default"/>
        <w:lang w:val="es-ES" w:eastAsia="en-US" w:bidi="ar-SA"/>
      </w:rPr>
    </w:lvl>
    <w:lvl w:ilvl="2" w:tplc="667038E2">
      <w:numFmt w:val="bullet"/>
      <w:lvlText w:val="•"/>
      <w:lvlJc w:val="left"/>
      <w:pPr>
        <w:ind w:left="2656" w:hanging="360"/>
      </w:pPr>
      <w:rPr>
        <w:rFonts w:hint="default"/>
        <w:lang w:val="es-ES" w:eastAsia="en-US" w:bidi="ar-SA"/>
      </w:rPr>
    </w:lvl>
    <w:lvl w:ilvl="3" w:tplc="8AD0BFA0">
      <w:numFmt w:val="bullet"/>
      <w:lvlText w:val="•"/>
      <w:lvlJc w:val="left"/>
      <w:pPr>
        <w:ind w:left="3494" w:hanging="360"/>
      </w:pPr>
      <w:rPr>
        <w:rFonts w:hint="default"/>
        <w:lang w:val="es-ES" w:eastAsia="en-US" w:bidi="ar-SA"/>
      </w:rPr>
    </w:lvl>
    <w:lvl w:ilvl="4" w:tplc="F80C8A22">
      <w:numFmt w:val="bullet"/>
      <w:lvlText w:val="•"/>
      <w:lvlJc w:val="left"/>
      <w:pPr>
        <w:ind w:left="4332" w:hanging="360"/>
      </w:pPr>
      <w:rPr>
        <w:rFonts w:hint="default"/>
        <w:lang w:val="es-ES" w:eastAsia="en-US" w:bidi="ar-SA"/>
      </w:rPr>
    </w:lvl>
    <w:lvl w:ilvl="5" w:tplc="DA6635AE">
      <w:numFmt w:val="bullet"/>
      <w:lvlText w:val="•"/>
      <w:lvlJc w:val="left"/>
      <w:pPr>
        <w:ind w:left="5170" w:hanging="360"/>
      </w:pPr>
      <w:rPr>
        <w:rFonts w:hint="default"/>
        <w:lang w:val="es-ES" w:eastAsia="en-US" w:bidi="ar-SA"/>
      </w:rPr>
    </w:lvl>
    <w:lvl w:ilvl="6" w:tplc="A9B2B8C8">
      <w:numFmt w:val="bullet"/>
      <w:lvlText w:val="•"/>
      <w:lvlJc w:val="left"/>
      <w:pPr>
        <w:ind w:left="6008" w:hanging="360"/>
      </w:pPr>
      <w:rPr>
        <w:rFonts w:hint="default"/>
        <w:lang w:val="es-ES" w:eastAsia="en-US" w:bidi="ar-SA"/>
      </w:rPr>
    </w:lvl>
    <w:lvl w:ilvl="7" w:tplc="799E312A">
      <w:numFmt w:val="bullet"/>
      <w:lvlText w:val="•"/>
      <w:lvlJc w:val="left"/>
      <w:pPr>
        <w:ind w:left="6846" w:hanging="360"/>
      </w:pPr>
      <w:rPr>
        <w:rFonts w:hint="default"/>
        <w:lang w:val="es-ES" w:eastAsia="en-US" w:bidi="ar-SA"/>
      </w:rPr>
    </w:lvl>
    <w:lvl w:ilvl="8" w:tplc="776A7976">
      <w:numFmt w:val="bullet"/>
      <w:lvlText w:val="•"/>
      <w:lvlJc w:val="left"/>
      <w:pPr>
        <w:ind w:left="7684" w:hanging="360"/>
      </w:pPr>
      <w:rPr>
        <w:rFonts w:hint="default"/>
        <w:lang w:val="es-ES" w:eastAsia="en-US" w:bidi="ar-SA"/>
      </w:rPr>
    </w:lvl>
  </w:abstractNum>
  <w:abstractNum w:abstractNumId="6" w15:restartNumberingAfterBreak="0">
    <w:nsid w:val="69594FC1"/>
    <w:multiLevelType w:val="hybridMultilevel"/>
    <w:tmpl w:val="A4DC0188"/>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E6205D9"/>
    <w:multiLevelType w:val="hybridMultilevel"/>
    <w:tmpl w:val="1ECE0AF8"/>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EBB15F1"/>
    <w:multiLevelType w:val="hybridMultilevel"/>
    <w:tmpl w:val="030E831E"/>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63192675">
    <w:abstractNumId w:val="5"/>
  </w:num>
  <w:num w:numId="2" w16cid:durableId="1736052050">
    <w:abstractNumId w:val="0"/>
  </w:num>
  <w:num w:numId="3" w16cid:durableId="373507978">
    <w:abstractNumId w:val="1"/>
  </w:num>
  <w:num w:numId="4" w16cid:durableId="1184174181">
    <w:abstractNumId w:val="3"/>
  </w:num>
  <w:num w:numId="5" w16cid:durableId="1518155369">
    <w:abstractNumId w:val="2"/>
  </w:num>
  <w:num w:numId="6" w16cid:durableId="572619683">
    <w:abstractNumId w:val="8"/>
  </w:num>
  <w:num w:numId="7" w16cid:durableId="1475641338">
    <w:abstractNumId w:val="7"/>
  </w:num>
  <w:num w:numId="8" w16cid:durableId="552928027">
    <w:abstractNumId w:val="4"/>
  </w:num>
  <w:num w:numId="9" w16cid:durableId="17136535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rson w15:author="Asesor_Juridico">
    <w15:presenceInfo w15:providerId="None" w15:userId="Asesor_Jurid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37A"/>
    <w:rsid w:val="00010F57"/>
    <w:rsid w:val="00036309"/>
    <w:rsid w:val="00051472"/>
    <w:rsid w:val="000D52AD"/>
    <w:rsid w:val="000E0315"/>
    <w:rsid w:val="001017BE"/>
    <w:rsid w:val="00113131"/>
    <w:rsid w:val="00131C58"/>
    <w:rsid w:val="001466F7"/>
    <w:rsid w:val="0016049A"/>
    <w:rsid w:val="00193866"/>
    <w:rsid w:val="001A58CB"/>
    <w:rsid w:val="001A7E83"/>
    <w:rsid w:val="001D1FFC"/>
    <w:rsid w:val="001F41CF"/>
    <w:rsid w:val="002005D3"/>
    <w:rsid w:val="00233A74"/>
    <w:rsid w:val="002D6366"/>
    <w:rsid w:val="00302626"/>
    <w:rsid w:val="00322DD7"/>
    <w:rsid w:val="00334249"/>
    <w:rsid w:val="00355504"/>
    <w:rsid w:val="00356ED9"/>
    <w:rsid w:val="00365AAA"/>
    <w:rsid w:val="00392823"/>
    <w:rsid w:val="003A4D77"/>
    <w:rsid w:val="003B60B0"/>
    <w:rsid w:val="003E537A"/>
    <w:rsid w:val="00442E92"/>
    <w:rsid w:val="0046280F"/>
    <w:rsid w:val="00481153"/>
    <w:rsid w:val="00481FA5"/>
    <w:rsid w:val="004F6E7D"/>
    <w:rsid w:val="00502579"/>
    <w:rsid w:val="0052087A"/>
    <w:rsid w:val="0052388A"/>
    <w:rsid w:val="005332DE"/>
    <w:rsid w:val="005913B6"/>
    <w:rsid w:val="005E7663"/>
    <w:rsid w:val="0060195B"/>
    <w:rsid w:val="00607401"/>
    <w:rsid w:val="00633C15"/>
    <w:rsid w:val="0063688F"/>
    <w:rsid w:val="006617A0"/>
    <w:rsid w:val="006C1827"/>
    <w:rsid w:val="007004F5"/>
    <w:rsid w:val="00707985"/>
    <w:rsid w:val="007412E9"/>
    <w:rsid w:val="00743D6E"/>
    <w:rsid w:val="00746227"/>
    <w:rsid w:val="00780173"/>
    <w:rsid w:val="00790F86"/>
    <w:rsid w:val="00791FA4"/>
    <w:rsid w:val="007C4336"/>
    <w:rsid w:val="00821166"/>
    <w:rsid w:val="00824A76"/>
    <w:rsid w:val="008823FC"/>
    <w:rsid w:val="00885621"/>
    <w:rsid w:val="0089794B"/>
    <w:rsid w:val="008E4031"/>
    <w:rsid w:val="008E59E1"/>
    <w:rsid w:val="008F0745"/>
    <w:rsid w:val="00951783"/>
    <w:rsid w:val="009634FA"/>
    <w:rsid w:val="009A2897"/>
    <w:rsid w:val="009B5C32"/>
    <w:rsid w:val="009C5BFE"/>
    <w:rsid w:val="00A259E7"/>
    <w:rsid w:val="00A315C3"/>
    <w:rsid w:val="00A347D2"/>
    <w:rsid w:val="00AA3620"/>
    <w:rsid w:val="00AA4041"/>
    <w:rsid w:val="00AE0F97"/>
    <w:rsid w:val="00BC5BE2"/>
    <w:rsid w:val="00BD12C6"/>
    <w:rsid w:val="00BF5497"/>
    <w:rsid w:val="00C10C33"/>
    <w:rsid w:val="00C62299"/>
    <w:rsid w:val="00C81EB7"/>
    <w:rsid w:val="00CF238E"/>
    <w:rsid w:val="00D461F9"/>
    <w:rsid w:val="00D779CC"/>
    <w:rsid w:val="00D8659C"/>
    <w:rsid w:val="00DD73B8"/>
    <w:rsid w:val="00E56405"/>
    <w:rsid w:val="00EA4A23"/>
    <w:rsid w:val="00EA5C9D"/>
    <w:rsid w:val="00F004AA"/>
    <w:rsid w:val="00F02ED9"/>
    <w:rsid w:val="00F37505"/>
    <w:rsid w:val="00F414E3"/>
    <w:rsid w:val="00F77AE4"/>
    <w:rsid w:val="00F816BB"/>
    <w:rsid w:val="00F855E6"/>
    <w:rsid w:val="00F91694"/>
    <w:rsid w:val="00FE490D"/>
    <w:rsid w:val="00FF21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5A83E"/>
  <w15:docId w15:val="{54CE7275-C758-41A2-9FEC-9D8A9BA9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es-ES"/>
    </w:rPr>
  </w:style>
  <w:style w:type="paragraph" w:styleId="Ttulo1">
    <w:name w:val="heading 1"/>
    <w:basedOn w:val="Normal"/>
    <w:uiPriority w:val="9"/>
    <w:qFormat/>
    <w:pPr>
      <w:ind w:left="260"/>
      <w:jc w:val="center"/>
      <w:outlineLvl w:val="0"/>
    </w:pPr>
    <w:rPr>
      <w:rFonts w:ascii="Tahoma" w:eastAsia="Tahoma" w:hAnsi="Tahoma" w:cs="Tahoma"/>
      <w:b/>
      <w:bCs/>
    </w:rPr>
  </w:style>
  <w:style w:type="paragraph" w:styleId="Ttulo2">
    <w:name w:val="heading 2"/>
    <w:basedOn w:val="Normal"/>
    <w:next w:val="Normal"/>
    <w:link w:val="Ttulo2Car"/>
    <w:uiPriority w:val="9"/>
    <w:semiHidden/>
    <w:unhideWhenUsed/>
    <w:qFormat/>
    <w:rsid w:val="0060195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981"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02ED9"/>
    <w:pPr>
      <w:tabs>
        <w:tab w:val="center" w:pos="4419"/>
        <w:tab w:val="right" w:pos="8838"/>
      </w:tabs>
    </w:pPr>
  </w:style>
  <w:style w:type="character" w:customStyle="1" w:styleId="EncabezadoCar">
    <w:name w:val="Encabezado Car"/>
    <w:basedOn w:val="Fuentedeprrafopredeter"/>
    <w:link w:val="Encabezado"/>
    <w:uiPriority w:val="99"/>
    <w:rsid w:val="00F02ED9"/>
    <w:rPr>
      <w:rFonts w:ascii="Trebuchet MS" w:eastAsia="Trebuchet MS" w:hAnsi="Trebuchet MS" w:cs="Trebuchet MS"/>
      <w:lang w:val="es-ES"/>
    </w:rPr>
  </w:style>
  <w:style w:type="paragraph" w:styleId="Piedepgina">
    <w:name w:val="footer"/>
    <w:basedOn w:val="Normal"/>
    <w:link w:val="PiedepginaCar"/>
    <w:uiPriority w:val="99"/>
    <w:unhideWhenUsed/>
    <w:rsid w:val="00F02ED9"/>
    <w:pPr>
      <w:tabs>
        <w:tab w:val="center" w:pos="4419"/>
        <w:tab w:val="right" w:pos="8838"/>
      </w:tabs>
    </w:pPr>
  </w:style>
  <w:style w:type="character" w:customStyle="1" w:styleId="PiedepginaCar">
    <w:name w:val="Pie de página Car"/>
    <w:basedOn w:val="Fuentedeprrafopredeter"/>
    <w:link w:val="Piedepgina"/>
    <w:uiPriority w:val="99"/>
    <w:rsid w:val="00F02ED9"/>
    <w:rPr>
      <w:rFonts w:ascii="Trebuchet MS" w:eastAsia="Trebuchet MS" w:hAnsi="Trebuchet MS" w:cs="Trebuchet MS"/>
      <w:lang w:val="es-ES"/>
    </w:rPr>
  </w:style>
  <w:style w:type="character" w:customStyle="1" w:styleId="TextoindependienteCar">
    <w:name w:val="Texto independiente Car"/>
    <w:basedOn w:val="Fuentedeprrafopredeter"/>
    <w:link w:val="Textoindependiente"/>
    <w:uiPriority w:val="1"/>
    <w:rsid w:val="00821166"/>
    <w:rPr>
      <w:rFonts w:ascii="Trebuchet MS" w:eastAsia="Trebuchet MS" w:hAnsi="Trebuchet MS" w:cs="Trebuchet MS"/>
      <w:lang w:val="es-ES"/>
    </w:rPr>
  </w:style>
  <w:style w:type="character" w:styleId="Hipervnculo">
    <w:name w:val="Hyperlink"/>
    <w:basedOn w:val="Fuentedeprrafopredeter"/>
    <w:uiPriority w:val="99"/>
    <w:unhideWhenUsed/>
    <w:rsid w:val="00CF238E"/>
    <w:rPr>
      <w:color w:val="0000FF" w:themeColor="hyperlink"/>
      <w:u w:val="single"/>
    </w:rPr>
  </w:style>
  <w:style w:type="character" w:styleId="Mencinsinresolver">
    <w:name w:val="Unresolved Mention"/>
    <w:basedOn w:val="Fuentedeprrafopredeter"/>
    <w:uiPriority w:val="99"/>
    <w:semiHidden/>
    <w:unhideWhenUsed/>
    <w:rsid w:val="00CF238E"/>
    <w:rPr>
      <w:color w:val="605E5C"/>
      <w:shd w:val="clear" w:color="auto" w:fill="E1DFDD"/>
    </w:rPr>
  </w:style>
  <w:style w:type="character" w:styleId="Refdecomentario">
    <w:name w:val="annotation reference"/>
    <w:basedOn w:val="Fuentedeprrafopredeter"/>
    <w:uiPriority w:val="99"/>
    <w:semiHidden/>
    <w:unhideWhenUsed/>
    <w:rsid w:val="00607401"/>
    <w:rPr>
      <w:sz w:val="16"/>
      <w:szCs w:val="16"/>
    </w:rPr>
  </w:style>
  <w:style w:type="paragraph" w:styleId="Textocomentario">
    <w:name w:val="annotation text"/>
    <w:basedOn w:val="Normal"/>
    <w:link w:val="TextocomentarioCar"/>
    <w:uiPriority w:val="99"/>
    <w:semiHidden/>
    <w:unhideWhenUsed/>
    <w:rsid w:val="00607401"/>
    <w:rPr>
      <w:sz w:val="20"/>
      <w:szCs w:val="20"/>
    </w:rPr>
  </w:style>
  <w:style w:type="character" w:customStyle="1" w:styleId="TextocomentarioCar">
    <w:name w:val="Texto comentario Car"/>
    <w:basedOn w:val="Fuentedeprrafopredeter"/>
    <w:link w:val="Textocomentario"/>
    <w:uiPriority w:val="99"/>
    <w:semiHidden/>
    <w:rsid w:val="00607401"/>
    <w:rPr>
      <w:rFonts w:ascii="Trebuchet MS" w:eastAsia="Trebuchet MS" w:hAnsi="Trebuchet MS" w:cs="Trebuchet MS"/>
      <w:sz w:val="20"/>
      <w:szCs w:val="20"/>
      <w:lang w:val="es-ES"/>
    </w:rPr>
  </w:style>
  <w:style w:type="paragraph" w:styleId="Asuntodelcomentario">
    <w:name w:val="annotation subject"/>
    <w:basedOn w:val="Textocomentario"/>
    <w:next w:val="Textocomentario"/>
    <w:link w:val="AsuntodelcomentarioCar"/>
    <w:uiPriority w:val="99"/>
    <w:semiHidden/>
    <w:unhideWhenUsed/>
    <w:rsid w:val="00607401"/>
    <w:rPr>
      <w:b/>
      <w:bCs/>
    </w:rPr>
  </w:style>
  <w:style w:type="character" w:customStyle="1" w:styleId="AsuntodelcomentarioCar">
    <w:name w:val="Asunto del comentario Car"/>
    <w:basedOn w:val="TextocomentarioCar"/>
    <w:link w:val="Asuntodelcomentario"/>
    <w:uiPriority w:val="99"/>
    <w:semiHidden/>
    <w:rsid w:val="00607401"/>
    <w:rPr>
      <w:rFonts w:ascii="Trebuchet MS" w:eastAsia="Trebuchet MS" w:hAnsi="Trebuchet MS" w:cs="Trebuchet MS"/>
      <w:b/>
      <w:bCs/>
      <w:sz w:val="20"/>
      <w:szCs w:val="20"/>
      <w:lang w:val="es-ES"/>
    </w:rPr>
  </w:style>
  <w:style w:type="paragraph" w:customStyle="1" w:styleId="ng-star-inserted">
    <w:name w:val="ng-star-inserted"/>
    <w:basedOn w:val="Normal"/>
    <w:rsid w:val="00A315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ng-star-inserted1">
    <w:name w:val="ng-star-inserted1"/>
    <w:basedOn w:val="Fuentedeprrafopredeter"/>
    <w:rsid w:val="00A315C3"/>
  </w:style>
  <w:style w:type="paragraph" w:styleId="Revisin">
    <w:name w:val="Revision"/>
    <w:hidden/>
    <w:uiPriority w:val="99"/>
    <w:semiHidden/>
    <w:rsid w:val="00502579"/>
    <w:pPr>
      <w:widowControl/>
      <w:autoSpaceDE/>
      <w:autoSpaceDN/>
    </w:pPr>
    <w:rPr>
      <w:rFonts w:ascii="Trebuchet MS" w:eastAsia="Trebuchet MS" w:hAnsi="Trebuchet MS" w:cs="Trebuchet MS"/>
      <w:lang w:val="es-ES"/>
    </w:rPr>
  </w:style>
  <w:style w:type="character" w:customStyle="1" w:styleId="Ttulo2Car">
    <w:name w:val="Título 2 Car"/>
    <w:basedOn w:val="Fuentedeprrafopredeter"/>
    <w:link w:val="Ttulo2"/>
    <w:uiPriority w:val="9"/>
    <w:semiHidden/>
    <w:rsid w:val="0060195B"/>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11</Pages>
  <Words>6116</Words>
  <Characters>38536</Characters>
  <Application>Microsoft Office Word</Application>
  <DocSecurity>0</DocSecurity>
  <Lines>2266</Lines>
  <Paragraphs>1144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Palacios</dc:creator>
  <cp:keywords/>
  <dc:description/>
  <cp:lastModifiedBy>Hugo Palacios</cp:lastModifiedBy>
  <cp:revision>3</cp:revision>
  <dcterms:created xsi:type="dcterms:W3CDTF">2026-07-09T22:22:00Z</dcterms:created>
  <dcterms:modified xsi:type="dcterms:W3CDTF">2026-07-10T16:08:00Z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2022-07-21T00:00:00Z</vt:filetime>
  </property>
  <property fmtid="{D5CDD505-2E9C-101B-9397-08002B2CF9AE}" pid="3" name="Creator">
    <vt:lpwstr>Microsoft Word</vt:lpwstr>
  </property>
  <property fmtid="{D5CDD505-2E9C-101B-9397-08002B2CF9AE}" pid="4" name="LastSaved">
    <vt:filetime>2026-06-03T00:00:00Z</vt:filetime>
  </property>
</Properties>
</file>